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93C29" w14:textId="082343E5" w:rsidR="00536CD0" w:rsidRDefault="00536CD0"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R4-250</w:t>
      </w:r>
      <w:r w:rsidR="00EE44F6">
        <w:rPr>
          <w:b/>
          <w:i/>
          <w:noProof/>
          <w:sz w:val="28"/>
        </w:rPr>
        <w:t>9417</w:t>
      </w:r>
    </w:p>
    <w:p w14:paraId="3E75F4FE" w14:textId="77777777" w:rsidR="00536CD0" w:rsidRDefault="00536CD0" w:rsidP="00536CD0">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2DA01" w:rsidR="001E41F3" w:rsidRPr="00410371" w:rsidRDefault="00DD2303" w:rsidP="00547111">
            <w:pPr>
              <w:pStyle w:val="CRCoverPage"/>
              <w:spacing w:after="0"/>
              <w:rPr>
                <w:noProof/>
              </w:rPr>
            </w:pPr>
            <w:r>
              <w:rPr>
                <w:b/>
                <w:noProof/>
                <w:sz w:val="28"/>
              </w:rPr>
              <w:t>0</w:t>
            </w:r>
            <w:r w:rsidR="00EE44F6">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208B" w:rsidR="001E41F3" w:rsidRPr="00410371" w:rsidRDefault="00536C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B59A9"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536CD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6D927" w:rsidR="001E41F3" w:rsidRDefault="00FF5A14">
            <w:pPr>
              <w:pStyle w:val="CRCoverPage"/>
              <w:spacing w:after="0"/>
              <w:ind w:left="100"/>
              <w:rPr>
                <w:noProof/>
              </w:rPr>
            </w:pPr>
            <w:r w:rsidRPr="00FF5A14">
              <w:rPr>
                <w:rFonts w:eastAsia="SimSun"/>
                <w:color w:val="000000"/>
                <w:lang w:val="en-US" w:eastAsia="zh-CN"/>
              </w:rPr>
              <w:t xml:space="preserve">(TEI19)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9D66C" w:rsidR="001E41F3" w:rsidRDefault="003C52A2">
            <w:pPr>
              <w:pStyle w:val="CRCoverPage"/>
              <w:spacing w:after="0"/>
              <w:ind w:left="100"/>
              <w:rPr>
                <w:noProof/>
              </w:rPr>
            </w:pPr>
            <w:r>
              <w:rPr>
                <w:noProof/>
              </w:rPr>
              <w:t>2025-0</w:t>
            </w:r>
            <w:r w:rsidR="00536CD0">
              <w:rPr>
                <w:noProof/>
              </w:rPr>
              <w:t>8</w:t>
            </w:r>
            <w:r>
              <w:rPr>
                <w:noProof/>
              </w:rPr>
              <w:t>-</w:t>
            </w:r>
            <w:r w:rsidR="00536CD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FD29" w:rsidR="00BF1E8B" w:rsidRDefault="00E02FAF" w:rsidP="00BF1E8B">
            <w:pPr>
              <w:pStyle w:val="CRCoverPage"/>
              <w:spacing w:after="0"/>
              <w:ind w:left="100"/>
              <w:rPr>
                <w:noProof/>
              </w:rPr>
            </w:pPr>
            <w:r>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4C6918" w:rsidR="00E02FAF" w:rsidRDefault="00E02FAF" w:rsidP="00E02FAF">
            <w:pPr>
              <w:pStyle w:val="CRCoverPage"/>
              <w:spacing w:after="0"/>
              <w:ind w:left="99"/>
              <w:rPr>
                <w:noProof/>
              </w:rPr>
            </w:pPr>
            <w:r>
              <w:rPr>
                <w:noProof/>
              </w:rPr>
              <w:t xml:space="preserve">TS 38.104 CR </w:t>
            </w:r>
            <w:r w:rsidR="00FF5A14">
              <w:rPr>
                <w:noProof/>
              </w:rPr>
              <w:t>0727</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BDC26D" w14:textId="77777777" w:rsidR="00536CD0" w:rsidRPr="008C3753" w:rsidRDefault="00536CD0" w:rsidP="00536CD0">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DD88DF1" w14:textId="77777777" w:rsidR="00536CD0" w:rsidRPr="008C3753" w:rsidRDefault="00536CD0" w:rsidP="00536CD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CA0ED3" w14:textId="77777777" w:rsidR="00536CD0" w:rsidRPr="008C3753" w:rsidRDefault="00536CD0" w:rsidP="00536CD0">
      <w:r w:rsidRPr="008C3753">
        <w:t>Some requirements may apply for the protection of specific equipment (UE, MS and/or BS) or equipment operating in specific systems (GSM, CDMA, UTRA, E-UTRA, NR, etc.) as listed below.</w:t>
      </w:r>
    </w:p>
    <w:p w14:paraId="3DA777F0" w14:textId="77777777" w:rsidR="00536CD0" w:rsidRPr="008C3753" w:rsidRDefault="00536CD0" w:rsidP="00536CD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CB1105F" w14:textId="77777777" w:rsidR="00536CD0" w:rsidRPr="008C3753" w:rsidRDefault="00536CD0" w:rsidP="00536CD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6CD0" w:rsidRPr="008C3753" w14:paraId="25C9218B" w14:textId="77777777" w:rsidTr="00B93E9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CDF2B8" w14:textId="1411D56A" w:rsidR="00536CD0" w:rsidRPr="008C3753" w:rsidRDefault="00536CD0" w:rsidP="00467526">
            <w:pPr>
              <w:pStyle w:val="TAH"/>
              <w:rPr>
                <w:rFonts w:cs="Arial"/>
              </w:rPr>
            </w:pPr>
            <w:del w:id="60" w:author="Iwajlo Angelow (Nokia)" w:date="2025-08-01T12:48:00Z">
              <w:r w:rsidRPr="008C3753" w:rsidDel="00B93E92">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6AE52707" w14:textId="4C5FD8ED" w:rsidR="00536CD0" w:rsidRPr="008C3753" w:rsidRDefault="00536CD0" w:rsidP="00467526">
            <w:pPr>
              <w:pStyle w:val="TAH"/>
              <w:rPr>
                <w:rFonts w:cs="Arial"/>
              </w:rPr>
            </w:pPr>
            <w:del w:id="61" w:author="Iwajlo Angelow (Nokia)" w:date="2025-08-01T12:48:00Z">
              <w:r w:rsidRPr="008C3753" w:rsidDel="00B93E92">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tcPr>
          <w:p w14:paraId="74171B7F" w14:textId="31B01D46" w:rsidR="00536CD0" w:rsidRPr="008C3753" w:rsidRDefault="00536CD0" w:rsidP="00467526">
            <w:pPr>
              <w:pStyle w:val="TAH"/>
              <w:rPr>
                <w:rFonts w:cs="Arial"/>
                <w:i/>
              </w:rPr>
            </w:pPr>
            <w:del w:id="62" w:author="Iwajlo Angelow (Nokia)" w:date="2025-08-01T12:48:00Z">
              <w:r w:rsidRPr="008C3753" w:rsidDel="00B93E92">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tcPr>
          <w:p w14:paraId="3586BCF7" w14:textId="5FD2B67F" w:rsidR="00536CD0" w:rsidRPr="008C3753" w:rsidRDefault="00536CD0" w:rsidP="00467526">
            <w:pPr>
              <w:pStyle w:val="TAH"/>
              <w:rPr>
                <w:rFonts w:cs="Arial"/>
              </w:rPr>
            </w:pPr>
            <w:del w:id="63" w:author="Iwajlo Angelow (Nokia)" w:date="2025-08-01T12:48:00Z">
              <w:r w:rsidRPr="008C3753" w:rsidDel="00B93E92">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0D0C23E1" w14:textId="366BC789" w:rsidR="00536CD0" w:rsidRPr="008C3753" w:rsidRDefault="00536CD0" w:rsidP="00467526">
            <w:pPr>
              <w:pStyle w:val="TAH"/>
              <w:rPr>
                <w:rFonts w:cs="Arial"/>
              </w:rPr>
            </w:pPr>
            <w:del w:id="64" w:author="Iwajlo Angelow (Nokia)" w:date="2025-08-01T12:48:00Z">
              <w:r w:rsidRPr="008C3753" w:rsidDel="00B93E92">
                <w:rPr>
                  <w:rFonts w:cs="Arial"/>
                </w:rPr>
                <w:delText>Note</w:delText>
              </w:r>
            </w:del>
          </w:p>
        </w:tc>
      </w:tr>
      <w:tr w:rsidR="00536CD0" w:rsidRPr="008C3753" w14:paraId="0F1C4E3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0188AD1" w14:textId="694F6FD8" w:rsidR="00536CD0" w:rsidRPr="008C3753" w:rsidRDefault="00536CD0" w:rsidP="00467526">
            <w:pPr>
              <w:pStyle w:val="TAC"/>
            </w:pPr>
            <w:del w:id="65" w:author="Iwajlo Angelow (Nokia)" w:date="2025-08-01T12:48:00Z">
              <w:r w:rsidRPr="008C3753" w:rsidDel="00B93E92">
                <w:delText>GSM900</w:delText>
              </w:r>
            </w:del>
          </w:p>
        </w:tc>
        <w:tc>
          <w:tcPr>
            <w:tcW w:w="1701" w:type="dxa"/>
            <w:tcBorders>
              <w:top w:val="single" w:sz="2" w:space="0" w:color="auto"/>
              <w:left w:val="single" w:sz="2" w:space="0" w:color="auto"/>
              <w:bottom w:val="single" w:sz="2" w:space="0" w:color="auto"/>
              <w:right w:val="single" w:sz="2" w:space="0" w:color="auto"/>
            </w:tcBorders>
          </w:tcPr>
          <w:p w14:paraId="38924C0B" w14:textId="3791A40E" w:rsidR="00536CD0" w:rsidRPr="008C3753" w:rsidRDefault="00536CD0" w:rsidP="00467526">
            <w:pPr>
              <w:pStyle w:val="TAC"/>
            </w:pPr>
            <w:del w:id="66" w:author="Iwajlo Angelow (Nokia)" w:date="2025-08-01T12:48:00Z">
              <w:r w:rsidRPr="008C3753" w:rsidDel="00B93E92">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5F7C0CD9" w14:textId="2763B7DF" w:rsidR="00536CD0" w:rsidRPr="008C3753" w:rsidRDefault="00536CD0" w:rsidP="00467526">
            <w:pPr>
              <w:pStyle w:val="TAC"/>
              <w:rPr>
                <w:rFonts w:cs="v5.0.0"/>
                <w:i/>
              </w:rPr>
            </w:pPr>
            <w:del w:id="67" w:author="Iwajlo Angelow (Nokia)" w:date="2025-08-01T12:48:00Z">
              <w:r w:rsidRPr="008C3753" w:rsidDel="00B93E92">
                <w:delText>-57 dBm</w:delText>
              </w:r>
            </w:del>
          </w:p>
        </w:tc>
        <w:tc>
          <w:tcPr>
            <w:tcW w:w="1276" w:type="dxa"/>
            <w:tcBorders>
              <w:top w:val="single" w:sz="2" w:space="0" w:color="auto"/>
              <w:left w:val="single" w:sz="2" w:space="0" w:color="auto"/>
              <w:bottom w:val="single" w:sz="2" w:space="0" w:color="auto"/>
              <w:right w:val="single" w:sz="2" w:space="0" w:color="auto"/>
            </w:tcBorders>
          </w:tcPr>
          <w:p w14:paraId="3505CC48" w14:textId="0CEAD115" w:rsidR="00536CD0" w:rsidRPr="008C3753" w:rsidRDefault="00536CD0" w:rsidP="00467526">
            <w:pPr>
              <w:pStyle w:val="TAC"/>
            </w:pPr>
            <w:del w:id="68"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3A7AABC4" w14:textId="0B350AC5" w:rsidR="00536CD0" w:rsidRPr="008C3753" w:rsidRDefault="00536CD0" w:rsidP="00467526">
            <w:pPr>
              <w:pStyle w:val="TAL"/>
            </w:pPr>
            <w:del w:id="69" w:author="Iwajlo Angelow (Nokia)" w:date="2025-08-01T12:48:00Z">
              <w:r w:rsidRPr="008C3753" w:rsidDel="00B93E92">
                <w:delText>This requirement does not apply to BS operating in band n8</w:delText>
              </w:r>
            </w:del>
          </w:p>
        </w:tc>
      </w:tr>
      <w:tr w:rsidR="00536CD0" w:rsidRPr="008C3753" w14:paraId="33393D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BF1E0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9429CD6" w14:textId="2C27B389" w:rsidR="00536CD0" w:rsidRPr="008C3753" w:rsidRDefault="00536CD0" w:rsidP="00467526">
            <w:pPr>
              <w:pStyle w:val="TAC"/>
            </w:pPr>
            <w:del w:id="70" w:author="Iwajlo Angelow (Nokia)" w:date="2025-08-01T12:48:00Z">
              <w:r w:rsidRPr="008C3753" w:rsidDel="00B93E92">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2B878141" w14:textId="5FAA87C6" w:rsidR="00536CD0" w:rsidRPr="008C3753" w:rsidRDefault="00536CD0" w:rsidP="00467526">
            <w:pPr>
              <w:pStyle w:val="TAC"/>
            </w:pPr>
            <w:del w:id="71"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08766758" w14:textId="5AFE0FA1" w:rsidR="00536CD0" w:rsidRPr="008C3753" w:rsidRDefault="00536CD0" w:rsidP="00467526">
            <w:pPr>
              <w:pStyle w:val="TAC"/>
            </w:pPr>
            <w:del w:id="72"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41674E72" w14:textId="2782AB9B" w:rsidR="00536CD0" w:rsidRPr="008C3753" w:rsidRDefault="00536CD0" w:rsidP="00467526">
            <w:pPr>
              <w:pStyle w:val="TAL"/>
            </w:pPr>
            <w:del w:id="73" w:author="Iwajlo Angelow (Nokia)" w:date="2025-08-01T12:48:00Z">
              <w:r w:rsidRPr="008C3753" w:rsidDel="00B93E92">
                <w:delText>For the frequency range 880-915 MHz, this requirement does not apply to BS operating in band n8, since it is already covered by the requirement in clause 6.6.5.5.1.2.</w:delText>
              </w:r>
            </w:del>
          </w:p>
        </w:tc>
      </w:tr>
      <w:tr w:rsidR="00536CD0" w:rsidRPr="008C3753" w14:paraId="139ECA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5E94E62" w14:textId="708CEBF8" w:rsidR="00536CD0" w:rsidRPr="008C3753" w:rsidRDefault="00536CD0" w:rsidP="00467526">
            <w:pPr>
              <w:pStyle w:val="TAC"/>
            </w:pPr>
            <w:del w:id="74" w:author="Iwajlo Angelow (Nokia)" w:date="2025-08-01T12:48:00Z">
              <w:r w:rsidRPr="008C3753" w:rsidDel="00B93E92">
                <w:delText>DCS1800</w:delText>
              </w:r>
            </w:del>
          </w:p>
        </w:tc>
        <w:tc>
          <w:tcPr>
            <w:tcW w:w="1701" w:type="dxa"/>
            <w:tcBorders>
              <w:top w:val="single" w:sz="2" w:space="0" w:color="auto"/>
              <w:left w:val="single" w:sz="2" w:space="0" w:color="auto"/>
              <w:bottom w:val="single" w:sz="2" w:space="0" w:color="auto"/>
              <w:right w:val="single" w:sz="2" w:space="0" w:color="auto"/>
            </w:tcBorders>
          </w:tcPr>
          <w:p w14:paraId="5270D3D3" w14:textId="0E871DBF" w:rsidR="00536CD0" w:rsidRPr="008C3753" w:rsidRDefault="00536CD0" w:rsidP="00467526">
            <w:pPr>
              <w:pStyle w:val="TAC"/>
            </w:pPr>
            <w:del w:id="75" w:author="Iwajlo Angelow (Nokia)" w:date="2025-08-01T12:48:00Z">
              <w:r w:rsidRPr="008C3753" w:rsidDel="00B93E92">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4D7B37C5" w14:textId="24BD5589" w:rsidR="00536CD0" w:rsidRPr="008C3753" w:rsidRDefault="00536CD0" w:rsidP="00467526">
            <w:pPr>
              <w:pStyle w:val="TAC"/>
            </w:pPr>
            <w:del w:id="76"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0B174C8C" w14:textId="726195D1" w:rsidR="00536CD0" w:rsidRPr="008C3753" w:rsidRDefault="00536CD0" w:rsidP="00467526">
            <w:pPr>
              <w:pStyle w:val="TAC"/>
            </w:pPr>
            <w:del w:id="77"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7E05162" w14:textId="0A1F6B3C" w:rsidR="00536CD0" w:rsidRPr="008C3753" w:rsidRDefault="00536CD0" w:rsidP="00467526">
            <w:pPr>
              <w:pStyle w:val="TAL"/>
            </w:pPr>
            <w:del w:id="78" w:author="Iwajlo Angelow (Nokia)" w:date="2025-08-01T12:48:00Z">
              <w:r w:rsidRPr="008C3753" w:rsidDel="00B93E92">
                <w:delText xml:space="preserve">This requirement does not apply to BS operating in band n3. </w:delText>
              </w:r>
            </w:del>
          </w:p>
        </w:tc>
      </w:tr>
      <w:tr w:rsidR="00536CD0" w:rsidRPr="008C3753" w14:paraId="07084F3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D54A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A895258" w14:textId="51450359" w:rsidR="00536CD0" w:rsidRPr="008C3753" w:rsidRDefault="00536CD0" w:rsidP="00467526">
            <w:pPr>
              <w:pStyle w:val="TAC"/>
            </w:pPr>
            <w:del w:id="79"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5128AD98" w14:textId="6CF36A61" w:rsidR="00536CD0" w:rsidRPr="008C3753" w:rsidRDefault="00536CD0" w:rsidP="00467526">
            <w:pPr>
              <w:pStyle w:val="TAC"/>
            </w:pPr>
            <w:del w:id="80"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20987FD4" w14:textId="2AC544F6" w:rsidR="00536CD0" w:rsidRPr="008C3753" w:rsidRDefault="00536CD0" w:rsidP="00467526">
            <w:pPr>
              <w:pStyle w:val="TAC"/>
            </w:pPr>
            <w:del w:id="81"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56CB92A" w14:textId="69458326" w:rsidR="00536CD0" w:rsidRPr="008C3753" w:rsidRDefault="00536CD0" w:rsidP="00467526">
            <w:pPr>
              <w:pStyle w:val="TAL"/>
            </w:pPr>
            <w:del w:id="82" w:author="Iwajlo Angelow (Nokia)" w:date="2025-08-01T12:48:00Z">
              <w:r w:rsidRPr="008C3753" w:rsidDel="00B93E92">
                <w:delText>This requirement does not apply to BS operating in band n3, since it is already covered by the requirement in clause 6.6.5.5.1.2.</w:delText>
              </w:r>
            </w:del>
          </w:p>
        </w:tc>
      </w:tr>
      <w:tr w:rsidR="00536CD0" w:rsidRPr="008C3753" w14:paraId="29144E4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D47581" w14:textId="0E372882" w:rsidR="00536CD0" w:rsidRPr="008C3753" w:rsidRDefault="00536CD0" w:rsidP="00467526">
            <w:pPr>
              <w:pStyle w:val="TAC"/>
            </w:pPr>
            <w:del w:id="83" w:author="Iwajlo Angelow (Nokia)" w:date="2025-08-01T12:48:00Z">
              <w:r w:rsidRPr="008C3753" w:rsidDel="00B93E92">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45ACC55B" w14:textId="41F92617" w:rsidR="00536CD0" w:rsidRPr="008C3753" w:rsidRDefault="00536CD0" w:rsidP="00467526">
            <w:pPr>
              <w:pStyle w:val="TAC"/>
            </w:pPr>
            <w:del w:id="84" w:author="Iwajlo Angelow (Nokia)" w:date="2025-08-01T12:48:00Z">
              <w:r w:rsidRPr="008C3753" w:rsidDel="00B93E92">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01C18B1" w14:textId="375E914E" w:rsidR="00536CD0" w:rsidRPr="008C3753" w:rsidRDefault="00536CD0" w:rsidP="00467526">
            <w:pPr>
              <w:pStyle w:val="TAC"/>
            </w:pPr>
            <w:del w:id="85"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20EBEF9B" w14:textId="571A2946" w:rsidR="00536CD0" w:rsidRPr="008C3753" w:rsidRDefault="00536CD0" w:rsidP="00467526">
            <w:pPr>
              <w:pStyle w:val="TAC"/>
            </w:pPr>
            <w:del w:id="86"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653D4B8" w14:textId="5F9E4DC3" w:rsidR="00536CD0" w:rsidRPr="008C3753" w:rsidRDefault="00536CD0" w:rsidP="00467526">
            <w:pPr>
              <w:pStyle w:val="TAL"/>
            </w:pPr>
            <w:del w:id="87" w:author="Iwajlo Angelow (Nokia)" w:date="2025-08-01T12:48:00Z">
              <w:r w:rsidRPr="008C3753" w:rsidDel="00B93E92">
                <w:delText>This requirement does not apply to BS operating in band n2, n25 or band n70.</w:delText>
              </w:r>
            </w:del>
          </w:p>
        </w:tc>
      </w:tr>
      <w:tr w:rsidR="00536CD0" w:rsidRPr="008C3753" w14:paraId="095D1C5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C56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3635D75" w14:textId="681B7F12" w:rsidR="00536CD0" w:rsidRPr="008C3753" w:rsidRDefault="00536CD0" w:rsidP="00467526">
            <w:pPr>
              <w:pStyle w:val="TAC"/>
            </w:pPr>
            <w:del w:id="88" w:author="Iwajlo Angelow (Nokia)" w:date="2025-08-01T12:48:00Z">
              <w:r w:rsidRPr="008C3753" w:rsidDel="00B93E92">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460559F3" w14:textId="0EDDA54F" w:rsidR="00536CD0" w:rsidRPr="008C3753" w:rsidRDefault="00536CD0" w:rsidP="00467526">
            <w:pPr>
              <w:pStyle w:val="TAC"/>
            </w:pPr>
            <w:del w:id="89"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56589046" w14:textId="7946093F" w:rsidR="00536CD0" w:rsidRPr="008C3753" w:rsidRDefault="00536CD0" w:rsidP="00467526">
            <w:pPr>
              <w:pStyle w:val="TAC"/>
            </w:pPr>
            <w:del w:id="90"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EA3B4D5" w14:textId="7519C922" w:rsidR="00536CD0" w:rsidRPr="008C3753" w:rsidRDefault="00536CD0" w:rsidP="00467526">
            <w:pPr>
              <w:pStyle w:val="TAL"/>
            </w:pPr>
            <w:del w:id="91" w:author="Iwajlo Angelow (Nokia)" w:date="2025-08-01T12:48:00Z">
              <w:r w:rsidRPr="008C3753" w:rsidDel="00B93E92">
                <w:delText xml:space="preserve">This requirement does not apply to BS operating in band n2 or n25 since it is already covered by the requirement in clause 6.6.5.5.1.2.  </w:delText>
              </w:r>
            </w:del>
          </w:p>
        </w:tc>
      </w:tr>
      <w:tr w:rsidR="00536CD0" w:rsidRPr="008C3753" w14:paraId="1F90742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414B142" w14:textId="4B0FBD1F" w:rsidR="00536CD0" w:rsidRPr="008C3753" w:rsidRDefault="00536CD0" w:rsidP="00467526">
            <w:pPr>
              <w:pStyle w:val="TAC"/>
            </w:pPr>
            <w:del w:id="92" w:author="Iwajlo Angelow (Nokia)" w:date="2025-08-01T12:48:00Z">
              <w:r w:rsidRPr="008C3753" w:rsidDel="00B93E92">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38E11CA6" w14:textId="3A1ECF9E" w:rsidR="00536CD0" w:rsidRPr="008C3753" w:rsidRDefault="00536CD0" w:rsidP="00467526">
            <w:pPr>
              <w:pStyle w:val="TAC"/>
              <w:rPr>
                <w:rFonts w:cs="v5.0.0"/>
              </w:rPr>
            </w:pPr>
            <w:del w:id="93" w:author="Iwajlo Angelow (Nokia)" w:date="2025-08-01T12:48:00Z">
              <w:r w:rsidRPr="008C3753" w:rsidDel="00B93E92">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F14E6D2" w14:textId="24891607" w:rsidR="00536CD0" w:rsidRPr="008C3753" w:rsidRDefault="00536CD0" w:rsidP="00467526">
            <w:pPr>
              <w:pStyle w:val="TAC"/>
            </w:pPr>
            <w:del w:id="94" w:author="Iwajlo Angelow (Nokia)" w:date="2025-08-01T12:48:00Z">
              <w:r w:rsidRPr="008C3753" w:rsidDel="00B93E92">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4FE7C9F3" w14:textId="0B38FE86" w:rsidR="00536CD0" w:rsidRPr="008C3753" w:rsidRDefault="00536CD0" w:rsidP="00467526">
            <w:pPr>
              <w:pStyle w:val="TAC"/>
            </w:pPr>
            <w:del w:id="95"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A3B49F2" w14:textId="01E6B84C" w:rsidR="00536CD0" w:rsidRPr="008C3753" w:rsidRDefault="00536CD0" w:rsidP="00467526">
            <w:pPr>
              <w:pStyle w:val="TAL"/>
            </w:pPr>
            <w:del w:id="96" w:author="Iwajlo Angelow (Nokia)" w:date="2025-08-01T12:48:00Z">
              <w:r w:rsidRPr="008C3753" w:rsidDel="00B93E92">
                <w:rPr>
                  <w:rFonts w:cs="v5.0.0"/>
                </w:rPr>
                <w:delText xml:space="preserve">This requirement does not apply to BS operating in band n5 or n26. </w:delText>
              </w:r>
            </w:del>
          </w:p>
        </w:tc>
      </w:tr>
      <w:tr w:rsidR="00536CD0" w:rsidRPr="008C3753" w14:paraId="1309DD0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4A83B"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A768B6B" w14:textId="03CD6C92" w:rsidR="00536CD0" w:rsidRPr="008C3753" w:rsidRDefault="00536CD0" w:rsidP="00467526">
            <w:pPr>
              <w:pStyle w:val="TAC"/>
              <w:rPr>
                <w:rFonts w:cs="v5.0.0"/>
              </w:rPr>
            </w:pPr>
            <w:del w:id="97" w:author="Iwajlo Angelow (Nokia)" w:date="2025-08-01T12:48:00Z">
              <w:r w:rsidRPr="008C3753" w:rsidDel="00B93E92">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20CF5340" w14:textId="5A36CFC4" w:rsidR="00536CD0" w:rsidRPr="008C3753" w:rsidRDefault="00536CD0" w:rsidP="00467526">
            <w:pPr>
              <w:pStyle w:val="TAC"/>
              <w:rPr>
                <w:rFonts w:cs="v5.0.0"/>
              </w:rPr>
            </w:pPr>
            <w:del w:id="98" w:author="Iwajlo Angelow (Nokia)" w:date="2025-08-01T12:48:00Z">
              <w:r w:rsidRPr="008C3753" w:rsidDel="00B93E92">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4CB98DC0" w14:textId="17C4211B" w:rsidR="00536CD0" w:rsidRPr="008C3753" w:rsidRDefault="00536CD0" w:rsidP="00467526">
            <w:pPr>
              <w:pStyle w:val="TAC"/>
              <w:rPr>
                <w:rFonts w:cs="v5.0.0"/>
              </w:rPr>
            </w:pPr>
            <w:del w:id="99"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57FCDE1" w14:textId="7B1961A6" w:rsidR="00536CD0" w:rsidRPr="008C3753" w:rsidRDefault="00536CD0" w:rsidP="00467526">
            <w:pPr>
              <w:pStyle w:val="TAL"/>
              <w:rPr>
                <w:rFonts w:cs="v5.0.0"/>
              </w:rPr>
            </w:pPr>
            <w:del w:id="100" w:author="Iwajlo Angelow (Nokia)" w:date="2025-08-01T12:48:00Z">
              <w:r w:rsidRPr="008C3753" w:rsidDel="00B93E92">
                <w:rPr>
                  <w:rFonts w:cs="v5.0.0"/>
                </w:rPr>
                <w:delText>This requirement does not apply to BS operating in band n5 or n26, since it is already covered by the requirement in clause </w:delText>
              </w:r>
              <w:r w:rsidRPr="008C3753" w:rsidDel="00B93E92">
                <w:delText>6.6.5.5.1.2</w:delText>
              </w:r>
              <w:r w:rsidRPr="008C3753" w:rsidDel="00B93E92">
                <w:rPr>
                  <w:rFonts w:cs="v5.0.0"/>
                </w:rPr>
                <w:delText>.</w:delText>
              </w:r>
            </w:del>
          </w:p>
        </w:tc>
      </w:tr>
      <w:tr w:rsidR="00536CD0" w:rsidRPr="008C3753" w14:paraId="514E43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C70F010" w14:textId="35F3C667" w:rsidR="00536CD0" w:rsidRPr="00C7750B" w:rsidRDefault="00536CD0" w:rsidP="00467526">
            <w:pPr>
              <w:pStyle w:val="TAC"/>
              <w:rPr>
                <w:lang w:val="sv-FI"/>
              </w:rPr>
            </w:pPr>
            <w:del w:id="101" w:author="Iwajlo Angelow (Nokia)" w:date="2025-08-01T12:48:00Z">
              <w:r w:rsidRPr="00C7750B" w:rsidDel="00B93E92">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13B6A18F" w14:textId="1EC7D443" w:rsidR="00536CD0" w:rsidRPr="008C3753" w:rsidRDefault="00536CD0" w:rsidP="00467526">
            <w:pPr>
              <w:pStyle w:val="TAC"/>
              <w:rPr>
                <w:rFonts w:cs="v5.0.0"/>
              </w:rPr>
            </w:pPr>
            <w:del w:id="102"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60609548" w14:textId="0DC0213D" w:rsidR="00536CD0" w:rsidRPr="008C3753" w:rsidRDefault="00536CD0" w:rsidP="00467526">
            <w:pPr>
              <w:pStyle w:val="TAC"/>
              <w:rPr>
                <w:rFonts w:cs="v5.0.0"/>
              </w:rPr>
            </w:pPr>
            <w:del w:id="10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4BDD0B" w14:textId="520465BF" w:rsidR="00536CD0" w:rsidRPr="008C3753" w:rsidRDefault="00536CD0" w:rsidP="00467526">
            <w:pPr>
              <w:pStyle w:val="TAC"/>
              <w:rPr>
                <w:rFonts w:cs="v5.0.0"/>
              </w:rPr>
            </w:pPr>
            <w:del w:id="10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6BF2CC" w14:textId="7ACAD2C2" w:rsidR="00536CD0" w:rsidRPr="008C3753" w:rsidRDefault="00536CD0" w:rsidP="00467526">
            <w:pPr>
              <w:pStyle w:val="TAL"/>
              <w:rPr>
                <w:rFonts w:cs="v5.0.0"/>
              </w:rPr>
            </w:pPr>
            <w:del w:id="105" w:author="Iwajlo Angelow (Nokia)" w:date="2025-08-01T12:48:00Z">
              <w:r w:rsidRPr="008C3753" w:rsidDel="00B93E92">
                <w:rPr>
                  <w:rFonts w:cs="Arial"/>
                </w:rPr>
                <w:delText>This requirement does not apply to BS operating in band n1 or n65</w:delText>
              </w:r>
            </w:del>
          </w:p>
        </w:tc>
      </w:tr>
      <w:tr w:rsidR="00536CD0" w:rsidRPr="008C3753" w14:paraId="6520B63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26FBD8A" w14:textId="1B7DF5EC" w:rsidR="00536CD0" w:rsidRPr="008C3753" w:rsidRDefault="00536CD0" w:rsidP="00467526">
            <w:pPr>
              <w:pStyle w:val="TAC"/>
            </w:pPr>
            <w:del w:id="106" w:author="Iwajlo Angelow (Nokia)" w:date="2025-08-01T12:48:00Z">
              <w:r w:rsidRPr="008C3753" w:rsidDel="00B93E92">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53C73338" w14:textId="10EAD1C4" w:rsidR="00536CD0" w:rsidRPr="008C3753" w:rsidRDefault="00536CD0" w:rsidP="00467526">
            <w:pPr>
              <w:pStyle w:val="TAC"/>
              <w:rPr>
                <w:rFonts w:cs="Arial"/>
              </w:rPr>
            </w:pPr>
            <w:del w:id="107" w:author="Iwajlo Angelow (Nokia)" w:date="2025-08-01T12:48:00Z">
              <w:r w:rsidRPr="008C3753" w:rsidDel="00B93E92">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1C04CE40" w14:textId="14FB8A06" w:rsidR="00536CD0" w:rsidRPr="008C3753" w:rsidRDefault="00536CD0" w:rsidP="00467526">
            <w:pPr>
              <w:pStyle w:val="TAC"/>
              <w:rPr>
                <w:rFonts w:cs="Arial"/>
              </w:rPr>
            </w:pPr>
            <w:del w:id="10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693E18" w14:textId="00248B2A" w:rsidR="00536CD0" w:rsidRPr="008C3753" w:rsidRDefault="00536CD0" w:rsidP="00467526">
            <w:pPr>
              <w:pStyle w:val="TAC"/>
              <w:rPr>
                <w:rFonts w:cs="Arial"/>
              </w:rPr>
            </w:pPr>
            <w:del w:id="10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01E8D" w14:textId="7F627B63" w:rsidR="00536CD0" w:rsidRPr="008C3753" w:rsidRDefault="00536CD0" w:rsidP="00467526">
            <w:pPr>
              <w:pStyle w:val="TAL"/>
              <w:rPr>
                <w:rFonts w:cs="Arial"/>
              </w:rPr>
            </w:pPr>
            <w:del w:id="110" w:author="Iwajlo Angelow (Nokia)" w:date="2025-08-01T12:48:00Z">
              <w:r w:rsidRPr="008C3753" w:rsidDel="00B93E92">
                <w:rPr>
                  <w:rFonts w:cs="Arial"/>
                </w:rPr>
                <w:delText>This requirement does not apply to BS operating in band n1 or n65,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6DD8AA7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2FABE76" w14:textId="59D4FA93" w:rsidR="00536CD0" w:rsidRPr="008C3753" w:rsidRDefault="00536CD0" w:rsidP="00467526">
            <w:pPr>
              <w:pStyle w:val="TAC"/>
            </w:pPr>
            <w:del w:id="111" w:author="Iwajlo Angelow (Nokia)" w:date="2025-08-01T12:48:00Z">
              <w:r w:rsidRPr="008C3753" w:rsidDel="00B93E92">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586978FA" w14:textId="5D0D1469" w:rsidR="00536CD0" w:rsidRPr="008C3753" w:rsidRDefault="00536CD0" w:rsidP="00467526">
            <w:pPr>
              <w:pStyle w:val="TAC"/>
              <w:rPr>
                <w:rFonts w:cs="Arial"/>
              </w:rPr>
            </w:pPr>
            <w:del w:id="112"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152ECEE" w14:textId="663A138E" w:rsidR="00536CD0" w:rsidRPr="008C3753" w:rsidRDefault="00536CD0" w:rsidP="00467526">
            <w:pPr>
              <w:pStyle w:val="TAC"/>
              <w:rPr>
                <w:rFonts w:cs="Arial"/>
              </w:rPr>
            </w:pPr>
            <w:del w:id="11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5845B2" w14:textId="7F04623F" w:rsidR="00536CD0" w:rsidRPr="008C3753" w:rsidRDefault="00536CD0" w:rsidP="00467526">
            <w:pPr>
              <w:pStyle w:val="TAC"/>
              <w:rPr>
                <w:rFonts w:cs="Arial"/>
              </w:rPr>
            </w:pPr>
            <w:del w:id="11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769255" w14:textId="4A5020BA" w:rsidR="00536CD0" w:rsidRPr="008C3753" w:rsidRDefault="00536CD0" w:rsidP="00467526">
            <w:pPr>
              <w:pStyle w:val="TAL"/>
              <w:rPr>
                <w:rFonts w:cs="Arial"/>
              </w:rPr>
            </w:pPr>
            <w:del w:id="115" w:author="Iwajlo Angelow (Nokia)" w:date="2025-08-01T12:48:00Z">
              <w:r w:rsidRPr="008C3753" w:rsidDel="00B93E92">
                <w:rPr>
                  <w:rFonts w:cs="Arial"/>
                </w:rPr>
                <w:delText>This requirement does not apply to BS operating in band n2 or n70.</w:delText>
              </w:r>
            </w:del>
          </w:p>
        </w:tc>
      </w:tr>
      <w:tr w:rsidR="00536CD0" w:rsidRPr="008C3753" w14:paraId="08B4AE2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C1033B4" w14:textId="41383488" w:rsidR="00536CD0" w:rsidRPr="008C3753" w:rsidRDefault="00536CD0" w:rsidP="00467526">
            <w:pPr>
              <w:pStyle w:val="TAC"/>
            </w:pPr>
            <w:del w:id="116" w:author="Iwajlo Angelow (Nokia)" w:date="2025-08-01T12:48:00Z">
              <w:r w:rsidRPr="008C3753" w:rsidDel="00B93E92">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49C5B22" w14:textId="3EE062B9" w:rsidR="00536CD0" w:rsidRPr="008C3753" w:rsidRDefault="00536CD0" w:rsidP="00467526">
            <w:pPr>
              <w:pStyle w:val="TAC"/>
              <w:rPr>
                <w:rFonts w:cs="Arial"/>
              </w:rPr>
            </w:pPr>
            <w:del w:id="117"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D60D98D" w14:textId="0530DECF" w:rsidR="00536CD0" w:rsidRPr="008C3753" w:rsidRDefault="00536CD0" w:rsidP="00467526">
            <w:pPr>
              <w:pStyle w:val="TAC"/>
              <w:rPr>
                <w:rFonts w:cs="Arial"/>
              </w:rPr>
            </w:pPr>
            <w:del w:id="11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786EAE4" w14:textId="028D638E" w:rsidR="00536CD0" w:rsidRPr="008C3753" w:rsidRDefault="00536CD0" w:rsidP="00467526">
            <w:pPr>
              <w:pStyle w:val="TAC"/>
              <w:rPr>
                <w:rFonts w:cs="Arial"/>
              </w:rPr>
            </w:pPr>
            <w:del w:id="11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EDD942" w14:textId="3B9C9F05" w:rsidR="00536CD0" w:rsidRPr="008C3753" w:rsidRDefault="00536CD0" w:rsidP="00467526">
            <w:pPr>
              <w:pStyle w:val="TAL"/>
              <w:rPr>
                <w:rFonts w:cs="Arial"/>
              </w:rPr>
            </w:pPr>
            <w:del w:id="120" w:author="Iwajlo Angelow (Nokia)" w:date="2025-08-01T12:48:00Z">
              <w:r w:rsidRPr="008C3753" w:rsidDel="00B93E92">
                <w:rPr>
                  <w:rFonts w:cs="Arial"/>
                </w:rPr>
                <w:delText xml:space="preserve">This requirement does not apply to BS operating in band n2,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0BEA270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68A5E66" w14:textId="260382A3" w:rsidR="00536CD0" w:rsidRPr="008C3753" w:rsidRDefault="00536CD0" w:rsidP="00467526">
            <w:pPr>
              <w:pStyle w:val="TAC"/>
            </w:pPr>
            <w:del w:id="121" w:author="Iwajlo Angelow (Nokia)" w:date="2025-08-01T12:48:00Z">
              <w:r w:rsidRPr="008C3753" w:rsidDel="00B93E92">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55541A10" w14:textId="05945167" w:rsidR="00536CD0" w:rsidRPr="008C3753" w:rsidRDefault="00536CD0" w:rsidP="00467526">
            <w:pPr>
              <w:pStyle w:val="TAC"/>
              <w:rPr>
                <w:rFonts w:cs="Arial"/>
              </w:rPr>
            </w:pPr>
            <w:del w:id="122" w:author="Iwajlo Angelow (Nokia)" w:date="2025-08-01T12:48:00Z">
              <w:r w:rsidRPr="008C3753" w:rsidDel="00B93E92">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1678BBB2" w14:textId="0066DF62" w:rsidR="00536CD0" w:rsidRPr="008C3753" w:rsidRDefault="00536CD0" w:rsidP="00467526">
            <w:pPr>
              <w:pStyle w:val="TAC"/>
              <w:rPr>
                <w:rFonts w:cs="Arial"/>
              </w:rPr>
            </w:pPr>
            <w:del w:id="12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C55403" w14:textId="61DD432C" w:rsidR="00536CD0" w:rsidRPr="008C3753" w:rsidRDefault="00536CD0" w:rsidP="00467526">
            <w:pPr>
              <w:pStyle w:val="TAC"/>
              <w:rPr>
                <w:rFonts w:cs="Arial"/>
              </w:rPr>
            </w:pPr>
            <w:del w:id="12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34C159" w14:textId="24440E17" w:rsidR="00536CD0" w:rsidRPr="008C3753" w:rsidRDefault="00536CD0" w:rsidP="00467526">
            <w:pPr>
              <w:pStyle w:val="TAL"/>
              <w:rPr>
                <w:rFonts w:cs="Arial"/>
              </w:rPr>
            </w:pPr>
            <w:del w:id="125" w:author="Iwajlo Angelow (Nokia)" w:date="2025-08-01T12:48:00Z">
              <w:r w:rsidRPr="008C3753" w:rsidDel="00B93E92">
                <w:rPr>
                  <w:rFonts w:cs="Arial"/>
                </w:rPr>
                <w:delText>This requirement does not apply to BS operating in band n3.</w:delText>
              </w:r>
            </w:del>
          </w:p>
        </w:tc>
      </w:tr>
      <w:tr w:rsidR="00536CD0" w:rsidRPr="008C3753" w14:paraId="240242E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0E8447C" w14:textId="74F342DD" w:rsidR="00536CD0" w:rsidRPr="008C3753" w:rsidRDefault="00536CD0" w:rsidP="00467526">
            <w:pPr>
              <w:pStyle w:val="TAC"/>
            </w:pPr>
            <w:del w:id="126" w:author="Iwajlo Angelow (Nokia)" w:date="2025-08-01T12:48:00Z">
              <w:r w:rsidRPr="008C3753" w:rsidDel="00B93E92">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59981612" w14:textId="59332F4D" w:rsidR="00536CD0" w:rsidRPr="008C3753" w:rsidRDefault="00536CD0" w:rsidP="00467526">
            <w:pPr>
              <w:pStyle w:val="TAC"/>
              <w:rPr>
                <w:rFonts w:cs="Arial"/>
              </w:rPr>
            </w:pPr>
            <w:del w:id="127" w:author="Iwajlo Angelow (Nokia)" w:date="2025-08-01T12:48:00Z">
              <w:r w:rsidRPr="008C3753" w:rsidDel="00B93E92">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3A93A641" w14:textId="4F5DB69B" w:rsidR="00536CD0" w:rsidRPr="008C3753" w:rsidRDefault="00536CD0" w:rsidP="00467526">
            <w:pPr>
              <w:pStyle w:val="TAC"/>
              <w:rPr>
                <w:rFonts w:cs="Arial"/>
              </w:rPr>
            </w:pPr>
            <w:del w:id="12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5DCCCD" w14:textId="34DE4DDC" w:rsidR="00536CD0" w:rsidRPr="008C3753" w:rsidRDefault="00536CD0" w:rsidP="00467526">
            <w:pPr>
              <w:pStyle w:val="TAC"/>
              <w:rPr>
                <w:rFonts w:cs="Arial"/>
              </w:rPr>
            </w:pPr>
            <w:del w:id="12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86AF5D" w14:textId="23CAC46D" w:rsidR="00536CD0" w:rsidRPr="008C3753" w:rsidRDefault="00536CD0" w:rsidP="00467526">
            <w:pPr>
              <w:pStyle w:val="TAL"/>
              <w:rPr>
                <w:rFonts w:cs="Arial"/>
              </w:rPr>
            </w:pPr>
            <w:del w:id="130" w:author="Iwajlo Angelow (Nokia)" w:date="2025-08-01T12:48:00Z">
              <w:r w:rsidRPr="008C3753" w:rsidDel="00B93E92">
                <w:rPr>
                  <w:rFonts w:cs="Arial"/>
                </w:rPr>
                <w:delText xml:space="preserve">This requirement does not apply to BS operating in band n3,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 xml:space="preserve">. </w:delText>
              </w:r>
            </w:del>
          </w:p>
        </w:tc>
      </w:tr>
      <w:tr w:rsidR="00536CD0" w:rsidRPr="008C3753" w14:paraId="51A29EF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CE4429" w14:textId="0EC7C487" w:rsidR="00536CD0" w:rsidRPr="008C3753" w:rsidRDefault="00536CD0" w:rsidP="00467526">
            <w:pPr>
              <w:pStyle w:val="TAC"/>
            </w:pPr>
            <w:del w:id="131" w:author="Iwajlo Angelow (Nokia)" w:date="2025-08-01T12:48:00Z">
              <w:r w:rsidRPr="008C3753" w:rsidDel="00B93E92">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55198600" w14:textId="02E7B999" w:rsidR="00536CD0" w:rsidRPr="008C3753" w:rsidRDefault="00536CD0" w:rsidP="00467526">
            <w:pPr>
              <w:pStyle w:val="TAC"/>
              <w:rPr>
                <w:rFonts w:cs="Arial"/>
              </w:rPr>
            </w:pPr>
            <w:del w:id="132" w:author="Iwajlo Angelow (Nokia)" w:date="2025-08-01T12:48:00Z">
              <w:r w:rsidRPr="008C3753" w:rsidDel="00B93E92">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F36952D" w14:textId="67C81C04" w:rsidR="00536CD0" w:rsidRPr="008C3753" w:rsidRDefault="00536CD0" w:rsidP="00467526">
            <w:pPr>
              <w:pStyle w:val="TAC"/>
              <w:rPr>
                <w:rFonts w:cs="Arial"/>
              </w:rPr>
            </w:pPr>
            <w:del w:id="13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05BDC1" w14:textId="07411B7C" w:rsidR="00536CD0" w:rsidRPr="008C3753" w:rsidRDefault="00536CD0" w:rsidP="00467526">
            <w:pPr>
              <w:pStyle w:val="TAC"/>
              <w:rPr>
                <w:rFonts w:cs="Arial"/>
              </w:rPr>
            </w:pPr>
            <w:del w:id="13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D9039" w14:textId="782D91D9" w:rsidR="00536CD0" w:rsidRPr="008C3753" w:rsidRDefault="00536CD0" w:rsidP="00467526">
            <w:pPr>
              <w:pStyle w:val="TAL"/>
              <w:rPr>
                <w:rFonts w:cs="Arial"/>
              </w:rPr>
            </w:pPr>
            <w:del w:id="135" w:author="Iwajlo Angelow (Nokia)" w:date="2025-08-01T12:48:00Z">
              <w:r w:rsidRPr="008C3753" w:rsidDel="00B93E92">
                <w:rPr>
                  <w:rFonts w:cs="Arial"/>
                </w:rPr>
                <w:delText>This requirement does not apply to BS operating in band n66</w:delText>
              </w:r>
            </w:del>
          </w:p>
        </w:tc>
      </w:tr>
      <w:tr w:rsidR="00536CD0" w:rsidRPr="008C3753" w14:paraId="1DF4EDC2"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6B955C7" w14:textId="55CAD879" w:rsidR="00536CD0" w:rsidRPr="008C3753" w:rsidRDefault="00536CD0" w:rsidP="00467526">
            <w:pPr>
              <w:pStyle w:val="TAC"/>
            </w:pPr>
            <w:del w:id="136" w:author="Iwajlo Angelow (Nokia)" w:date="2025-08-01T12:48:00Z">
              <w:r w:rsidRPr="008C3753" w:rsidDel="00B93E92">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6F1CA149" w14:textId="603469C7" w:rsidR="00536CD0" w:rsidRPr="008C3753" w:rsidRDefault="00536CD0" w:rsidP="00467526">
            <w:pPr>
              <w:pStyle w:val="TAC"/>
              <w:rPr>
                <w:rFonts w:cs="Arial"/>
              </w:rPr>
            </w:pPr>
            <w:del w:id="137" w:author="Iwajlo Angelow (Nokia)" w:date="2025-08-01T12:48:00Z">
              <w:r w:rsidRPr="008C3753" w:rsidDel="00B93E92">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3864603C" w14:textId="16F8C1ED" w:rsidR="00536CD0" w:rsidRPr="008C3753" w:rsidRDefault="00536CD0" w:rsidP="00467526">
            <w:pPr>
              <w:pStyle w:val="TAC"/>
              <w:rPr>
                <w:rFonts w:cs="Arial"/>
              </w:rPr>
            </w:pPr>
            <w:del w:id="13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DCCBB3B" w14:textId="61CD2B08" w:rsidR="00536CD0" w:rsidRPr="008C3753" w:rsidRDefault="00536CD0" w:rsidP="00467526">
            <w:pPr>
              <w:pStyle w:val="TAC"/>
              <w:rPr>
                <w:rFonts w:cs="Arial"/>
              </w:rPr>
            </w:pPr>
            <w:del w:id="13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37B3AE" w14:textId="79663A08" w:rsidR="00536CD0" w:rsidRPr="008C3753" w:rsidRDefault="00536CD0" w:rsidP="00467526">
            <w:pPr>
              <w:pStyle w:val="TAL"/>
              <w:rPr>
                <w:rFonts w:cs="Arial"/>
              </w:rPr>
            </w:pPr>
            <w:del w:id="140"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2FE406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851F342" w14:textId="39F62650" w:rsidR="00536CD0" w:rsidRPr="008C3753" w:rsidRDefault="00536CD0" w:rsidP="00467526">
            <w:pPr>
              <w:pStyle w:val="TAC"/>
            </w:pPr>
            <w:del w:id="141" w:author="Iwajlo Angelow (Nokia)" w:date="2025-08-01T12:48:00Z">
              <w:r w:rsidRPr="008C3753" w:rsidDel="00B93E92">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AEE0544" w14:textId="33E02B9E" w:rsidR="00536CD0" w:rsidRPr="008C3753" w:rsidRDefault="00536CD0" w:rsidP="00467526">
            <w:pPr>
              <w:pStyle w:val="TAC"/>
              <w:rPr>
                <w:rFonts w:cs="Arial"/>
              </w:rPr>
            </w:pPr>
            <w:del w:id="142" w:author="Iwajlo Angelow (Nokia)" w:date="2025-08-01T12:48:00Z">
              <w:r w:rsidRPr="008C3753" w:rsidDel="00B93E92">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784CD6D2" w14:textId="30C29523" w:rsidR="00536CD0" w:rsidRPr="008C3753" w:rsidRDefault="00536CD0" w:rsidP="00467526">
            <w:pPr>
              <w:pStyle w:val="TAC"/>
              <w:rPr>
                <w:rFonts w:cs="Arial"/>
              </w:rPr>
            </w:pPr>
            <w:del w:id="14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DA1D51" w14:textId="57CB63DA" w:rsidR="00536CD0" w:rsidRPr="008C3753" w:rsidRDefault="00536CD0" w:rsidP="00467526">
            <w:pPr>
              <w:pStyle w:val="TAC"/>
              <w:rPr>
                <w:rFonts w:cs="Arial"/>
              </w:rPr>
            </w:pPr>
            <w:del w:id="14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7CF9" w14:textId="61DF8A59" w:rsidR="00536CD0" w:rsidRPr="008C3753" w:rsidRDefault="00536CD0" w:rsidP="00467526">
            <w:pPr>
              <w:pStyle w:val="TAL"/>
              <w:rPr>
                <w:rFonts w:cs="Arial"/>
              </w:rPr>
            </w:pPr>
            <w:del w:id="145" w:author="Iwajlo Angelow (Nokia)" w:date="2025-08-01T12:48:00Z">
              <w:r w:rsidRPr="008C3753" w:rsidDel="00B93E92">
                <w:rPr>
                  <w:rFonts w:cs="Arial"/>
                </w:rPr>
                <w:delText xml:space="preserve">This requirement does not apply to BS operating in band n5 or n26. </w:delText>
              </w:r>
            </w:del>
          </w:p>
        </w:tc>
      </w:tr>
      <w:tr w:rsidR="00536CD0" w:rsidRPr="008C3753" w14:paraId="10372A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EF9E1D2" w14:textId="58AE2E96" w:rsidR="00536CD0" w:rsidRPr="008C3753" w:rsidRDefault="00536CD0" w:rsidP="00467526">
            <w:pPr>
              <w:pStyle w:val="TAC"/>
            </w:pPr>
            <w:del w:id="146" w:author="Iwajlo Angelow (Nokia)" w:date="2025-08-01T12:48:00Z">
              <w:r w:rsidRPr="008C3753" w:rsidDel="00B93E92">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635921C9" w14:textId="3F7DD055" w:rsidR="00536CD0" w:rsidRPr="008C3753" w:rsidRDefault="00536CD0" w:rsidP="00467526">
            <w:pPr>
              <w:pStyle w:val="TAC"/>
              <w:rPr>
                <w:rFonts w:cs="Arial"/>
              </w:rPr>
            </w:pPr>
            <w:del w:id="147" w:author="Iwajlo Angelow (Nokia)" w:date="2025-08-01T12:48:00Z">
              <w:r w:rsidRPr="008C3753" w:rsidDel="00B93E92">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D71F675" w14:textId="48B4145B" w:rsidR="00536CD0" w:rsidRPr="008C3753" w:rsidRDefault="00536CD0" w:rsidP="00467526">
            <w:pPr>
              <w:pStyle w:val="TAC"/>
              <w:rPr>
                <w:rFonts w:cs="Arial"/>
              </w:rPr>
            </w:pPr>
            <w:del w:id="14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808C98F" w14:textId="0D2E6A63" w:rsidR="00536CD0" w:rsidRPr="008C3753" w:rsidRDefault="00536CD0" w:rsidP="00467526">
            <w:pPr>
              <w:pStyle w:val="TAC"/>
              <w:rPr>
                <w:rFonts w:cs="Arial"/>
              </w:rPr>
            </w:pPr>
            <w:del w:id="14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951E3" w14:textId="206CE8DF" w:rsidR="00536CD0" w:rsidRPr="008C3753" w:rsidRDefault="00536CD0" w:rsidP="00467526">
            <w:pPr>
              <w:pStyle w:val="TAL"/>
              <w:rPr>
                <w:rFonts w:cs="Arial"/>
              </w:rPr>
            </w:pPr>
            <w:del w:id="150" w:author="Iwajlo Angelow (Nokia)" w:date="2025-08-01T12:48:00Z">
              <w:r w:rsidRPr="008C3753" w:rsidDel="00B93E92">
                <w:rPr>
                  <w:rFonts w:cs="Arial"/>
                </w:rPr>
                <w:delText xml:space="preserve">This requirement does not apply to BS operating in band n5 or n26,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F2FBEBF"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F5D1A0B" w14:textId="7B9A0F6C" w:rsidR="00536CD0" w:rsidRPr="00C7750B" w:rsidRDefault="00536CD0" w:rsidP="00467526">
            <w:pPr>
              <w:pStyle w:val="TAC"/>
              <w:rPr>
                <w:lang w:val="sv-FI"/>
              </w:rPr>
            </w:pPr>
            <w:del w:id="151" w:author="Iwajlo Angelow (Nokia)" w:date="2025-08-01T12:48:00Z">
              <w:r w:rsidRPr="008C3753" w:rsidDel="00B93E92">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21BCD956" w14:textId="0D652070" w:rsidR="00536CD0" w:rsidRPr="008C3753" w:rsidRDefault="00536CD0" w:rsidP="00467526">
            <w:pPr>
              <w:pStyle w:val="TAC"/>
              <w:rPr>
                <w:rFonts w:cs="Arial"/>
              </w:rPr>
            </w:pPr>
            <w:del w:id="152" w:author="Iwajlo Angelow (Nokia)" w:date="2025-08-01T12:48:00Z">
              <w:r w:rsidRPr="008C3753" w:rsidDel="00B93E92">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64EA7AB4" w14:textId="16065E87" w:rsidR="00536CD0" w:rsidRPr="008C3753" w:rsidRDefault="00536CD0" w:rsidP="00467526">
            <w:pPr>
              <w:pStyle w:val="TAC"/>
              <w:rPr>
                <w:rFonts w:cs="Arial"/>
              </w:rPr>
            </w:pPr>
            <w:del w:id="1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7229A7" w14:textId="430E48A9" w:rsidR="00536CD0" w:rsidRPr="008C3753" w:rsidRDefault="00536CD0" w:rsidP="00467526">
            <w:pPr>
              <w:pStyle w:val="TAC"/>
              <w:rPr>
                <w:rFonts w:cs="Arial"/>
              </w:rPr>
            </w:pPr>
            <w:del w:id="1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4B27A" w14:textId="03C8A27D" w:rsidR="00536CD0" w:rsidRPr="008C3753" w:rsidRDefault="00536CD0" w:rsidP="00467526">
            <w:pPr>
              <w:pStyle w:val="TAL"/>
              <w:rPr>
                <w:rFonts w:cs="Arial"/>
              </w:rPr>
            </w:pPr>
            <w:del w:id="155"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del>
          </w:p>
        </w:tc>
      </w:tr>
      <w:tr w:rsidR="00536CD0" w:rsidRPr="008C3753" w14:paraId="6E5797C0" w14:textId="77777777" w:rsidTr="00467526">
        <w:trPr>
          <w:cantSplit/>
          <w:tblHeader/>
          <w:jc w:val="center"/>
        </w:trPr>
        <w:tc>
          <w:tcPr>
            <w:tcW w:w="1302" w:type="dxa"/>
            <w:tcBorders>
              <w:top w:val="nil"/>
              <w:left w:val="single" w:sz="2" w:space="0" w:color="auto"/>
              <w:bottom w:val="nil"/>
              <w:right w:val="single" w:sz="2" w:space="0" w:color="auto"/>
            </w:tcBorders>
          </w:tcPr>
          <w:p w14:paraId="15B589B8" w14:textId="54995BC8" w:rsidR="00536CD0" w:rsidRPr="008C3753" w:rsidRDefault="00536CD0" w:rsidP="00467526">
            <w:pPr>
              <w:pStyle w:val="TAC"/>
            </w:pPr>
            <w:del w:id="156" w:author="Iwajlo Angelow (Nokia)" w:date="2025-08-01T12:48:00Z">
              <w:r w:rsidRPr="008C3753" w:rsidDel="00B93E92">
                <w:rPr>
                  <w:rFonts w:cs="Arial"/>
                </w:rPr>
                <w:delText>E-UTRA Band 6, 18, 19</w:delText>
              </w:r>
              <w:r w:rsidRPr="008C3753" w:rsidDel="00B93E92">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707113B5" w14:textId="686F3C5D" w:rsidR="00536CD0" w:rsidRPr="008C3753" w:rsidRDefault="00536CD0" w:rsidP="00467526">
            <w:pPr>
              <w:pStyle w:val="TAC"/>
              <w:rPr>
                <w:rFonts w:cs="Arial"/>
              </w:rPr>
            </w:pPr>
            <w:del w:id="157" w:author="Iwajlo Angelow (Nokia)" w:date="2025-08-01T12:48:00Z">
              <w:r w:rsidRPr="008C3753" w:rsidDel="00B93E92">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D0E0BFA" w14:textId="64A35135" w:rsidR="00536CD0" w:rsidRPr="008C3753" w:rsidRDefault="00536CD0" w:rsidP="00467526">
            <w:pPr>
              <w:pStyle w:val="TAC"/>
              <w:rPr>
                <w:rFonts w:cs="Arial"/>
              </w:rPr>
            </w:pPr>
            <w:del w:id="15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EEE4E29" w14:textId="02DC9DED" w:rsidR="00536CD0" w:rsidRPr="008C3753" w:rsidRDefault="00536CD0" w:rsidP="00467526">
            <w:pPr>
              <w:pStyle w:val="TAC"/>
              <w:rPr>
                <w:rFonts w:cs="Arial"/>
              </w:rPr>
            </w:pPr>
            <w:del w:id="15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395AA6" w14:textId="52CC4E17" w:rsidR="00536CD0" w:rsidRPr="008C3753" w:rsidRDefault="00536CD0" w:rsidP="00467526">
            <w:pPr>
              <w:pStyle w:val="TAL"/>
              <w:rPr>
                <w:rFonts w:cs="Arial"/>
              </w:rPr>
            </w:pPr>
            <w:del w:id="160"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r w:rsidRPr="008C3753" w:rsidDel="00B93E92">
                <w:rPr>
                  <w:rFonts w:cs="v5.0.0"/>
                </w:rPr>
                <w:delText xml:space="preserve"> since it is already covered by the requirement in clause 6.6.5.</w:delText>
              </w:r>
              <w:r w:rsidDel="00B93E92">
                <w:rPr>
                  <w:rFonts w:cs="v5.0.0"/>
                </w:rPr>
                <w:delText>5.1</w:delText>
              </w:r>
              <w:r w:rsidRPr="008C3753" w:rsidDel="00B93E92">
                <w:rPr>
                  <w:rFonts w:cs="v5.0.0"/>
                </w:rPr>
                <w:delText>.2.</w:delText>
              </w:r>
            </w:del>
          </w:p>
        </w:tc>
      </w:tr>
      <w:tr w:rsidR="00536CD0" w:rsidRPr="008C3753" w14:paraId="45A79C2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658DE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002633D" w14:textId="037BAF2D" w:rsidR="00536CD0" w:rsidRPr="008C3753" w:rsidRDefault="00536CD0" w:rsidP="00467526">
            <w:pPr>
              <w:pStyle w:val="TAC"/>
              <w:rPr>
                <w:rFonts w:cs="Arial"/>
              </w:rPr>
            </w:pPr>
            <w:del w:id="161" w:author="Iwajlo Angelow (Nokia)" w:date="2025-08-01T12:48:00Z">
              <w:r w:rsidRPr="008C3753" w:rsidDel="00B93E92">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16A5E019" w14:textId="6006E492" w:rsidR="00536CD0" w:rsidRPr="008C3753" w:rsidRDefault="00536CD0" w:rsidP="00467526">
            <w:pPr>
              <w:pStyle w:val="TAC"/>
              <w:rPr>
                <w:rFonts w:cs="Arial"/>
              </w:rPr>
            </w:pPr>
            <w:del w:id="162"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92D6C0" w14:textId="1A62EC10" w:rsidR="00536CD0" w:rsidRPr="008C3753" w:rsidRDefault="00536CD0" w:rsidP="00467526">
            <w:pPr>
              <w:pStyle w:val="TAC"/>
              <w:rPr>
                <w:rFonts w:cs="Arial"/>
              </w:rPr>
            </w:pPr>
            <w:del w:id="16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458261" w14:textId="77777777" w:rsidR="00536CD0" w:rsidRPr="008C3753" w:rsidRDefault="00536CD0" w:rsidP="00467526">
            <w:pPr>
              <w:pStyle w:val="TAL"/>
              <w:rPr>
                <w:rFonts w:cs="Arial"/>
              </w:rPr>
            </w:pPr>
          </w:p>
        </w:tc>
      </w:tr>
      <w:tr w:rsidR="00536CD0" w:rsidRPr="008C3753" w14:paraId="6F3C9D5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A1F5B7D" w14:textId="75C7FBD9" w:rsidR="00536CD0" w:rsidRPr="008C3753" w:rsidRDefault="00536CD0" w:rsidP="00467526">
            <w:pPr>
              <w:pStyle w:val="TAC"/>
            </w:pPr>
            <w:del w:id="164" w:author="Iwajlo Angelow (Nokia)" w:date="2025-08-01T12:48:00Z">
              <w:r w:rsidRPr="008C3753" w:rsidDel="00B93E92">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3005AEE4" w14:textId="3C1B1380" w:rsidR="00536CD0" w:rsidRPr="008C3753" w:rsidRDefault="00536CD0" w:rsidP="00467526">
            <w:pPr>
              <w:pStyle w:val="TAC"/>
              <w:rPr>
                <w:rFonts w:cs="Arial"/>
              </w:rPr>
            </w:pPr>
            <w:del w:id="165" w:author="Iwajlo Angelow (Nokia)" w:date="2025-08-01T12:48:00Z">
              <w:r w:rsidRPr="008C3753" w:rsidDel="00B93E92">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65132A8E" w14:textId="4C24D563" w:rsidR="00536CD0" w:rsidRPr="008C3753" w:rsidRDefault="00536CD0" w:rsidP="00467526">
            <w:pPr>
              <w:pStyle w:val="TAC"/>
              <w:rPr>
                <w:rFonts w:cs="Arial"/>
              </w:rPr>
            </w:pPr>
            <w:del w:id="16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547F99" w14:textId="71BF1F68" w:rsidR="00536CD0" w:rsidRPr="008C3753" w:rsidRDefault="00536CD0" w:rsidP="00467526">
            <w:pPr>
              <w:pStyle w:val="TAC"/>
              <w:rPr>
                <w:rFonts w:cs="Arial"/>
              </w:rPr>
            </w:pPr>
            <w:del w:id="16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FEDA4" w14:textId="3AFC07AC" w:rsidR="00536CD0" w:rsidRPr="008C3753" w:rsidRDefault="00536CD0" w:rsidP="00467526">
            <w:pPr>
              <w:pStyle w:val="TAL"/>
              <w:rPr>
                <w:rFonts w:cs="Arial"/>
              </w:rPr>
            </w:pPr>
            <w:del w:id="168" w:author="Iwajlo Angelow (Nokia)" w:date="2025-08-01T12:48:00Z">
              <w:r w:rsidRPr="008C3753" w:rsidDel="00B93E92">
                <w:rPr>
                  <w:rFonts w:cs="Arial"/>
                </w:rPr>
                <w:delText>This requirement does not apply to BS operating in band n7.</w:delText>
              </w:r>
            </w:del>
          </w:p>
        </w:tc>
      </w:tr>
      <w:tr w:rsidR="00536CD0" w:rsidRPr="008C3753" w14:paraId="6E57C7F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6D20F9" w14:textId="50A75A88" w:rsidR="00536CD0" w:rsidRPr="008C3753" w:rsidRDefault="00536CD0" w:rsidP="00467526">
            <w:pPr>
              <w:pStyle w:val="TAC"/>
            </w:pPr>
            <w:del w:id="169" w:author="Iwajlo Angelow (Nokia)" w:date="2025-08-01T12:48:00Z">
              <w:r w:rsidRPr="008C3753" w:rsidDel="00B93E92">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0C96A86F" w14:textId="1052B99C" w:rsidR="00536CD0" w:rsidRPr="008C3753" w:rsidRDefault="00536CD0" w:rsidP="00467526">
            <w:pPr>
              <w:pStyle w:val="TAC"/>
              <w:rPr>
                <w:rFonts w:cs="Arial"/>
              </w:rPr>
            </w:pPr>
            <w:del w:id="170" w:author="Iwajlo Angelow (Nokia)" w:date="2025-08-01T12:48:00Z">
              <w:r w:rsidRPr="008C3753" w:rsidDel="00B93E92">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0AC851BD" w14:textId="1C2D48E8" w:rsidR="00536CD0" w:rsidRPr="008C3753" w:rsidRDefault="00536CD0" w:rsidP="00467526">
            <w:pPr>
              <w:pStyle w:val="TAC"/>
              <w:rPr>
                <w:rFonts w:cs="Arial"/>
              </w:rPr>
            </w:pPr>
            <w:del w:id="17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F487F7" w14:textId="3D5C6220" w:rsidR="00536CD0" w:rsidRPr="008C3753" w:rsidRDefault="00536CD0" w:rsidP="00467526">
            <w:pPr>
              <w:pStyle w:val="TAC"/>
              <w:rPr>
                <w:rFonts w:cs="Arial"/>
              </w:rPr>
            </w:pPr>
            <w:del w:id="17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10F36F" w14:textId="396D9E3D" w:rsidR="00536CD0" w:rsidRPr="008C3753" w:rsidRDefault="00536CD0" w:rsidP="00467526">
            <w:pPr>
              <w:pStyle w:val="TAL"/>
              <w:rPr>
                <w:rFonts w:cs="Arial"/>
              </w:rPr>
            </w:pPr>
            <w:del w:id="173" w:author="Iwajlo Angelow (Nokia)" w:date="2025-08-01T12:48:00Z">
              <w:r w:rsidRPr="008C3753" w:rsidDel="00B93E92">
                <w:rPr>
                  <w:rFonts w:cs="Arial"/>
                </w:rPr>
                <w:delText>This requirement does not apply to BS operating in band n7,</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703AEFF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89EEBA7" w14:textId="5C73377A" w:rsidR="00536CD0" w:rsidRPr="008C3753" w:rsidRDefault="00536CD0" w:rsidP="00467526">
            <w:pPr>
              <w:pStyle w:val="TAC"/>
            </w:pPr>
            <w:del w:id="174" w:author="Iwajlo Angelow (Nokia)" w:date="2025-08-01T12:48:00Z">
              <w:r w:rsidRPr="008C3753" w:rsidDel="00B93E92">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43C34401" w14:textId="10D87E55" w:rsidR="00536CD0" w:rsidRPr="008C3753" w:rsidRDefault="00536CD0" w:rsidP="00467526">
            <w:pPr>
              <w:pStyle w:val="TAC"/>
              <w:rPr>
                <w:rFonts w:cs="Arial"/>
              </w:rPr>
            </w:pPr>
            <w:del w:id="175" w:author="Iwajlo Angelow (Nokia)" w:date="2025-08-01T12:48:00Z">
              <w:r w:rsidRPr="008C3753" w:rsidDel="00B93E92">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3514A824" w14:textId="2A120863" w:rsidR="00536CD0" w:rsidRPr="008C3753" w:rsidRDefault="00536CD0" w:rsidP="00467526">
            <w:pPr>
              <w:pStyle w:val="TAC"/>
              <w:rPr>
                <w:rFonts w:cs="Arial"/>
              </w:rPr>
            </w:pPr>
            <w:del w:id="17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833562" w14:textId="6B580057" w:rsidR="00536CD0" w:rsidRPr="008C3753" w:rsidRDefault="00536CD0" w:rsidP="00467526">
            <w:pPr>
              <w:pStyle w:val="TAC"/>
              <w:rPr>
                <w:rFonts w:cs="Arial"/>
              </w:rPr>
            </w:pPr>
            <w:del w:id="17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D54E" w14:textId="3F48EA79" w:rsidR="00536CD0" w:rsidRPr="008C3753" w:rsidRDefault="00536CD0" w:rsidP="00467526">
            <w:pPr>
              <w:pStyle w:val="TAL"/>
              <w:rPr>
                <w:rFonts w:cs="Arial"/>
              </w:rPr>
            </w:pPr>
            <w:del w:id="178" w:author="Iwajlo Angelow (Nokia)" w:date="2025-08-01T12:48:00Z">
              <w:r w:rsidDel="00B93E92">
                <w:rPr>
                  <w:rFonts w:cs="Arial"/>
                </w:rPr>
                <w:delText>This requirement does not apply to BS operating in band n8 or n100.</w:delText>
              </w:r>
            </w:del>
          </w:p>
        </w:tc>
      </w:tr>
      <w:tr w:rsidR="00536CD0" w:rsidRPr="008C3753" w14:paraId="5D7B484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014E6BF" w14:textId="31AFE23E" w:rsidR="00536CD0" w:rsidRPr="008C3753" w:rsidRDefault="00536CD0" w:rsidP="00467526">
            <w:pPr>
              <w:pStyle w:val="TAC"/>
            </w:pPr>
            <w:del w:id="179" w:author="Iwajlo Angelow (Nokia)" w:date="2025-08-01T12:48:00Z">
              <w:r w:rsidRPr="008C3753" w:rsidDel="00B93E92">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5CE4E55B" w14:textId="207132A0" w:rsidR="00536CD0" w:rsidRPr="008C3753" w:rsidRDefault="00536CD0" w:rsidP="00467526">
            <w:pPr>
              <w:pStyle w:val="TAC"/>
              <w:rPr>
                <w:rFonts w:cs="Arial"/>
              </w:rPr>
            </w:pPr>
            <w:del w:id="180" w:author="Iwajlo Angelow (Nokia)" w:date="2025-08-01T12:48:00Z">
              <w:r w:rsidRPr="008C3753" w:rsidDel="00B93E92">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43FC832" w14:textId="2394D9B8" w:rsidR="00536CD0" w:rsidRPr="008C3753" w:rsidRDefault="00536CD0" w:rsidP="00467526">
            <w:pPr>
              <w:pStyle w:val="TAC"/>
              <w:rPr>
                <w:rFonts w:cs="Arial"/>
              </w:rPr>
            </w:pPr>
            <w:del w:id="18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F014D6" w14:textId="46BB8973" w:rsidR="00536CD0" w:rsidRPr="008C3753" w:rsidRDefault="00536CD0" w:rsidP="00467526">
            <w:pPr>
              <w:pStyle w:val="TAC"/>
              <w:rPr>
                <w:rFonts w:cs="Arial"/>
              </w:rPr>
            </w:pPr>
            <w:del w:id="18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5C1414" w14:textId="5AC806D9" w:rsidR="00536CD0" w:rsidRPr="008C3753" w:rsidRDefault="00536CD0" w:rsidP="00467526">
            <w:pPr>
              <w:pStyle w:val="TAL"/>
              <w:rPr>
                <w:rFonts w:cs="Arial"/>
              </w:rPr>
            </w:pPr>
            <w:del w:id="183" w:author="Iwajlo Angelow (Nokia)" w:date="2025-08-01T12:48:00Z">
              <w:r w:rsidRPr="008C3753" w:rsidDel="00B93E92">
                <w:rPr>
                  <w:rFonts w:cs="Arial"/>
                </w:rPr>
                <w:delText>This requirement does not apply to BS operating in band n8,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CE5B58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D901C10" w14:textId="4CE0C35D" w:rsidR="00536CD0" w:rsidRPr="008C3753" w:rsidRDefault="00536CD0" w:rsidP="00467526">
            <w:pPr>
              <w:pStyle w:val="TAC"/>
            </w:pPr>
            <w:del w:id="184" w:author="Iwajlo Angelow (Nokia)" w:date="2025-08-01T12:48:00Z">
              <w:r w:rsidRPr="008C3753" w:rsidDel="00B93E92">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C9176F6" w14:textId="4E19BFD2" w:rsidR="00536CD0" w:rsidRPr="008C3753" w:rsidRDefault="00536CD0" w:rsidP="00467526">
            <w:pPr>
              <w:pStyle w:val="TAC"/>
              <w:rPr>
                <w:rFonts w:cs="Arial"/>
              </w:rPr>
            </w:pPr>
            <w:del w:id="185" w:author="Iwajlo Angelow (Nokia)" w:date="2025-08-01T12:48:00Z">
              <w:r w:rsidRPr="008C3753" w:rsidDel="00B93E92">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738DC3CF" w14:textId="6F4F3E66" w:rsidR="00536CD0" w:rsidRPr="008C3753" w:rsidRDefault="00536CD0" w:rsidP="00467526">
            <w:pPr>
              <w:pStyle w:val="TAC"/>
              <w:rPr>
                <w:rFonts w:cs="Arial"/>
              </w:rPr>
            </w:pPr>
            <w:del w:id="18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9DD390" w14:textId="34064343" w:rsidR="00536CD0" w:rsidRPr="008C3753" w:rsidRDefault="00536CD0" w:rsidP="00467526">
            <w:pPr>
              <w:pStyle w:val="TAC"/>
              <w:rPr>
                <w:rFonts w:cs="Arial"/>
              </w:rPr>
            </w:pPr>
            <w:del w:id="18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C9FC6C" w14:textId="43872E41" w:rsidR="00536CD0" w:rsidRPr="008C3753" w:rsidRDefault="00536CD0" w:rsidP="00467526">
            <w:pPr>
              <w:pStyle w:val="TAL"/>
              <w:rPr>
                <w:rFonts w:cs="Arial"/>
              </w:rPr>
            </w:pPr>
            <w:del w:id="188" w:author="Iwajlo Angelow (Nokia)" w:date="2025-08-01T12:48:00Z">
              <w:r w:rsidRPr="008C3753" w:rsidDel="00B93E92">
                <w:rPr>
                  <w:rFonts w:cs="Arial"/>
                </w:rPr>
                <w:delText>This requirement does not apply to BS operating in band n3.</w:delText>
              </w:r>
            </w:del>
          </w:p>
        </w:tc>
      </w:tr>
      <w:tr w:rsidR="00536CD0" w:rsidRPr="008C3753" w14:paraId="4C5609F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3717394" w14:textId="6C9C13C4" w:rsidR="00536CD0" w:rsidRPr="008C3753" w:rsidRDefault="00536CD0" w:rsidP="00467526">
            <w:pPr>
              <w:pStyle w:val="TAC"/>
            </w:pPr>
            <w:del w:id="189" w:author="Iwajlo Angelow (Nokia)" w:date="2025-08-01T12:48:00Z">
              <w:r w:rsidRPr="008C3753" w:rsidDel="00B93E92">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226BBA73" w14:textId="0F668F81" w:rsidR="00536CD0" w:rsidRPr="008C3753" w:rsidRDefault="00536CD0" w:rsidP="00467526">
            <w:pPr>
              <w:pStyle w:val="TAC"/>
              <w:rPr>
                <w:rFonts w:cs="Arial"/>
              </w:rPr>
            </w:pPr>
            <w:del w:id="190" w:author="Iwajlo Angelow (Nokia)" w:date="2025-08-01T12:48:00Z">
              <w:r w:rsidRPr="008C3753" w:rsidDel="00B93E92">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19DCA4C6" w14:textId="007B25D2" w:rsidR="00536CD0" w:rsidRPr="008C3753" w:rsidRDefault="00536CD0" w:rsidP="00467526">
            <w:pPr>
              <w:pStyle w:val="TAC"/>
              <w:rPr>
                <w:rFonts w:cs="Arial"/>
              </w:rPr>
            </w:pPr>
            <w:del w:id="19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A9EEFC" w14:textId="47BB88C7" w:rsidR="00536CD0" w:rsidRPr="008C3753" w:rsidRDefault="00536CD0" w:rsidP="00467526">
            <w:pPr>
              <w:pStyle w:val="TAC"/>
              <w:rPr>
                <w:rFonts w:cs="Arial"/>
              </w:rPr>
            </w:pPr>
            <w:del w:id="19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421615" w14:textId="04A84DC1" w:rsidR="00536CD0" w:rsidRPr="008C3753" w:rsidRDefault="00536CD0" w:rsidP="00467526">
            <w:pPr>
              <w:pStyle w:val="TAL"/>
              <w:rPr>
                <w:rFonts w:cs="Arial"/>
              </w:rPr>
            </w:pPr>
            <w:del w:id="193" w:author="Iwajlo Angelow (Nokia)" w:date="2025-08-01T12:48:00Z">
              <w:r w:rsidRPr="008C3753" w:rsidDel="00B93E92">
                <w:rPr>
                  <w:rFonts w:cs="Arial"/>
                </w:rPr>
                <w:delText>This requirement does not apply to BS operating in band n3,</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80BA2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BC9C0AC" w14:textId="711353B2" w:rsidR="00536CD0" w:rsidRPr="008C3753" w:rsidRDefault="00536CD0" w:rsidP="00467526">
            <w:pPr>
              <w:pStyle w:val="TAC"/>
            </w:pPr>
            <w:del w:id="194" w:author="Iwajlo Angelow (Nokia)" w:date="2025-08-01T12:48:00Z">
              <w:r w:rsidRPr="008C3753" w:rsidDel="00B93E92">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25F13BD6" w14:textId="4FCFC708" w:rsidR="00536CD0" w:rsidRPr="008C3753" w:rsidRDefault="00536CD0" w:rsidP="00467526">
            <w:pPr>
              <w:pStyle w:val="TAC"/>
              <w:rPr>
                <w:rFonts w:cs="Arial"/>
              </w:rPr>
            </w:pPr>
            <w:del w:id="195"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329140CF" w14:textId="2E64103D" w:rsidR="00536CD0" w:rsidRPr="008C3753" w:rsidRDefault="00536CD0" w:rsidP="00467526">
            <w:pPr>
              <w:pStyle w:val="TAC"/>
              <w:rPr>
                <w:rFonts w:cs="Arial"/>
              </w:rPr>
            </w:pPr>
            <w:del w:id="19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70044B" w14:textId="60B22C8D" w:rsidR="00536CD0" w:rsidRPr="008C3753" w:rsidRDefault="00536CD0" w:rsidP="00467526">
            <w:pPr>
              <w:pStyle w:val="TAC"/>
              <w:rPr>
                <w:rFonts w:cs="Arial"/>
              </w:rPr>
            </w:pPr>
            <w:del w:id="19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1627A" w14:textId="6D2933B9" w:rsidR="00536CD0" w:rsidRPr="008C3753" w:rsidRDefault="00536CD0" w:rsidP="00467526">
            <w:pPr>
              <w:pStyle w:val="TAL"/>
              <w:rPr>
                <w:rFonts w:cs="Arial"/>
              </w:rPr>
            </w:pPr>
            <w:del w:id="198" w:author="Iwajlo Angelow (Nokia)" w:date="2025-08-01T12:48:00Z">
              <w:r w:rsidRPr="008C3753" w:rsidDel="00B93E92">
                <w:rPr>
                  <w:rFonts w:cs="Arial"/>
                </w:rPr>
                <w:delText>This requirement does not apply to BS operating in band n66</w:delText>
              </w:r>
            </w:del>
          </w:p>
        </w:tc>
      </w:tr>
      <w:tr w:rsidR="00536CD0" w:rsidRPr="008C3753" w14:paraId="7EAC43E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6FCE69" w14:textId="5C0CA276" w:rsidR="00536CD0" w:rsidRPr="008C3753" w:rsidRDefault="00536CD0" w:rsidP="00467526">
            <w:pPr>
              <w:pStyle w:val="TAC"/>
            </w:pPr>
            <w:del w:id="199" w:author="Iwajlo Angelow (Nokia)" w:date="2025-08-01T12:48:00Z">
              <w:r w:rsidRPr="008C3753" w:rsidDel="00B93E92">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94E5522" w14:textId="39CBD73A" w:rsidR="00536CD0" w:rsidRPr="008C3753" w:rsidRDefault="00536CD0" w:rsidP="00467526">
            <w:pPr>
              <w:pStyle w:val="TAC"/>
              <w:rPr>
                <w:rFonts w:cs="Arial"/>
              </w:rPr>
            </w:pPr>
            <w:del w:id="200" w:author="Iwajlo Angelow (Nokia)" w:date="2025-08-01T12:48:00Z">
              <w:r w:rsidRPr="008C3753" w:rsidDel="00B93E92">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1D24BBAA" w14:textId="41DC418F" w:rsidR="00536CD0" w:rsidRPr="008C3753" w:rsidRDefault="00536CD0" w:rsidP="00467526">
            <w:pPr>
              <w:pStyle w:val="TAC"/>
              <w:rPr>
                <w:rFonts w:cs="Arial"/>
              </w:rPr>
            </w:pPr>
            <w:del w:id="20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5403915" w14:textId="1DF457E2" w:rsidR="00536CD0" w:rsidRPr="008C3753" w:rsidRDefault="00536CD0" w:rsidP="00467526">
            <w:pPr>
              <w:pStyle w:val="TAC"/>
              <w:rPr>
                <w:rFonts w:cs="Arial"/>
              </w:rPr>
            </w:pPr>
            <w:del w:id="20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AA9AE" w14:textId="12DF5CB5" w:rsidR="00536CD0" w:rsidRPr="008C3753" w:rsidRDefault="00536CD0" w:rsidP="00467526">
            <w:pPr>
              <w:pStyle w:val="TAL"/>
              <w:rPr>
                <w:rFonts w:cs="Arial"/>
              </w:rPr>
            </w:pPr>
            <w:del w:id="203"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326195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1B546D7" w14:textId="58DEFF27" w:rsidR="00536CD0" w:rsidRPr="008C3753" w:rsidRDefault="00536CD0" w:rsidP="00467526">
            <w:pPr>
              <w:pStyle w:val="TAC"/>
            </w:pPr>
            <w:del w:id="204" w:author="Iwajlo Angelow (Nokia)" w:date="2025-08-01T12:48:00Z">
              <w:r w:rsidRPr="008C3753" w:rsidDel="00B93E92">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126B64D3" w14:textId="6B91F132" w:rsidR="00536CD0" w:rsidRPr="008C3753" w:rsidRDefault="00536CD0" w:rsidP="00467526">
            <w:pPr>
              <w:pStyle w:val="TAC"/>
              <w:rPr>
                <w:rFonts w:cs="Arial"/>
              </w:rPr>
            </w:pPr>
            <w:del w:id="205" w:author="Iwajlo Angelow (Nokia)" w:date="2025-08-01T12:48:00Z">
              <w:r w:rsidRPr="008C3753" w:rsidDel="00B93E92">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3D07A767" w14:textId="658CF4A3" w:rsidR="00536CD0" w:rsidRPr="008C3753" w:rsidRDefault="00536CD0" w:rsidP="00467526">
            <w:pPr>
              <w:pStyle w:val="TAC"/>
              <w:rPr>
                <w:rFonts w:cs="Arial"/>
              </w:rPr>
            </w:pPr>
            <w:del w:id="20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ADEF76" w14:textId="20C8C5A1" w:rsidR="00536CD0" w:rsidRPr="008C3753" w:rsidRDefault="00536CD0" w:rsidP="00467526">
            <w:pPr>
              <w:pStyle w:val="TAC"/>
              <w:rPr>
                <w:rFonts w:cs="Arial"/>
              </w:rPr>
            </w:pPr>
            <w:del w:id="20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C861ED" w14:textId="21C1BEFD" w:rsidR="00536CD0" w:rsidRPr="008C3753" w:rsidRDefault="00536CD0" w:rsidP="00467526">
            <w:pPr>
              <w:pStyle w:val="TAL"/>
              <w:rPr>
                <w:rFonts w:cs="Arial"/>
              </w:rPr>
            </w:pPr>
            <w:del w:id="208" w:author="Iwajlo Angelow (Nokia)" w:date="2025-08-01T12:48:00Z">
              <w:r w:rsidRPr="008C3753" w:rsidDel="00B93E92">
                <w:rPr>
                  <w:rFonts w:cs="Arial"/>
                </w:rPr>
                <w:delText xml:space="preserve">This requirement does not apply to BS operating in Band n50, n74, </w:delText>
              </w:r>
              <w:r w:rsidRPr="008C3753" w:rsidDel="00B93E92">
                <w:rPr>
                  <w:rFonts w:cs="Arial"/>
                  <w:lang w:eastAsia="ko-KR"/>
                </w:rPr>
                <w:delText>n75, n92</w:delText>
              </w:r>
              <w:r w:rsidDel="00B93E92">
                <w:rPr>
                  <w:rFonts w:cs="Arial"/>
                  <w:lang w:eastAsia="ko-KR"/>
                </w:rPr>
                <w:delText xml:space="preserve">, </w:delText>
              </w:r>
              <w:r w:rsidRPr="008C3753" w:rsidDel="00B93E92">
                <w:rPr>
                  <w:rFonts w:cs="Arial"/>
                  <w:lang w:eastAsia="ko-KR"/>
                </w:rPr>
                <w:delText>n94</w:delText>
              </w:r>
              <w:r w:rsidDel="00B93E92">
                <w:rPr>
                  <w:rFonts w:cs="Arial"/>
                  <w:lang w:eastAsia="ko-KR"/>
                </w:rPr>
                <w:delText xml:space="preserve"> or n109</w:delText>
              </w:r>
              <w:r w:rsidRPr="008C3753" w:rsidDel="00B93E92">
                <w:rPr>
                  <w:rFonts w:cs="Arial"/>
                  <w:lang w:eastAsia="ko-KR"/>
                </w:rPr>
                <w:delText>.</w:delText>
              </w:r>
            </w:del>
          </w:p>
        </w:tc>
      </w:tr>
      <w:tr w:rsidR="00536CD0" w:rsidRPr="008C3753" w14:paraId="7C419EDE" w14:textId="77777777" w:rsidTr="00467526">
        <w:trPr>
          <w:cantSplit/>
          <w:tblHeader/>
          <w:jc w:val="center"/>
        </w:trPr>
        <w:tc>
          <w:tcPr>
            <w:tcW w:w="1302" w:type="dxa"/>
            <w:tcBorders>
              <w:top w:val="nil"/>
              <w:left w:val="single" w:sz="2" w:space="0" w:color="auto"/>
              <w:bottom w:val="nil"/>
              <w:right w:val="single" w:sz="2" w:space="0" w:color="auto"/>
            </w:tcBorders>
          </w:tcPr>
          <w:p w14:paraId="64B883E9" w14:textId="65F5B2D7" w:rsidR="00536CD0" w:rsidRPr="008C3753" w:rsidRDefault="00536CD0" w:rsidP="00467526">
            <w:pPr>
              <w:pStyle w:val="TAC"/>
            </w:pPr>
            <w:del w:id="209" w:author="Iwajlo Angelow (Nokia)" w:date="2025-08-01T12:48:00Z">
              <w:r w:rsidRPr="008C3753" w:rsidDel="00B93E92">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5A96EF8" w14:textId="091AD8A4" w:rsidR="00536CD0" w:rsidRPr="008C3753" w:rsidRDefault="00536CD0" w:rsidP="00467526">
            <w:pPr>
              <w:pStyle w:val="TAC"/>
              <w:rPr>
                <w:rFonts w:cs="Arial"/>
              </w:rPr>
            </w:pPr>
            <w:del w:id="210" w:author="Iwajlo Angelow (Nokia)" w:date="2025-08-01T12:48:00Z">
              <w:r w:rsidRPr="008C3753" w:rsidDel="00B93E92">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2012D419" w14:textId="12CE22D4" w:rsidR="00536CD0" w:rsidRPr="008C3753" w:rsidRDefault="00536CD0" w:rsidP="00467526">
            <w:pPr>
              <w:pStyle w:val="TAC"/>
              <w:rPr>
                <w:rFonts w:cs="Arial"/>
              </w:rPr>
            </w:pPr>
            <w:del w:id="21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D5F78CF" w14:textId="0DC3277A" w:rsidR="00536CD0" w:rsidRPr="008C3753" w:rsidRDefault="00536CD0" w:rsidP="00467526">
            <w:pPr>
              <w:pStyle w:val="TAC"/>
              <w:rPr>
                <w:rFonts w:cs="Arial"/>
              </w:rPr>
            </w:pPr>
            <w:del w:id="21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AA59BE" w14:textId="1C0BDA51" w:rsidR="00536CD0" w:rsidRPr="008C3753" w:rsidRDefault="00536CD0" w:rsidP="00467526">
            <w:pPr>
              <w:pStyle w:val="TAL"/>
              <w:rPr>
                <w:rFonts w:cs="Arial"/>
              </w:rPr>
            </w:pPr>
            <w:del w:id="213"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n51, n74, n75, n76, n91, n92, n93</w:delText>
              </w:r>
              <w:r w:rsidDel="00B93E92">
                <w:rPr>
                  <w:rFonts w:cs="Arial"/>
                  <w:lang w:eastAsia="ko-KR"/>
                </w:rPr>
                <w:delText xml:space="preserve">, </w:delText>
              </w:r>
              <w:r w:rsidRPr="008C3753" w:rsidDel="00B93E92">
                <w:rPr>
                  <w:rFonts w:cs="Arial"/>
                  <w:lang w:eastAsia="ko-KR"/>
                </w:rPr>
                <w:delText>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5744E93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78AA7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C30DFAA" w14:textId="0824428E" w:rsidR="00536CD0" w:rsidRPr="008C3753" w:rsidRDefault="00536CD0" w:rsidP="00467526">
            <w:pPr>
              <w:pStyle w:val="TAC"/>
              <w:rPr>
                <w:rFonts w:cs="Arial"/>
              </w:rPr>
            </w:pPr>
            <w:del w:id="214" w:author="Iwajlo Angelow (Nokia)" w:date="2025-08-01T12:48:00Z">
              <w:r w:rsidRPr="008C3753" w:rsidDel="00B93E92">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3A015267" w14:textId="0A5F614B" w:rsidR="00536CD0" w:rsidRPr="008C3753" w:rsidRDefault="00536CD0" w:rsidP="00467526">
            <w:pPr>
              <w:pStyle w:val="TAC"/>
              <w:rPr>
                <w:rFonts w:cs="Arial"/>
              </w:rPr>
            </w:pPr>
            <w:del w:id="21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C3047F" w14:textId="46642154" w:rsidR="00536CD0" w:rsidRPr="008C3753" w:rsidRDefault="00536CD0" w:rsidP="00467526">
            <w:pPr>
              <w:pStyle w:val="TAC"/>
              <w:rPr>
                <w:rFonts w:cs="Arial"/>
              </w:rPr>
            </w:pPr>
            <w:del w:id="21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05620" w14:textId="0A966317" w:rsidR="00536CD0" w:rsidRPr="008C3753" w:rsidRDefault="00536CD0" w:rsidP="00467526">
            <w:pPr>
              <w:pStyle w:val="TAL"/>
              <w:rPr>
                <w:rFonts w:cs="Arial"/>
                <w:lang w:eastAsia="ko-KR"/>
              </w:rPr>
            </w:pPr>
            <w:del w:id="217"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n74, n75, n92 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1EB524A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9B473F3" w14:textId="04B29C88" w:rsidR="00536CD0" w:rsidRPr="008C3753" w:rsidRDefault="00536CD0" w:rsidP="00467526">
            <w:pPr>
              <w:pStyle w:val="TAC"/>
            </w:pPr>
            <w:del w:id="218" w:author="Iwajlo Angelow (Nokia)" w:date="2025-08-01T12:48:00Z">
              <w:r w:rsidRPr="008C3753" w:rsidDel="00B93E92">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6AD0D9E3" w14:textId="0B3ED65E" w:rsidR="00536CD0" w:rsidRPr="008C3753" w:rsidRDefault="00536CD0" w:rsidP="00467526">
            <w:pPr>
              <w:pStyle w:val="TAC"/>
              <w:rPr>
                <w:rFonts w:cs="Arial"/>
              </w:rPr>
            </w:pPr>
            <w:del w:id="219" w:author="Iwajlo Angelow (Nokia)" w:date="2025-08-01T12:48:00Z">
              <w:r w:rsidRPr="008C3753" w:rsidDel="00B93E92">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6943C489" w14:textId="362D8472" w:rsidR="00536CD0" w:rsidRPr="008C3753" w:rsidRDefault="00536CD0" w:rsidP="00467526">
            <w:pPr>
              <w:pStyle w:val="TAC"/>
              <w:rPr>
                <w:rFonts w:cs="Arial"/>
              </w:rPr>
            </w:pPr>
            <w:del w:id="22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D7AB56" w14:textId="3573CA88" w:rsidR="00536CD0" w:rsidRPr="008C3753" w:rsidRDefault="00536CD0" w:rsidP="00467526">
            <w:pPr>
              <w:pStyle w:val="TAC"/>
              <w:rPr>
                <w:rFonts w:cs="Arial"/>
              </w:rPr>
            </w:pPr>
            <w:del w:id="22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D4EDD7" w14:textId="127F3729" w:rsidR="00536CD0" w:rsidRPr="008C3753" w:rsidRDefault="00536CD0" w:rsidP="00467526">
            <w:pPr>
              <w:pStyle w:val="TAL"/>
              <w:rPr>
                <w:rFonts w:cs="Arial"/>
                <w:lang w:eastAsia="ko-KR"/>
              </w:rPr>
            </w:pPr>
            <w:del w:id="222" w:author="Iwajlo Angelow (Nokia)" w:date="2025-08-01T12:48:00Z">
              <w:r w:rsidRPr="008C3753" w:rsidDel="00B93E92">
                <w:rPr>
                  <w:rFonts w:cs="Arial"/>
                </w:rPr>
                <w:delText>This requirement does not apply to BS operating in band n12</w:delText>
              </w:r>
              <w:r w:rsidDel="00B93E92">
                <w:rPr>
                  <w:rFonts w:cs="Arial"/>
                </w:rPr>
                <w:delText xml:space="preserve"> </w:delText>
              </w:r>
              <w:r w:rsidRPr="00E47AD4" w:rsidDel="00B93E92">
                <w:rPr>
                  <w:rFonts w:cs="Arial"/>
                </w:rPr>
                <w:delText>or n85</w:delText>
              </w:r>
              <w:r w:rsidRPr="008C3753" w:rsidDel="00B93E92">
                <w:rPr>
                  <w:rFonts w:cs="Arial"/>
                </w:rPr>
                <w:delText>.</w:delText>
              </w:r>
            </w:del>
          </w:p>
        </w:tc>
      </w:tr>
      <w:tr w:rsidR="00536CD0" w:rsidRPr="008C3753" w14:paraId="60EE63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64BE273" w14:textId="07317387" w:rsidR="00536CD0" w:rsidRPr="008C3753" w:rsidRDefault="00536CD0" w:rsidP="00467526">
            <w:pPr>
              <w:pStyle w:val="TAC"/>
            </w:pPr>
            <w:del w:id="223" w:author="Iwajlo Angelow (Nokia)" w:date="2025-08-01T12:48:00Z">
              <w:r w:rsidRPr="008C3753" w:rsidDel="00B93E92">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83B3011" w14:textId="0798ACFF" w:rsidR="00536CD0" w:rsidRPr="008C3753" w:rsidRDefault="00536CD0" w:rsidP="00467526">
            <w:pPr>
              <w:pStyle w:val="TAC"/>
              <w:rPr>
                <w:rFonts w:cs="Arial"/>
              </w:rPr>
            </w:pPr>
            <w:del w:id="224" w:author="Iwajlo Angelow (Nokia)" w:date="2025-08-01T12:48:00Z">
              <w:r w:rsidRPr="008C3753" w:rsidDel="00B93E92">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21AFD14C" w14:textId="608FCC2C" w:rsidR="00536CD0" w:rsidRPr="008C3753" w:rsidRDefault="00536CD0" w:rsidP="00467526">
            <w:pPr>
              <w:pStyle w:val="TAC"/>
              <w:rPr>
                <w:rFonts w:cs="Arial"/>
              </w:rPr>
            </w:pPr>
            <w:del w:id="22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0FD1145" w14:textId="3A3D6671" w:rsidR="00536CD0" w:rsidRPr="008C3753" w:rsidRDefault="00536CD0" w:rsidP="00467526">
            <w:pPr>
              <w:pStyle w:val="TAC"/>
              <w:rPr>
                <w:rFonts w:cs="Arial"/>
              </w:rPr>
            </w:pPr>
            <w:del w:id="22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8C7AE7" w14:textId="4931B1F7" w:rsidR="00536CD0" w:rsidRPr="008C3753" w:rsidDel="00B93E92" w:rsidRDefault="00536CD0" w:rsidP="00467526">
            <w:pPr>
              <w:pStyle w:val="TAL"/>
              <w:rPr>
                <w:del w:id="227" w:author="Iwajlo Angelow (Nokia)" w:date="2025-08-01T12:48:00Z"/>
                <w:rFonts w:cs="v5.0.0"/>
              </w:rPr>
            </w:pPr>
            <w:del w:id="228"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n12 or n85,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p w14:paraId="2353CD0E" w14:textId="189F81A5" w:rsidR="00536CD0" w:rsidRPr="008C3753" w:rsidRDefault="00536CD0" w:rsidP="00467526">
            <w:pPr>
              <w:pStyle w:val="TAL"/>
              <w:rPr>
                <w:rFonts w:cs="Arial"/>
              </w:rPr>
            </w:pPr>
            <w:del w:id="229"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630ABAFA"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46A6362" w14:textId="5EF66A05" w:rsidR="00536CD0" w:rsidRPr="008C3753" w:rsidRDefault="00536CD0" w:rsidP="00467526">
            <w:pPr>
              <w:pStyle w:val="TAC"/>
            </w:pPr>
            <w:del w:id="230" w:author="Iwajlo Angelow (Nokia)" w:date="2025-08-01T12:48:00Z">
              <w:r w:rsidRPr="006739FE" w:rsidDel="00B93E92">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7073854F" w14:textId="3B30ECBA" w:rsidR="00536CD0" w:rsidRPr="008C3753" w:rsidRDefault="00536CD0" w:rsidP="00467526">
            <w:pPr>
              <w:pStyle w:val="TAC"/>
              <w:rPr>
                <w:rFonts w:cs="Arial"/>
              </w:rPr>
            </w:pPr>
            <w:del w:id="231" w:author="Iwajlo Angelow (Nokia)" w:date="2025-08-01T12:48:00Z">
              <w:r w:rsidRPr="006739FE" w:rsidDel="00B93E92">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1ACE1852" w14:textId="314B921B" w:rsidR="00536CD0" w:rsidRPr="008C3753" w:rsidRDefault="00536CD0" w:rsidP="00467526">
            <w:pPr>
              <w:pStyle w:val="TAC"/>
              <w:rPr>
                <w:rFonts w:cs="Arial"/>
              </w:rPr>
            </w:pPr>
            <w:del w:id="232"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87B590" w14:textId="0C54EE6D" w:rsidR="00536CD0" w:rsidRPr="008C3753" w:rsidRDefault="00536CD0" w:rsidP="00467526">
            <w:pPr>
              <w:pStyle w:val="TAC"/>
              <w:rPr>
                <w:rFonts w:cs="Arial"/>
              </w:rPr>
            </w:pPr>
            <w:del w:id="233"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D42DC" w14:textId="662DF676" w:rsidR="00536CD0" w:rsidRPr="008C3753" w:rsidRDefault="00536CD0" w:rsidP="00467526">
            <w:pPr>
              <w:pStyle w:val="TAL"/>
              <w:rPr>
                <w:rFonts w:cs="Arial"/>
              </w:rPr>
            </w:pPr>
            <w:del w:id="234"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del>
          </w:p>
        </w:tc>
      </w:tr>
      <w:tr w:rsidR="00536CD0" w:rsidRPr="008C3753" w14:paraId="2B963BB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DB3E67B" w14:textId="13BA1F6E" w:rsidR="00536CD0" w:rsidRPr="008C3753" w:rsidRDefault="00536CD0" w:rsidP="00467526">
            <w:pPr>
              <w:pStyle w:val="TAC"/>
            </w:pPr>
            <w:del w:id="235" w:author="Iwajlo Angelow (Nokia)" w:date="2025-08-01T12:48:00Z">
              <w:r w:rsidRPr="006739FE" w:rsidDel="00B93E92">
                <w:rPr>
                  <w:rFonts w:cs="Arial"/>
                  <w:lang w:val="sv-SE"/>
                </w:rPr>
                <w:delText>E-UTRA Band 13 or NR Band    n1</w:delText>
              </w:r>
              <w:r w:rsidDel="00B93E92">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699DD878" w14:textId="086D87E1" w:rsidR="00536CD0" w:rsidRPr="008C3753" w:rsidRDefault="00536CD0" w:rsidP="00467526">
            <w:pPr>
              <w:pStyle w:val="TAC"/>
              <w:rPr>
                <w:rFonts w:cs="Arial"/>
              </w:rPr>
            </w:pPr>
            <w:del w:id="236" w:author="Iwajlo Angelow (Nokia)" w:date="2025-08-01T12:48:00Z">
              <w:r w:rsidRPr="006739FE" w:rsidDel="00B93E92">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678660FD" w14:textId="198E700E" w:rsidR="00536CD0" w:rsidRPr="008C3753" w:rsidRDefault="00536CD0" w:rsidP="00467526">
            <w:pPr>
              <w:pStyle w:val="TAC"/>
              <w:rPr>
                <w:rFonts w:cs="Arial"/>
              </w:rPr>
            </w:pPr>
            <w:del w:id="237" w:author="Iwajlo Angelow (Nokia)" w:date="2025-08-01T12:48:00Z">
              <w:r w:rsidRPr="006739FE"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43AB3E" w14:textId="2EC01265" w:rsidR="00536CD0" w:rsidRPr="008C3753" w:rsidRDefault="00536CD0" w:rsidP="00467526">
            <w:pPr>
              <w:pStyle w:val="TAC"/>
              <w:rPr>
                <w:rFonts w:cs="Arial"/>
              </w:rPr>
            </w:pPr>
            <w:del w:id="238"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D417E" w14:textId="14DAF39A" w:rsidR="00536CD0" w:rsidRPr="008C3753" w:rsidRDefault="00536CD0" w:rsidP="00467526">
            <w:pPr>
              <w:pStyle w:val="TAL"/>
              <w:rPr>
                <w:rFonts w:cs="Arial"/>
              </w:rPr>
            </w:pPr>
            <w:del w:id="239"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r w:rsidRPr="006739FE" w:rsidDel="00B93E92">
                <w:rPr>
                  <w:rFonts w:cs="v5.0.0"/>
                </w:rPr>
                <w:delText xml:space="preserve"> since it is already covered by the requirement in clause</w:delText>
              </w:r>
              <w:r w:rsidDel="00B93E92">
                <w:rPr>
                  <w:rFonts w:cs="v5.0.0"/>
                </w:rPr>
                <w:delText> </w:delText>
              </w:r>
              <w:r w:rsidRPr="006739FE" w:rsidDel="00B93E92">
                <w:rPr>
                  <w:rFonts w:cs="v5.0.0"/>
                </w:rPr>
                <w:delText>6.6.5.5.1.2</w:delText>
              </w:r>
            </w:del>
          </w:p>
        </w:tc>
      </w:tr>
      <w:tr w:rsidR="00536CD0" w:rsidRPr="008C3753" w14:paraId="025557BE"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D7CC2A1" w14:textId="729AD49B" w:rsidR="00536CD0" w:rsidRPr="008C3753" w:rsidRDefault="00536CD0" w:rsidP="00467526">
            <w:pPr>
              <w:pStyle w:val="TAC"/>
            </w:pPr>
            <w:del w:id="240" w:author="Iwajlo Angelow (Nokia)" w:date="2025-08-01T12:48:00Z">
              <w:r w:rsidRPr="008C3753" w:rsidDel="00B93E92">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76435F58" w14:textId="03C689A3" w:rsidR="00536CD0" w:rsidRPr="008C3753" w:rsidRDefault="00536CD0" w:rsidP="00467526">
            <w:pPr>
              <w:pStyle w:val="TAC"/>
              <w:rPr>
                <w:rFonts w:cs="Arial"/>
              </w:rPr>
            </w:pPr>
            <w:del w:id="241" w:author="Iwajlo Angelow (Nokia)" w:date="2025-08-01T12:48:00Z">
              <w:r w:rsidRPr="008C3753" w:rsidDel="00B93E92">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11ADB067" w14:textId="00637D32" w:rsidR="00536CD0" w:rsidRPr="008C3753" w:rsidRDefault="00536CD0" w:rsidP="00467526">
            <w:pPr>
              <w:pStyle w:val="TAC"/>
              <w:rPr>
                <w:rFonts w:cs="Arial"/>
              </w:rPr>
            </w:pPr>
            <w:del w:id="24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551597" w14:textId="51B3F8FA" w:rsidR="00536CD0" w:rsidRPr="008C3753" w:rsidRDefault="00536CD0" w:rsidP="00467526">
            <w:pPr>
              <w:pStyle w:val="TAC"/>
              <w:rPr>
                <w:rFonts w:cs="Arial"/>
              </w:rPr>
            </w:pPr>
            <w:del w:id="24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2A2836" w14:textId="66547907" w:rsidR="00536CD0" w:rsidRPr="008C3753" w:rsidRDefault="00536CD0" w:rsidP="00467526">
            <w:pPr>
              <w:pStyle w:val="TAL"/>
              <w:rPr>
                <w:rFonts w:cs="Arial"/>
              </w:rPr>
            </w:pPr>
            <w:del w:id="244" w:author="Iwajlo Angelow (Nokia)" w:date="2025-08-01T12:48:00Z">
              <w:r w:rsidRPr="008C3753" w:rsidDel="00B93E92">
                <w:rPr>
                  <w:rFonts w:cs="Arial"/>
                </w:rPr>
                <w:delText>This requirement does not apply to BS operating in band n14.</w:delText>
              </w:r>
            </w:del>
          </w:p>
        </w:tc>
      </w:tr>
      <w:tr w:rsidR="00536CD0" w:rsidRPr="008C3753" w14:paraId="48AE5D6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F13C960" w14:textId="559FDB43" w:rsidR="00536CD0" w:rsidRPr="008C3753" w:rsidRDefault="00536CD0" w:rsidP="00467526">
            <w:pPr>
              <w:pStyle w:val="TAC"/>
            </w:pPr>
            <w:del w:id="245" w:author="Iwajlo Angelow (Nokia)" w:date="2025-08-01T12:48:00Z">
              <w:r w:rsidRPr="008C3753" w:rsidDel="00B93E92">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52127F1" w14:textId="0FCC10F6" w:rsidR="00536CD0" w:rsidRPr="008C3753" w:rsidRDefault="00536CD0" w:rsidP="00467526">
            <w:pPr>
              <w:pStyle w:val="TAC"/>
              <w:rPr>
                <w:rFonts w:cs="Arial"/>
              </w:rPr>
            </w:pPr>
            <w:del w:id="246" w:author="Iwajlo Angelow (Nokia)" w:date="2025-08-01T12:48:00Z">
              <w:r w:rsidRPr="008C3753" w:rsidDel="00B93E92">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74061EA4" w14:textId="21B74B2F" w:rsidR="00536CD0" w:rsidRPr="008C3753" w:rsidRDefault="00536CD0" w:rsidP="00467526">
            <w:pPr>
              <w:pStyle w:val="TAC"/>
              <w:rPr>
                <w:rFonts w:cs="Arial"/>
              </w:rPr>
            </w:pPr>
            <w:del w:id="247"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D26E78" w14:textId="63B7EACB" w:rsidR="00536CD0" w:rsidRPr="008C3753" w:rsidRDefault="00536CD0" w:rsidP="00467526">
            <w:pPr>
              <w:pStyle w:val="TAC"/>
              <w:rPr>
                <w:rFonts w:cs="Arial"/>
              </w:rPr>
            </w:pPr>
            <w:del w:id="24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E4B2DC" w14:textId="4C86A014" w:rsidR="00536CD0" w:rsidRPr="008C3753" w:rsidRDefault="00536CD0" w:rsidP="00467526">
            <w:pPr>
              <w:pStyle w:val="TAL"/>
              <w:rPr>
                <w:rFonts w:cs="Arial"/>
              </w:rPr>
            </w:pPr>
            <w:del w:id="249" w:author="Iwajlo Angelow (Nokia)" w:date="2025-08-01T12:48:00Z">
              <w:r w:rsidRPr="008C3753" w:rsidDel="00B93E92">
                <w:rPr>
                  <w:rFonts w:cs="Arial"/>
                </w:rPr>
                <w:delText>This requirement does not apply to BS operating in band n14,</w:delText>
              </w:r>
              <w:r w:rsidRPr="008C3753" w:rsidDel="00B93E92">
                <w:rPr>
                  <w:rFonts w:cs="v5.0.0"/>
                </w:rPr>
                <w:delText xml:space="preserve"> since it is already covered by the requirement in clause 6.6.5.5.1.2</w:delText>
              </w:r>
            </w:del>
          </w:p>
        </w:tc>
      </w:tr>
      <w:tr w:rsidR="00536CD0" w:rsidRPr="008C3753" w14:paraId="01E69E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428DE3" w14:textId="110682D7" w:rsidR="00536CD0" w:rsidRPr="008C3753" w:rsidRDefault="00536CD0" w:rsidP="00467526">
            <w:pPr>
              <w:pStyle w:val="TAC"/>
            </w:pPr>
            <w:del w:id="250" w:author="Iwajlo Angelow (Nokia)" w:date="2025-08-01T12:48:00Z">
              <w:r w:rsidRPr="008C3753" w:rsidDel="00B93E92">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684A2A42" w14:textId="2DB4ED76" w:rsidR="00536CD0" w:rsidRPr="008C3753" w:rsidRDefault="00536CD0" w:rsidP="00467526">
            <w:pPr>
              <w:pStyle w:val="TAC"/>
              <w:rPr>
                <w:rFonts w:cs="Arial"/>
              </w:rPr>
            </w:pPr>
            <w:del w:id="251" w:author="Iwajlo Angelow (Nokia)" w:date="2025-08-01T12:48:00Z">
              <w:r w:rsidRPr="008C3753" w:rsidDel="00B93E92">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00441C4B" w14:textId="7DBBEE61" w:rsidR="00536CD0" w:rsidRPr="008C3753" w:rsidRDefault="00536CD0" w:rsidP="00467526">
            <w:pPr>
              <w:pStyle w:val="TAC"/>
              <w:rPr>
                <w:rFonts w:cs="Arial"/>
              </w:rPr>
            </w:pPr>
            <w:del w:id="25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FE1574" w14:textId="70AB7BDE" w:rsidR="00536CD0" w:rsidRPr="008C3753" w:rsidRDefault="00536CD0" w:rsidP="00467526">
            <w:pPr>
              <w:pStyle w:val="TAC"/>
              <w:rPr>
                <w:rFonts w:cs="Arial"/>
              </w:rPr>
            </w:pPr>
            <w:del w:id="25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89E36C" w14:textId="77777777" w:rsidR="00536CD0" w:rsidRPr="008C3753" w:rsidRDefault="00536CD0" w:rsidP="00467526">
            <w:pPr>
              <w:pStyle w:val="TAL"/>
              <w:rPr>
                <w:rFonts w:cs="Arial"/>
              </w:rPr>
            </w:pPr>
          </w:p>
        </w:tc>
      </w:tr>
      <w:tr w:rsidR="00536CD0" w:rsidRPr="008C3753" w14:paraId="4EA8697F"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74CD6B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9D600F4" w14:textId="627FA349" w:rsidR="00536CD0" w:rsidRPr="008C3753" w:rsidRDefault="00536CD0" w:rsidP="00467526">
            <w:pPr>
              <w:pStyle w:val="TAC"/>
              <w:rPr>
                <w:rFonts w:cs="Arial"/>
              </w:rPr>
            </w:pPr>
            <w:del w:id="254" w:author="Iwajlo Angelow (Nokia)" w:date="2025-08-01T12:48:00Z">
              <w:r w:rsidRPr="008C3753" w:rsidDel="00B93E92">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1EF4C47" w14:textId="58B2E81E" w:rsidR="00536CD0" w:rsidRPr="008C3753" w:rsidRDefault="00536CD0" w:rsidP="00467526">
            <w:pPr>
              <w:pStyle w:val="TAC"/>
              <w:rPr>
                <w:rFonts w:cs="Arial"/>
              </w:rPr>
            </w:pPr>
            <w:del w:id="25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4DFA80" w14:textId="10138A72" w:rsidR="00536CD0" w:rsidRPr="008C3753" w:rsidRDefault="00536CD0" w:rsidP="00467526">
            <w:pPr>
              <w:pStyle w:val="TAC"/>
              <w:rPr>
                <w:rFonts w:cs="Arial"/>
              </w:rPr>
            </w:pPr>
            <w:del w:id="25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8FD342" w14:textId="4F01B898" w:rsidR="00536CD0" w:rsidRPr="008C3753" w:rsidRDefault="00536CD0" w:rsidP="00467526">
            <w:pPr>
              <w:pStyle w:val="TAL"/>
              <w:rPr>
                <w:rFonts w:cs="Arial"/>
              </w:rPr>
            </w:pPr>
            <w:del w:id="257"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012178D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DE41F7B" w14:textId="229972CC" w:rsidR="00536CD0" w:rsidRPr="008C3753" w:rsidRDefault="00536CD0" w:rsidP="00467526">
            <w:pPr>
              <w:pStyle w:val="TAC"/>
            </w:pPr>
            <w:del w:id="258" w:author="Iwajlo Angelow (Nokia)" w:date="2025-08-01T12:48:00Z">
              <w:r w:rsidRPr="008C3753" w:rsidDel="00B93E92">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23986C34" w14:textId="73AF2E8B" w:rsidR="00536CD0" w:rsidRPr="008C3753" w:rsidRDefault="00536CD0" w:rsidP="00467526">
            <w:pPr>
              <w:pStyle w:val="TAC"/>
              <w:rPr>
                <w:rFonts w:cs="Arial"/>
              </w:rPr>
            </w:pPr>
            <w:del w:id="259" w:author="Iwajlo Angelow (Nokia)" w:date="2025-08-01T12:48:00Z">
              <w:r w:rsidRPr="008C3753" w:rsidDel="00B93E92">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297BDB69" w14:textId="4028AE30" w:rsidR="00536CD0" w:rsidRPr="008C3753" w:rsidRDefault="00536CD0" w:rsidP="00467526">
            <w:pPr>
              <w:pStyle w:val="TAC"/>
              <w:rPr>
                <w:rFonts w:cs="Arial"/>
              </w:rPr>
            </w:pPr>
            <w:del w:id="26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9D20CA" w14:textId="29125A8D" w:rsidR="00536CD0" w:rsidRPr="008C3753" w:rsidRDefault="00536CD0" w:rsidP="00467526">
            <w:pPr>
              <w:pStyle w:val="TAC"/>
              <w:rPr>
                <w:rFonts w:cs="Arial"/>
              </w:rPr>
            </w:pPr>
            <w:del w:id="26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FFB077" w14:textId="55A7FFEF" w:rsidR="00536CD0" w:rsidRPr="008C3753" w:rsidRDefault="00536CD0" w:rsidP="00467526">
            <w:pPr>
              <w:pStyle w:val="TAL"/>
              <w:rPr>
                <w:rFonts w:cs="Arial"/>
              </w:rPr>
            </w:pPr>
            <w:del w:id="262" w:author="Iwajlo Angelow (Nokia)" w:date="2025-08-01T12:48:00Z">
              <w:r w:rsidRPr="008C3753" w:rsidDel="00B93E92">
                <w:rPr>
                  <w:rFonts w:cs="Arial"/>
                </w:rPr>
                <w:delText>This requirement does not apply to BS operating in band n20 or n28.</w:delText>
              </w:r>
            </w:del>
          </w:p>
        </w:tc>
      </w:tr>
      <w:tr w:rsidR="00536CD0" w:rsidRPr="008C3753" w14:paraId="619208A9"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26492A"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3D1C7C5" w14:textId="5E880AAC" w:rsidR="00536CD0" w:rsidRPr="008C3753" w:rsidRDefault="00536CD0" w:rsidP="00467526">
            <w:pPr>
              <w:pStyle w:val="TAC"/>
              <w:rPr>
                <w:rFonts w:cs="Arial"/>
              </w:rPr>
            </w:pPr>
            <w:del w:id="263" w:author="Iwajlo Angelow (Nokia)" w:date="2025-08-01T12:48:00Z">
              <w:r w:rsidRPr="008C3753" w:rsidDel="00B93E92">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1E9AB29" w14:textId="16859CC1" w:rsidR="00536CD0" w:rsidRPr="008C3753" w:rsidRDefault="00536CD0" w:rsidP="00467526">
            <w:pPr>
              <w:pStyle w:val="TAC"/>
              <w:rPr>
                <w:rFonts w:cs="Arial"/>
              </w:rPr>
            </w:pPr>
            <w:del w:id="26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C57E828" w14:textId="05292539" w:rsidR="00536CD0" w:rsidRPr="008C3753" w:rsidRDefault="00536CD0" w:rsidP="00467526">
            <w:pPr>
              <w:pStyle w:val="TAC"/>
              <w:rPr>
                <w:rFonts w:cs="Arial"/>
              </w:rPr>
            </w:pPr>
            <w:del w:id="26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724370" w14:textId="5BF5F0F1" w:rsidR="00536CD0" w:rsidRPr="008C3753" w:rsidRDefault="00536CD0" w:rsidP="00467526">
            <w:pPr>
              <w:pStyle w:val="TAL"/>
              <w:rPr>
                <w:rFonts w:cs="Arial"/>
              </w:rPr>
            </w:pPr>
            <w:del w:id="266" w:author="Iwajlo Angelow (Nokia)" w:date="2025-08-01T12:48:00Z">
              <w:r w:rsidRPr="008C3753" w:rsidDel="00B93E92">
                <w:rPr>
                  <w:rFonts w:cs="Arial"/>
                </w:rPr>
                <w:delText>This requirement does not apply to BS operating in band n20,</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2354B5A2"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A632797" w14:textId="12FFC6B8" w:rsidR="00536CD0" w:rsidRPr="00C7750B" w:rsidRDefault="00536CD0" w:rsidP="00467526">
            <w:pPr>
              <w:pStyle w:val="TAC"/>
              <w:rPr>
                <w:lang w:val="sv-FI"/>
              </w:rPr>
            </w:pPr>
            <w:del w:id="267" w:author="Iwajlo Angelow (Nokia)" w:date="2025-08-01T12:48:00Z">
              <w:r w:rsidRPr="008C3753" w:rsidDel="00B93E92">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08F2B0CA" w14:textId="7166E22D" w:rsidR="00536CD0" w:rsidRPr="008C3753" w:rsidRDefault="00536CD0" w:rsidP="00467526">
            <w:pPr>
              <w:pStyle w:val="TAC"/>
              <w:rPr>
                <w:rFonts w:cs="Arial"/>
              </w:rPr>
            </w:pPr>
            <w:del w:id="268" w:author="Iwajlo Angelow (Nokia)" w:date="2025-08-01T12:48:00Z">
              <w:r w:rsidRPr="008C3753" w:rsidDel="00B93E92">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6174DC32" w14:textId="2EB1ADD7" w:rsidR="00536CD0" w:rsidRPr="008C3753" w:rsidRDefault="00536CD0" w:rsidP="00467526">
            <w:pPr>
              <w:pStyle w:val="TAC"/>
              <w:rPr>
                <w:rFonts w:cs="Arial"/>
              </w:rPr>
            </w:pPr>
            <w:del w:id="26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304773" w14:textId="52735C88" w:rsidR="00536CD0" w:rsidRPr="008C3753" w:rsidRDefault="00536CD0" w:rsidP="00467526">
            <w:pPr>
              <w:pStyle w:val="TAC"/>
              <w:rPr>
                <w:rFonts w:cs="Arial"/>
              </w:rPr>
            </w:pPr>
            <w:del w:id="27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31E616" w14:textId="53C5484C" w:rsidR="00536CD0" w:rsidRPr="008C3753" w:rsidRDefault="00536CD0" w:rsidP="00467526">
            <w:pPr>
              <w:pStyle w:val="TAL"/>
              <w:rPr>
                <w:rFonts w:cs="Arial"/>
              </w:rPr>
            </w:pPr>
            <w:del w:id="271" w:author="Iwajlo Angelow (Nokia)" w:date="2025-08-01T12:48:00Z">
              <w:r w:rsidRPr="008C3753" w:rsidDel="00B93E92">
                <w:rPr>
                  <w:rFonts w:cs="Arial"/>
                </w:rPr>
                <w:delText>This requirement does not apply to BS operating in band n48, n77 or n78.</w:delText>
              </w:r>
            </w:del>
          </w:p>
        </w:tc>
      </w:tr>
      <w:tr w:rsidR="00536CD0" w:rsidRPr="008C3753" w14:paraId="24D0ABC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8C0F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79EED7D" w14:textId="7D38EB44" w:rsidR="00536CD0" w:rsidRPr="008C3753" w:rsidRDefault="00536CD0" w:rsidP="00467526">
            <w:pPr>
              <w:pStyle w:val="TAC"/>
              <w:rPr>
                <w:rFonts w:cs="v5.0.0"/>
              </w:rPr>
            </w:pPr>
            <w:del w:id="272" w:author="Iwajlo Angelow (Nokia)" w:date="2025-08-01T12:48:00Z">
              <w:r w:rsidRPr="008C3753" w:rsidDel="00B93E92">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3709ABA1" w14:textId="0BE577FD" w:rsidR="00536CD0" w:rsidRPr="008C3753" w:rsidRDefault="00536CD0" w:rsidP="00467526">
            <w:pPr>
              <w:pStyle w:val="TAC"/>
              <w:rPr>
                <w:rFonts w:cs="Arial"/>
              </w:rPr>
            </w:pPr>
            <w:del w:id="27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90A0374" w14:textId="70551A79" w:rsidR="00536CD0" w:rsidRPr="008C3753" w:rsidRDefault="00536CD0" w:rsidP="00467526">
            <w:pPr>
              <w:pStyle w:val="TAC"/>
              <w:rPr>
                <w:rFonts w:cs="Arial"/>
              </w:rPr>
            </w:pPr>
            <w:del w:id="27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322F3" w14:textId="797749BF" w:rsidR="00536CD0" w:rsidRPr="008C3753" w:rsidRDefault="00536CD0" w:rsidP="00467526">
            <w:pPr>
              <w:pStyle w:val="TAL"/>
              <w:rPr>
                <w:rFonts w:cs="Arial"/>
              </w:rPr>
            </w:pPr>
            <w:del w:id="275" w:author="Iwajlo Angelow (Nokia)" w:date="2025-08-01T12:48:00Z">
              <w:r w:rsidRPr="008C3753" w:rsidDel="00B93E92">
                <w:rPr>
                  <w:rFonts w:cs="Arial"/>
                </w:rPr>
                <w:delText>This is not applicable to BS operating in Band n77 or n78.</w:delText>
              </w:r>
            </w:del>
          </w:p>
        </w:tc>
      </w:tr>
      <w:tr w:rsidR="00536CD0" w:rsidRPr="008C3753" w14:paraId="564DC5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459DF08" w14:textId="0B717990" w:rsidR="00536CD0" w:rsidRPr="008C3753" w:rsidRDefault="00536CD0" w:rsidP="00467526">
            <w:pPr>
              <w:pStyle w:val="TAC"/>
            </w:pPr>
            <w:del w:id="276" w:author="Iwajlo Angelow (Nokia)" w:date="2025-08-01T12:48:00Z">
              <w:r w:rsidRPr="008C3753" w:rsidDel="00B93E92">
                <w:rPr>
                  <w:rFonts w:cs="Arial"/>
                </w:rPr>
                <w:delText>E-UTRA Band 24</w:delText>
              </w:r>
              <w:r w:rsidDel="00B93E92">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36CE2088" w14:textId="6E14805F" w:rsidR="00536CD0" w:rsidRPr="008C3753" w:rsidRDefault="00536CD0" w:rsidP="00467526">
            <w:pPr>
              <w:pStyle w:val="TAC"/>
              <w:rPr>
                <w:rFonts w:cs="v5.0.0"/>
              </w:rPr>
            </w:pPr>
            <w:del w:id="277" w:author="Iwajlo Angelow (Nokia)" w:date="2025-08-01T12:48:00Z">
              <w:r w:rsidRPr="008C3753" w:rsidDel="00B93E92">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CC2C72B" w14:textId="0D64C634" w:rsidR="00536CD0" w:rsidRPr="008C3753" w:rsidRDefault="00536CD0" w:rsidP="00467526">
            <w:pPr>
              <w:pStyle w:val="TAC"/>
              <w:rPr>
                <w:rFonts w:cs="Arial"/>
              </w:rPr>
            </w:pPr>
            <w:del w:id="27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5F7437" w14:textId="0BA67F0D" w:rsidR="00536CD0" w:rsidRPr="008C3753" w:rsidRDefault="00536CD0" w:rsidP="00467526">
            <w:pPr>
              <w:pStyle w:val="TAC"/>
              <w:rPr>
                <w:rFonts w:cs="Arial"/>
              </w:rPr>
            </w:pPr>
            <w:del w:id="27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FA59A5" w14:textId="77777777" w:rsidR="00536CD0" w:rsidRPr="008C3753" w:rsidRDefault="00536CD0" w:rsidP="00467526">
            <w:pPr>
              <w:pStyle w:val="TAL"/>
              <w:rPr>
                <w:rFonts w:cs="Arial"/>
              </w:rPr>
            </w:pPr>
          </w:p>
        </w:tc>
      </w:tr>
      <w:tr w:rsidR="00536CD0" w:rsidRPr="008C3753" w14:paraId="2675C4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0A10F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DCD914B" w14:textId="51B16840" w:rsidR="00536CD0" w:rsidRPr="008C3753" w:rsidRDefault="00536CD0" w:rsidP="00467526">
            <w:pPr>
              <w:pStyle w:val="TAC"/>
              <w:rPr>
                <w:rFonts w:cs="Arial"/>
              </w:rPr>
            </w:pPr>
            <w:del w:id="280" w:author="Iwajlo Angelow (Nokia)" w:date="2025-08-01T12:48:00Z">
              <w:r w:rsidRPr="008C3753"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24BC836" w14:textId="1961A2DB" w:rsidR="00536CD0" w:rsidRPr="008C3753" w:rsidRDefault="00536CD0" w:rsidP="00467526">
            <w:pPr>
              <w:pStyle w:val="TAC"/>
              <w:rPr>
                <w:rFonts w:cs="Arial"/>
              </w:rPr>
            </w:pPr>
            <w:del w:id="28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4C7605" w14:textId="1B514F73" w:rsidR="00536CD0" w:rsidRPr="008C3753" w:rsidRDefault="00536CD0" w:rsidP="00467526">
            <w:pPr>
              <w:pStyle w:val="TAC"/>
              <w:rPr>
                <w:rFonts w:cs="Arial"/>
              </w:rPr>
            </w:pPr>
            <w:del w:id="28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584C5A" w14:textId="77777777" w:rsidR="00536CD0" w:rsidRPr="008C3753" w:rsidRDefault="00536CD0" w:rsidP="00467526">
            <w:pPr>
              <w:pStyle w:val="TAL"/>
              <w:rPr>
                <w:rFonts w:cs="Arial"/>
              </w:rPr>
            </w:pPr>
          </w:p>
        </w:tc>
      </w:tr>
      <w:tr w:rsidR="00536CD0" w:rsidRPr="008C3753" w14:paraId="7CFB3B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EFE8159" w14:textId="60485D03" w:rsidR="00536CD0" w:rsidRPr="008C3753" w:rsidRDefault="00536CD0" w:rsidP="00467526">
            <w:pPr>
              <w:pStyle w:val="TAC"/>
            </w:pPr>
            <w:del w:id="283" w:author="Iwajlo Angelow (Nokia)" w:date="2025-08-01T12:48:00Z">
              <w:r w:rsidRPr="008C3753" w:rsidDel="00B93E92">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54B4EBE7" w14:textId="6A9E91B3" w:rsidR="00536CD0" w:rsidRPr="008C3753" w:rsidRDefault="00536CD0" w:rsidP="00467526">
            <w:pPr>
              <w:pStyle w:val="TAC"/>
              <w:rPr>
                <w:rFonts w:cs="Arial"/>
              </w:rPr>
            </w:pPr>
            <w:del w:id="284" w:author="Iwajlo Angelow (Nokia)" w:date="2025-08-01T12:48:00Z">
              <w:r w:rsidRPr="008C3753" w:rsidDel="00B93E92">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3BCADC14" w14:textId="56F8A7B7" w:rsidR="00536CD0" w:rsidRPr="008C3753" w:rsidRDefault="00536CD0" w:rsidP="00467526">
            <w:pPr>
              <w:pStyle w:val="TAC"/>
              <w:rPr>
                <w:rFonts w:cs="Arial"/>
              </w:rPr>
            </w:pPr>
            <w:del w:id="2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69B8F7" w14:textId="7DCDB07D" w:rsidR="00536CD0" w:rsidRPr="008C3753" w:rsidRDefault="00536CD0" w:rsidP="00467526">
            <w:pPr>
              <w:pStyle w:val="TAC"/>
              <w:rPr>
                <w:rFonts w:cs="Arial"/>
              </w:rPr>
            </w:pPr>
            <w:del w:id="2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E9C36F" w14:textId="1DF93E09" w:rsidR="00536CD0" w:rsidRPr="008C3753" w:rsidRDefault="00536CD0" w:rsidP="00467526">
            <w:pPr>
              <w:pStyle w:val="TAL"/>
              <w:rPr>
                <w:rFonts w:cs="Arial"/>
              </w:rPr>
            </w:pPr>
            <w:del w:id="287" w:author="Iwajlo Angelow (Nokia)" w:date="2025-08-01T12:48:00Z">
              <w:r w:rsidRPr="008C3753" w:rsidDel="00B93E92">
                <w:rPr>
                  <w:rFonts w:cs="Arial"/>
                </w:rPr>
                <w:delText>This requirement does not apply to BS operating in band n2, n25 or n70.</w:delText>
              </w:r>
            </w:del>
          </w:p>
        </w:tc>
      </w:tr>
      <w:tr w:rsidR="00536CD0" w:rsidRPr="008C3753" w14:paraId="294699D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316C47" w14:textId="0726CB5B" w:rsidR="00536CD0" w:rsidRPr="008C3753" w:rsidRDefault="00536CD0" w:rsidP="00467526">
            <w:pPr>
              <w:pStyle w:val="TAC"/>
            </w:pPr>
            <w:del w:id="288" w:author="Iwajlo Angelow (Nokia)" w:date="2025-08-01T12:48:00Z">
              <w:r w:rsidRPr="008C3753" w:rsidDel="00B93E92">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7C13CD1C" w14:textId="282DFBEF" w:rsidR="00536CD0" w:rsidRPr="008C3753" w:rsidRDefault="00536CD0" w:rsidP="00467526">
            <w:pPr>
              <w:pStyle w:val="TAC"/>
              <w:rPr>
                <w:rFonts w:cs="Arial"/>
              </w:rPr>
            </w:pPr>
            <w:del w:id="289" w:author="Iwajlo Angelow (Nokia)" w:date="2025-08-01T12:48:00Z">
              <w:r w:rsidRPr="008C3753" w:rsidDel="00B93E92">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1EB0ABE7" w14:textId="26CD2C6C" w:rsidR="00536CD0" w:rsidRPr="008C3753" w:rsidRDefault="00536CD0" w:rsidP="00467526">
            <w:pPr>
              <w:pStyle w:val="TAC"/>
              <w:rPr>
                <w:rFonts w:cs="Arial"/>
              </w:rPr>
            </w:pPr>
            <w:del w:id="29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BF72CA" w14:textId="612D6D76" w:rsidR="00536CD0" w:rsidRPr="008C3753" w:rsidRDefault="00536CD0" w:rsidP="00467526">
            <w:pPr>
              <w:pStyle w:val="TAC"/>
              <w:rPr>
                <w:rFonts w:cs="Arial"/>
              </w:rPr>
            </w:pPr>
            <w:del w:id="2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3A03A" w14:textId="25A5B56A" w:rsidR="00536CD0" w:rsidRPr="008C3753" w:rsidRDefault="00536CD0" w:rsidP="00467526">
            <w:pPr>
              <w:pStyle w:val="TAL"/>
              <w:rPr>
                <w:rFonts w:cs="Arial"/>
              </w:rPr>
            </w:pPr>
            <w:del w:id="292" w:author="Iwajlo Angelow (Nokia)" w:date="2025-08-01T12:48:00Z">
              <w:r w:rsidRPr="008C3753" w:rsidDel="00B93E92">
                <w:rPr>
                  <w:rFonts w:cs="Arial"/>
                </w:rPr>
                <w:delText>This requirement does not apply to BS operating in band n25 since it is already covered by the requirement in clause </w:delText>
              </w:r>
              <w:r w:rsidRPr="008C3753" w:rsidDel="00B93E92">
                <w:delText>6.6.5.5.1.2</w:delText>
              </w:r>
              <w:r w:rsidRPr="008C3753" w:rsidDel="00B93E92">
                <w:rPr>
                  <w:rFonts w:cs="Arial"/>
                </w:rPr>
                <w:delText>. For BS operating in Band n2, it applies for 1910 MHz to 1915 MHz, while the rest is covered in clause </w:delText>
              </w:r>
              <w:r w:rsidRPr="008C3753" w:rsidDel="00B93E92">
                <w:delText>6.6.5.5.1.2</w:delText>
              </w:r>
              <w:r w:rsidRPr="008C3753" w:rsidDel="00B93E92">
                <w:rPr>
                  <w:rFonts w:cs="v5.0.0"/>
                </w:rPr>
                <w:delText>.</w:delText>
              </w:r>
            </w:del>
          </w:p>
        </w:tc>
      </w:tr>
      <w:tr w:rsidR="00536CD0" w:rsidRPr="008C3753" w14:paraId="7728E5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4881BCE" w14:textId="77F93809" w:rsidR="00536CD0" w:rsidRPr="008C3753" w:rsidRDefault="00536CD0" w:rsidP="00467526">
            <w:pPr>
              <w:pStyle w:val="TAC"/>
            </w:pPr>
            <w:del w:id="293" w:author="Iwajlo Angelow (Nokia)" w:date="2025-08-01T12:48:00Z">
              <w:r w:rsidRPr="008C3753" w:rsidDel="00B93E92">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449F73BE" w14:textId="20E478C1" w:rsidR="00536CD0" w:rsidRPr="008C3753" w:rsidRDefault="00536CD0" w:rsidP="00467526">
            <w:pPr>
              <w:pStyle w:val="TAC"/>
              <w:rPr>
                <w:rFonts w:cs="Arial"/>
              </w:rPr>
            </w:pPr>
            <w:del w:id="294" w:author="Iwajlo Angelow (Nokia)" w:date="2025-08-01T12:48:00Z">
              <w:r w:rsidRPr="008C3753" w:rsidDel="00B93E92">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4282BEC" w14:textId="3D2A7558" w:rsidR="00536CD0" w:rsidRPr="008C3753" w:rsidRDefault="00536CD0" w:rsidP="00467526">
            <w:pPr>
              <w:pStyle w:val="TAC"/>
              <w:rPr>
                <w:rFonts w:cs="Arial"/>
              </w:rPr>
            </w:pPr>
            <w:del w:id="29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429C5CB" w14:textId="1354F43D" w:rsidR="00536CD0" w:rsidRPr="008C3753" w:rsidRDefault="00536CD0" w:rsidP="00467526">
            <w:pPr>
              <w:pStyle w:val="TAC"/>
              <w:rPr>
                <w:rFonts w:cs="Arial"/>
              </w:rPr>
            </w:pPr>
            <w:del w:id="29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95B40B" w14:textId="76541921" w:rsidR="00536CD0" w:rsidRPr="008C3753" w:rsidRDefault="00536CD0" w:rsidP="00467526">
            <w:pPr>
              <w:pStyle w:val="TAL"/>
              <w:rPr>
                <w:rFonts w:cs="Arial"/>
              </w:rPr>
            </w:pPr>
            <w:del w:id="297" w:author="Iwajlo Angelow (Nokia)" w:date="2025-08-01T12:48:00Z">
              <w:r w:rsidRPr="008C3753" w:rsidDel="00B93E92">
                <w:rPr>
                  <w:rFonts w:cs="Arial"/>
                </w:rPr>
                <w:delText xml:space="preserve">This requirement does not apply to BS operating in band n5 or n26. </w:delText>
              </w:r>
            </w:del>
          </w:p>
        </w:tc>
      </w:tr>
      <w:tr w:rsidR="00536CD0" w:rsidRPr="008C3753" w14:paraId="5FCB6667"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704170C" w14:textId="575A8553" w:rsidR="00536CD0" w:rsidRPr="008C3753" w:rsidRDefault="00536CD0" w:rsidP="00467526">
            <w:pPr>
              <w:pStyle w:val="TAC"/>
            </w:pPr>
            <w:del w:id="298" w:author="Iwajlo Angelow (Nokia)" w:date="2025-08-01T12:48:00Z">
              <w:r w:rsidRPr="008C3753" w:rsidDel="00B93E92">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72F52F0D" w14:textId="56676355" w:rsidR="00536CD0" w:rsidRPr="008C3753" w:rsidRDefault="00536CD0" w:rsidP="00467526">
            <w:pPr>
              <w:pStyle w:val="TAC"/>
              <w:rPr>
                <w:rFonts w:cs="Arial"/>
              </w:rPr>
            </w:pPr>
            <w:del w:id="299" w:author="Iwajlo Angelow (Nokia)" w:date="2025-08-01T12:48:00Z">
              <w:r w:rsidRPr="008C3753" w:rsidDel="00B93E92">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431B0420" w14:textId="7843A6EA" w:rsidR="00536CD0" w:rsidRPr="008C3753" w:rsidRDefault="00536CD0" w:rsidP="00467526">
            <w:pPr>
              <w:pStyle w:val="TAC"/>
              <w:rPr>
                <w:rFonts w:cs="Arial"/>
              </w:rPr>
            </w:pPr>
            <w:del w:id="30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E7A29F2" w14:textId="45EEE13C" w:rsidR="00536CD0" w:rsidRPr="008C3753" w:rsidRDefault="00536CD0" w:rsidP="00467526">
            <w:pPr>
              <w:pStyle w:val="TAC"/>
              <w:rPr>
                <w:rFonts w:cs="Arial"/>
              </w:rPr>
            </w:pPr>
            <w:del w:id="30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A81F74" w14:textId="664D7E30" w:rsidR="00536CD0" w:rsidRPr="008C3753" w:rsidRDefault="00536CD0" w:rsidP="00467526">
            <w:pPr>
              <w:pStyle w:val="TAL"/>
              <w:rPr>
                <w:rFonts w:cs="Arial"/>
              </w:rPr>
            </w:pPr>
            <w:del w:id="302" w:author="Iwajlo Angelow (Nokia)" w:date="2025-08-01T12:48:00Z">
              <w:r w:rsidRPr="008C3753" w:rsidDel="00B93E92">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B93E92">
                <w:delText>6.6.5.5.1.2</w:delText>
              </w:r>
              <w:r w:rsidRPr="008C3753" w:rsidDel="00B93E92">
                <w:rPr>
                  <w:rFonts w:cs="v5.0.0"/>
                </w:rPr>
                <w:delText>.</w:delText>
              </w:r>
            </w:del>
          </w:p>
        </w:tc>
      </w:tr>
      <w:tr w:rsidR="00536CD0" w:rsidRPr="008C3753" w14:paraId="27AF2C1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9245F47" w14:textId="1A9702D4" w:rsidR="00536CD0" w:rsidRPr="008C3753" w:rsidRDefault="00536CD0" w:rsidP="00467526">
            <w:pPr>
              <w:pStyle w:val="TAC"/>
            </w:pPr>
            <w:del w:id="303" w:author="Iwajlo Angelow (Nokia)" w:date="2025-08-01T12:48:00Z">
              <w:r w:rsidRPr="008C3753" w:rsidDel="00B93E92">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367E2D0" w14:textId="4CE8D097" w:rsidR="00536CD0" w:rsidRPr="008C3753" w:rsidRDefault="00536CD0" w:rsidP="00467526">
            <w:pPr>
              <w:pStyle w:val="TAC"/>
              <w:rPr>
                <w:rFonts w:cs="Arial"/>
              </w:rPr>
            </w:pPr>
            <w:del w:id="304" w:author="Iwajlo Angelow (Nokia)" w:date="2025-08-01T12:48:00Z">
              <w:r w:rsidRPr="008C3753" w:rsidDel="00B93E92">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63750BFE" w14:textId="46EEA97C" w:rsidR="00536CD0" w:rsidRPr="008C3753" w:rsidRDefault="00536CD0" w:rsidP="00467526">
            <w:pPr>
              <w:pStyle w:val="TAC"/>
              <w:rPr>
                <w:rFonts w:cs="Arial"/>
              </w:rPr>
            </w:pPr>
            <w:del w:id="30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5A0596" w14:textId="5C085696" w:rsidR="00536CD0" w:rsidRPr="008C3753" w:rsidRDefault="00536CD0" w:rsidP="00467526">
            <w:pPr>
              <w:pStyle w:val="TAC"/>
              <w:rPr>
                <w:rFonts w:cs="Arial"/>
              </w:rPr>
            </w:pPr>
            <w:del w:id="30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951E10" w14:textId="46B9AC00" w:rsidR="00536CD0" w:rsidRPr="008C3753" w:rsidRDefault="00536CD0" w:rsidP="00467526">
            <w:pPr>
              <w:pStyle w:val="TAL"/>
              <w:rPr>
                <w:rFonts w:cs="Arial"/>
              </w:rPr>
            </w:pPr>
            <w:del w:id="307" w:author="Iwajlo Angelow (Nokia)" w:date="2025-08-01T12:48:00Z">
              <w:r w:rsidRPr="008C3753" w:rsidDel="00B93E92">
                <w:rPr>
                  <w:rFonts w:cs="Arial"/>
                </w:rPr>
                <w:delText>This requirement does not apply to BS operating in Band n5.</w:delText>
              </w:r>
            </w:del>
          </w:p>
        </w:tc>
      </w:tr>
      <w:tr w:rsidR="00536CD0" w:rsidRPr="008C3753" w14:paraId="5740F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63B7E3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365FA98" w14:textId="667744F7" w:rsidR="00536CD0" w:rsidRPr="008C3753" w:rsidRDefault="00536CD0" w:rsidP="00467526">
            <w:pPr>
              <w:pStyle w:val="TAC"/>
              <w:rPr>
                <w:rFonts w:cs="Arial"/>
              </w:rPr>
            </w:pPr>
            <w:del w:id="308" w:author="Iwajlo Angelow (Nokia)" w:date="2025-08-01T12:48:00Z">
              <w:r w:rsidRPr="008C3753" w:rsidDel="00B93E92">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6A4B614C" w14:textId="397F5F49" w:rsidR="00536CD0" w:rsidRPr="008C3753" w:rsidRDefault="00536CD0" w:rsidP="00467526">
            <w:pPr>
              <w:pStyle w:val="TAC"/>
              <w:rPr>
                <w:rFonts w:cs="Arial"/>
              </w:rPr>
            </w:pPr>
            <w:del w:id="309"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E096C5" w14:textId="56814D4D" w:rsidR="00536CD0" w:rsidRPr="008C3753" w:rsidRDefault="00536CD0" w:rsidP="00467526">
            <w:pPr>
              <w:pStyle w:val="TAC"/>
              <w:rPr>
                <w:rFonts w:cs="Arial"/>
              </w:rPr>
            </w:pPr>
            <w:del w:id="31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04EE91" w14:textId="2C19027D" w:rsidR="00536CD0" w:rsidRPr="008C3753" w:rsidRDefault="00536CD0" w:rsidP="00467526">
            <w:pPr>
              <w:pStyle w:val="TAL"/>
              <w:rPr>
                <w:rFonts w:cs="Arial"/>
              </w:rPr>
            </w:pPr>
            <w:del w:id="311" w:author="Iwajlo Angelow (Nokia)" w:date="2025-08-01T12:48:00Z">
              <w:r w:rsidRPr="008C3753" w:rsidDel="00B93E92">
                <w:rPr>
                  <w:rFonts w:cs="Arial"/>
                </w:rPr>
                <w:delText xml:space="preserve">This requirement also applies to BS operating in Band n28, starting 4 MHz above the Band n28 downlink </w:delText>
              </w:r>
              <w:r w:rsidRPr="008C3753" w:rsidDel="00B93E92">
                <w:rPr>
                  <w:rFonts w:cs="Arial"/>
                  <w:i/>
                </w:rPr>
                <w:delText>operating band</w:delText>
              </w:r>
              <w:r w:rsidRPr="008C3753" w:rsidDel="00B93E92">
                <w:rPr>
                  <w:rFonts w:cs="Arial"/>
                </w:rPr>
                <w:delText xml:space="preserve"> (Note </w:delText>
              </w:r>
              <w:r w:rsidDel="00B93E92">
                <w:rPr>
                  <w:rFonts w:cs="Arial"/>
                </w:rPr>
                <w:delText>4</w:delText>
              </w:r>
              <w:r w:rsidRPr="008C3753" w:rsidDel="00B93E92">
                <w:rPr>
                  <w:rFonts w:cs="Arial"/>
                </w:rPr>
                <w:delText>).</w:delText>
              </w:r>
            </w:del>
          </w:p>
        </w:tc>
      </w:tr>
      <w:tr w:rsidR="00536CD0" w:rsidRPr="008C3753" w14:paraId="45FB6E8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1B0E47D" w14:textId="2E2968E2" w:rsidR="00536CD0" w:rsidRPr="008C3753" w:rsidRDefault="00536CD0" w:rsidP="00467526">
            <w:pPr>
              <w:pStyle w:val="TAC"/>
            </w:pPr>
            <w:del w:id="312" w:author="Iwajlo Angelow (Nokia)" w:date="2025-08-01T12:48:00Z">
              <w:r w:rsidRPr="008C3753" w:rsidDel="00B93E92">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2A3A8D11" w14:textId="3018455A" w:rsidR="00536CD0" w:rsidRPr="008C3753" w:rsidRDefault="00536CD0" w:rsidP="00467526">
            <w:pPr>
              <w:pStyle w:val="TAC"/>
              <w:rPr>
                <w:rFonts w:cs="Arial"/>
              </w:rPr>
            </w:pPr>
            <w:del w:id="313" w:author="Iwajlo Angelow (Nokia)" w:date="2025-08-01T12:48:00Z">
              <w:r w:rsidRPr="008C3753" w:rsidDel="00B93E92">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2342902E" w14:textId="68AF81ED" w:rsidR="00536CD0" w:rsidRPr="008C3753" w:rsidRDefault="00536CD0" w:rsidP="00467526">
            <w:pPr>
              <w:pStyle w:val="TAC"/>
              <w:rPr>
                <w:rFonts w:cs="Arial"/>
              </w:rPr>
            </w:pPr>
            <w:del w:id="31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A207BB" w14:textId="25BD4291" w:rsidR="00536CD0" w:rsidRPr="008C3753" w:rsidRDefault="00536CD0" w:rsidP="00467526">
            <w:pPr>
              <w:pStyle w:val="TAC"/>
              <w:rPr>
                <w:rFonts w:cs="Arial"/>
              </w:rPr>
            </w:pPr>
            <w:del w:id="31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0F74AA" w14:textId="440C44EE" w:rsidR="00536CD0" w:rsidRPr="008C3753" w:rsidRDefault="00536CD0" w:rsidP="00467526">
            <w:pPr>
              <w:pStyle w:val="TAL"/>
              <w:rPr>
                <w:rFonts w:cs="Arial"/>
              </w:rPr>
            </w:pPr>
            <w:del w:id="316" w:author="Iwajlo Angelow (Nokia)" w:date="2025-08-01T12:48:00Z">
              <w:r w:rsidRPr="008C3753" w:rsidDel="00B93E92">
                <w:rPr>
                  <w:rFonts w:cs="Arial"/>
                </w:rPr>
                <w:delText>This requirement does not apply to BS operating in band n20</w:delText>
              </w:r>
              <w:r w:rsidDel="00B93E92">
                <w:rPr>
                  <w:rFonts w:cs="Arial"/>
                </w:rPr>
                <w:delText>, n28, n67</w:delText>
              </w:r>
              <w:r w:rsidRPr="008C3753" w:rsidDel="00B93E92">
                <w:rPr>
                  <w:rFonts w:cs="Arial"/>
                </w:rPr>
                <w:delText xml:space="preserve"> or n</w:delText>
              </w:r>
              <w:r w:rsidDel="00B93E92">
                <w:rPr>
                  <w:rFonts w:cs="Arial"/>
                </w:rPr>
                <w:delText>6</w:delText>
              </w:r>
              <w:r w:rsidRPr="008C3753" w:rsidDel="00B93E92">
                <w:rPr>
                  <w:rFonts w:cs="Arial"/>
                </w:rPr>
                <w:delText>8.</w:delText>
              </w:r>
            </w:del>
          </w:p>
        </w:tc>
      </w:tr>
      <w:tr w:rsidR="00536CD0" w:rsidRPr="008C3753" w14:paraId="049078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9CC29E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705C3C" w14:textId="1F66E2EC" w:rsidR="00536CD0" w:rsidRPr="008C3753" w:rsidRDefault="00536CD0" w:rsidP="00467526">
            <w:pPr>
              <w:pStyle w:val="TAC"/>
              <w:rPr>
                <w:rFonts w:cs="Arial"/>
              </w:rPr>
            </w:pPr>
            <w:del w:id="317" w:author="Iwajlo Angelow (Nokia)" w:date="2025-08-01T12:48:00Z">
              <w:r w:rsidRPr="008C3753" w:rsidDel="00B93E92">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598F310D" w14:textId="6DEC5ADE" w:rsidR="00536CD0" w:rsidRPr="008C3753" w:rsidRDefault="00536CD0" w:rsidP="00467526">
            <w:pPr>
              <w:pStyle w:val="TAC"/>
              <w:rPr>
                <w:rFonts w:cs="Arial"/>
              </w:rPr>
            </w:pPr>
            <w:del w:id="31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559B5F5" w14:textId="3199A219" w:rsidR="00536CD0" w:rsidRPr="008C3753" w:rsidRDefault="00536CD0" w:rsidP="00467526">
            <w:pPr>
              <w:pStyle w:val="TAC"/>
              <w:rPr>
                <w:rFonts w:cs="Arial"/>
              </w:rPr>
            </w:pPr>
            <w:del w:id="31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669F8" w14:textId="41081F27" w:rsidR="00536CD0" w:rsidDel="00B93E92" w:rsidRDefault="00536CD0" w:rsidP="00467526">
            <w:pPr>
              <w:pStyle w:val="TAL"/>
              <w:rPr>
                <w:del w:id="320" w:author="Iwajlo Angelow (Nokia)" w:date="2025-08-01T12:48:00Z"/>
                <w:rFonts w:cs="v5.0.0"/>
              </w:rPr>
            </w:pPr>
            <w:del w:id="321" w:author="Iwajlo Angelow (Nokia)" w:date="2025-08-01T12:48:00Z">
              <w:r w:rsidRPr="008C3753" w:rsidDel="00B93E92">
                <w:rPr>
                  <w:rFonts w:cs="Arial"/>
                </w:rPr>
                <w:delText>This requirement does not apply to BS operating in band n28,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 xml:space="preserve">. </w:delText>
              </w:r>
            </w:del>
          </w:p>
          <w:p w14:paraId="343C3380" w14:textId="66E31B42" w:rsidR="00536CD0" w:rsidRPr="008C3753" w:rsidRDefault="00536CD0" w:rsidP="00467526">
            <w:pPr>
              <w:pStyle w:val="TAL"/>
              <w:rPr>
                <w:rFonts w:cs="Arial"/>
              </w:rPr>
            </w:pPr>
            <w:del w:id="322" w:author="Iwajlo Angelow (Nokia)" w:date="2025-08-01T12:48:00Z">
              <w:r w:rsidDel="00B93E92">
                <w:rPr>
                  <w:rFonts w:cs="v5.0.0"/>
                </w:rPr>
                <w:delText>For BS operating in band n67, it applies for 703 MHz to 736 MHz. For BS operating in Band n68, it applies for 728 MHz to 733 MHz.</w:delText>
              </w:r>
            </w:del>
          </w:p>
        </w:tc>
      </w:tr>
      <w:tr w:rsidR="00536CD0" w:rsidRPr="008C3753" w14:paraId="49A3882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62761C" w14:textId="075AC5E7" w:rsidR="00536CD0" w:rsidRPr="008C3753" w:rsidRDefault="00536CD0" w:rsidP="00467526">
            <w:pPr>
              <w:pStyle w:val="TAC"/>
            </w:pPr>
            <w:del w:id="323" w:author="Iwajlo Angelow (Nokia)" w:date="2025-08-01T12:48:00Z">
              <w:r w:rsidRPr="008C3753" w:rsidDel="00B93E92">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1D59ECDC" w14:textId="418ADD5B" w:rsidR="00536CD0" w:rsidRPr="008C3753" w:rsidRDefault="00536CD0" w:rsidP="00467526">
            <w:pPr>
              <w:pStyle w:val="TAC"/>
              <w:rPr>
                <w:rFonts w:cs="Arial"/>
              </w:rPr>
            </w:pPr>
            <w:del w:id="324" w:author="Iwajlo Angelow (Nokia)" w:date="2025-08-01T12:48:00Z">
              <w:r w:rsidRPr="008C3753" w:rsidDel="00B93E92">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1DE081DA" w14:textId="7B81E714" w:rsidR="00536CD0" w:rsidRPr="008C3753" w:rsidRDefault="00536CD0" w:rsidP="00467526">
            <w:pPr>
              <w:pStyle w:val="TAC"/>
              <w:rPr>
                <w:rFonts w:cs="Arial"/>
              </w:rPr>
            </w:pPr>
            <w:del w:id="32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E23813" w14:textId="092214BA" w:rsidR="00536CD0" w:rsidRPr="008C3753" w:rsidRDefault="00536CD0" w:rsidP="00467526">
            <w:pPr>
              <w:pStyle w:val="TAC"/>
              <w:rPr>
                <w:rFonts w:cs="Arial"/>
              </w:rPr>
            </w:pPr>
            <w:del w:id="32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8E0D5E" w14:textId="12B371D1" w:rsidR="00536CD0" w:rsidRPr="008C3753" w:rsidRDefault="00536CD0" w:rsidP="00467526">
            <w:pPr>
              <w:pStyle w:val="TAL"/>
              <w:rPr>
                <w:rFonts w:cs="Arial"/>
              </w:rPr>
            </w:pPr>
            <w:del w:id="327"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n29 or n85</w:delText>
              </w:r>
              <w:r w:rsidRPr="008C3753" w:rsidDel="00B93E92">
                <w:rPr>
                  <w:rFonts w:cs="Arial"/>
                </w:rPr>
                <w:delText>.</w:delText>
              </w:r>
            </w:del>
          </w:p>
        </w:tc>
      </w:tr>
      <w:tr w:rsidR="00536CD0" w:rsidRPr="008C3753" w14:paraId="280C554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ABBC3B" w14:textId="3CF93BB5" w:rsidR="00536CD0" w:rsidRPr="008C3753" w:rsidRDefault="00536CD0" w:rsidP="00467526">
            <w:pPr>
              <w:pStyle w:val="TAC"/>
            </w:pPr>
            <w:del w:id="328" w:author="Iwajlo Angelow (Nokia)" w:date="2025-08-01T12:48:00Z">
              <w:r w:rsidRPr="008C3753" w:rsidDel="00B93E92">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5460D868" w14:textId="3E0E12EF" w:rsidR="00536CD0" w:rsidRPr="008C3753" w:rsidRDefault="00536CD0" w:rsidP="00467526">
            <w:pPr>
              <w:pStyle w:val="TAC"/>
              <w:rPr>
                <w:rFonts w:cs="Arial"/>
              </w:rPr>
            </w:pPr>
            <w:del w:id="329" w:author="Iwajlo Angelow (Nokia)" w:date="2025-08-01T12:48:00Z">
              <w:r w:rsidRPr="008C3753" w:rsidDel="00B93E92">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225AF7BB" w14:textId="66CF6978" w:rsidR="00536CD0" w:rsidRPr="008C3753" w:rsidRDefault="00536CD0" w:rsidP="00467526">
            <w:pPr>
              <w:pStyle w:val="TAC"/>
              <w:rPr>
                <w:rFonts w:cs="Arial"/>
              </w:rPr>
            </w:pPr>
            <w:del w:id="330"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16DE94A2" w14:textId="4A20C918" w:rsidR="00536CD0" w:rsidRPr="008C3753" w:rsidRDefault="00536CD0" w:rsidP="00467526">
            <w:pPr>
              <w:pStyle w:val="TAC"/>
              <w:rPr>
                <w:rFonts w:cs="Arial"/>
              </w:rPr>
            </w:pPr>
            <w:del w:id="331"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3F8BA34" w14:textId="4066DA3A" w:rsidR="00536CD0" w:rsidRPr="008C3753" w:rsidRDefault="00536CD0" w:rsidP="00467526">
            <w:pPr>
              <w:pStyle w:val="TAL"/>
              <w:rPr>
                <w:rFonts w:cs="Arial"/>
              </w:rPr>
            </w:pPr>
            <w:del w:id="332" w:author="Iwajlo Angelow (Nokia)" w:date="2025-08-01T12:48:00Z">
              <w:r w:rsidRPr="008C3753" w:rsidDel="00B93E92">
                <w:rPr>
                  <w:rFonts w:cs="Arial"/>
                </w:rPr>
                <w:delText>This requirement does not apply to BS operating in band n30.</w:delText>
              </w:r>
            </w:del>
          </w:p>
        </w:tc>
      </w:tr>
      <w:tr w:rsidR="00536CD0" w:rsidRPr="008C3753" w14:paraId="6CB47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3140E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9437F7" w14:textId="5DD71F97" w:rsidR="00536CD0" w:rsidRPr="008C3753" w:rsidRDefault="00536CD0" w:rsidP="00467526">
            <w:pPr>
              <w:pStyle w:val="TAC"/>
            </w:pPr>
            <w:del w:id="333" w:author="Iwajlo Angelow (Nokia)" w:date="2025-08-01T12:48:00Z">
              <w:r w:rsidRPr="008C3753" w:rsidDel="00B93E92">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3933A206" w14:textId="7547C82B" w:rsidR="00536CD0" w:rsidRPr="008C3753" w:rsidRDefault="00536CD0" w:rsidP="00467526">
            <w:pPr>
              <w:pStyle w:val="TAC"/>
            </w:pPr>
            <w:del w:id="334"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0CDB88DD" w14:textId="4E5385FB" w:rsidR="00536CD0" w:rsidRPr="008C3753" w:rsidRDefault="00536CD0" w:rsidP="00467526">
            <w:pPr>
              <w:pStyle w:val="TAC"/>
            </w:pPr>
            <w:del w:id="335"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D1E411A" w14:textId="4C114A13" w:rsidR="00536CD0" w:rsidRPr="008C3753" w:rsidRDefault="00536CD0" w:rsidP="00467526">
            <w:pPr>
              <w:pStyle w:val="TAL"/>
              <w:rPr>
                <w:rFonts w:cs="Arial"/>
              </w:rPr>
            </w:pPr>
            <w:del w:id="336" w:author="Iwajlo Angelow (Nokia)" w:date="2025-08-01T12:48:00Z">
              <w:r w:rsidRPr="008C3753" w:rsidDel="00B93E92">
                <w:rPr>
                  <w:rFonts w:cs="Arial"/>
                </w:rPr>
                <w:delText>This requirement does not apply to BS operating in band n30,</w:delText>
              </w:r>
              <w:r w:rsidRPr="008C3753" w:rsidDel="00B93E92">
                <w:rPr>
                  <w:rFonts w:cs="v5.0.0"/>
                </w:rPr>
                <w:delText xml:space="preserve"> since it is already covered by the requirement in clause 6.6.5.5.1.2. </w:delText>
              </w:r>
            </w:del>
          </w:p>
        </w:tc>
      </w:tr>
      <w:tr w:rsidR="00536CD0" w:rsidRPr="008C3753" w14:paraId="305F213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1A66743" w14:textId="35C46BCB" w:rsidR="00536CD0" w:rsidRPr="008C3753" w:rsidRDefault="00536CD0" w:rsidP="00467526">
            <w:pPr>
              <w:pStyle w:val="TAC"/>
            </w:pPr>
            <w:del w:id="337" w:author="Iwajlo Angelow (Nokia)" w:date="2025-08-01T12:48:00Z">
              <w:r w:rsidRPr="008C3753" w:rsidDel="00B93E92">
                <w:rPr>
                  <w:rFonts w:cs="Arial"/>
                </w:rPr>
                <w:delText>E-UTRA Band 31</w:delText>
              </w:r>
              <w:r w:rsidRPr="00064637" w:rsidDel="00B93E92">
                <w:delText xml:space="preserve"> or NR Band n3</w:delText>
              </w:r>
              <w:r w:rsidDel="00B93E92">
                <w:delText>1</w:delText>
              </w:r>
            </w:del>
          </w:p>
        </w:tc>
        <w:tc>
          <w:tcPr>
            <w:tcW w:w="1701" w:type="dxa"/>
            <w:tcBorders>
              <w:top w:val="single" w:sz="2" w:space="0" w:color="auto"/>
              <w:left w:val="single" w:sz="2" w:space="0" w:color="auto"/>
              <w:bottom w:val="single" w:sz="2" w:space="0" w:color="auto"/>
              <w:right w:val="single" w:sz="2" w:space="0" w:color="auto"/>
            </w:tcBorders>
          </w:tcPr>
          <w:p w14:paraId="47D4685B" w14:textId="32951060" w:rsidR="00536CD0" w:rsidRPr="008C3753" w:rsidRDefault="00536CD0" w:rsidP="00467526">
            <w:pPr>
              <w:pStyle w:val="TAC"/>
            </w:pPr>
            <w:del w:id="338" w:author="Iwajlo Angelow (Nokia)" w:date="2025-08-01T12:48:00Z">
              <w:r w:rsidRPr="008C3753" w:rsidDel="00B93E92">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3AB43DEE" w14:textId="626AB455" w:rsidR="00536CD0" w:rsidRPr="008C3753" w:rsidRDefault="00536CD0" w:rsidP="00467526">
            <w:pPr>
              <w:pStyle w:val="TAC"/>
            </w:pPr>
            <w:del w:id="339"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2FB8A941" w14:textId="6063741F" w:rsidR="00536CD0" w:rsidRPr="008C3753" w:rsidRDefault="00536CD0" w:rsidP="00467526">
            <w:pPr>
              <w:pStyle w:val="TAC"/>
            </w:pPr>
            <w:del w:id="340"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A41FBA0" w14:textId="20E3DB5E" w:rsidR="00536CD0" w:rsidRPr="008C3753" w:rsidRDefault="00536CD0" w:rsidP="00467526">
            <w:pPr>
              <w:pStyle w:val="TAL"/>
              <w:rPr>
                <w:rFonts w:cs="Arial"/>
              </w:rPr>
            </w:pPr>
            <w:del w:id="341" w:author="Iwajlo Angelow (Nokia)" w:date="2025-08-01T12:48:00Z">
              <w:r w:rsidRPr="00891692" w:rsidDel="00B93E92">
                <w:rPr>
                  <w:rFonts w:cs="Arial"/>
                  <w:szCs w:val="18"/>
                </w:rPr>
                <w:delText>This requirement does not apply to BS operating in band n31 or n72.</w:delText>
              </w:r>
            </w:del>
          </w:p>
        </w:tc>
      </w:tr>
      <w:tr w:rsidR="00536CD0" w:rsidRPr="008C3753" w14:paraId="329540C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C8ADB2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60657A4" w14:textId="20D14D61" w:rsidR="00536CD0" w:rsidRPr="008C3753" w:rsidRDefault="00536CD0" w:rsidP="00467526">
            <w:pPr>
              <w:pStyle w:val="TAC"/>
            </w:pPr>
            <w:del w:id="342" w:author="Iwajlo Angelow (Nokia)" w:date="2025-08-01T12:48:00Z">
              <w:r w:rsidRPr="008C3753" w:rsidDel="00B93E92">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3C5CD458" w14:textId="75538990" w:rsidR="00536CD0" w:rsidRPr="008C3753" w:rsidRDefault="00536CD0" w:rsidP="00467526">
            <w:pPr>
              <w:pStyle w:val="TAC"/>
            </w:pPr>
            <w:del w:id="343"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04AFC6C" w14:textId="6424DD88" w:rsidR="00536CD0" w:rsidRPr="008C3753" w:rsidRDefault="00536CD0" w:rsidP="00467526">
            <w:pPr>
              <w:pStyle w:val="TAC"/>
            </w:pPr>
            <w:del w:id="344"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67C2ADDF" w14:textId="0A39BD6E" w:rsidR="00536CD0" w:rsidRPr="008C3753" w:rsidRDefault="00536CD0" w:rsidP="00467526">
            <w:pPr>
              <w:pStyle w:val="TAL"/>
              <w:rPr>
                <w:rFonts w:cs="Arial"/>
              </w:rPr>
            </w:pPr>
            <w:del w:id="345" w:author="Iwajlo Angelow (Nokia)" w:date="2025-08-01T12:48:00Z">
              <w:r w:rsidRPr="00891692" w:rsidDel="00B93E92">
                <w:rPr>
                  <w:rFonts w:cs="Arial"/>
                  <w:szCs w:val="18"/>
                </w:rPr>
                <w:delText>This requirement does not apply to BS operating in band n31,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n72.</w:delText>
              </w:r>
            </w:del>
          </w:p>
        </w:tc>
      </w:tr>
      <w:tr w:rsidR="00536CD0" w:rsidRPr="008C3753" w14:paraId="0AABDA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E2899A" w14:textId="6A8EB309" w:rsidR="00536CD0" w:rsidRPr="00C7750B" w:rsidRDefault="00536CD0" w:rsidP="00467526">
            <w:pPr>
              <w:pStyle w:val="TAC"/>
              <w:rPr>
                <w:lang w:val="sv-FI"/>
              </w:rPr>
            </w:pPr>
            <w:del w:id="346" w:author="Iwajlo Angelow (Nokia)" w:date="2025-08-01T12:48:00Z">
              <w:r w:rsidRPr="008C3753" w:rsidDel="00B93E92">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67C5B016" w14:textId="6236C775" w:rsidR="00536CD0" w:rsidRPr="008C3753" w:rsidRDefault="00536CD0" w:rsidP="00467526">
            <w:pPr>
              <w:pStyle w:val="TAC"/>
            </w:pPr>
            <w:del w:id="347" w:author="Iwajlo Angelow (Nokia)" w:date="2025-08-01T12:48:00Z">
              <w:r w:rsidRPr="008C3753" w:rsidDel="00B93E92">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26011F59" w14:textId="486EEAE9" w:rsidR="00536CD0" w:rsidRPr="008C3753" w:rsidRDefault="00536CD0" w:rsidP="00467526">
            <w:pPr>
              <w:pStyle w:val="TAC"/>
            </w:pPr>
            <w:del w:id="34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1C6DA1" w14:textId="3065B21E" w:rsidR="00536CD0" w:rsidRPr="008C3753" w:rsidRDefault="00536CD0" w:rsidP="00467526">
            <w:pPr>
              <w:pStyle w:val="TAC"/>
            </w:pPr>
            <w:del w:id="34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67A3A" w14:textId="0FD8B006" w:rsidR="00536CD0" w:rsidRPr="008C3753" w:rsidRDefault="00536CD0" w:rsidP="00467526">
            <w:pPr>
              <w:pStyle w:val="TAL"/>
              <w:rPr>
                <w:rFonts w:cs="Arial"/>
              </w:rPr>
            </w:pPr>
            <w:del w:id="350" w:author="Iwajlo Angelow (Nokia)" w:date="2025-08-01T12:48:00Z">
              <w:r w:rsidRPr="008C3753" w:rsidDel="00B93E92">
                <w:rPr>
                  <w:rFonts w:cs="Arial"/>
                </w:rPr>
                <w:delText>This requirement does not apply to BS operating in Band n50, n74, n75, n92</w:delText>
              </w:r>
              <w:r w:rsidDel="00B93E92">
                <w:rPr>
                  <w:rFonts w:cs="Arial"/>
                </w:rPr>
                <w:delText>,</w:delText>
              </w:r>
              <w:r w:rsidRPr="008C3753" w:rsidDel="00B93E92">
                <w:rPr>
                  <w:rFonts w:cs="Arial"/>
                </w:rPr>
                <w:delText xml:space="preserve"> n94</w:delText>
              </w:r>
              <w:r w:rsidDel="00B93E92">
                <w:rPr>
                  <w:rFonts w:cs="Arial"/>
                </w:rPr>
                <w:delText xml:space="preserve"> </w:delText>
              </w:r>
              <w:r w:rsidDel="00B93E92">
                <w:rPr>
                  <w:rFonts w:cs="Arial"/>
                  <w:lang w:eastAsia="ko-KR"/>
                </w:rPr>
                <w:delText>or n109</w:delText>
              </w:r>
              <w:r w:rsidRPr="008C3753" w:rsidDel="00B93E92">
                <w:rPr>
                  <w:rFonts w:cs="Arial"/>
                </w:rPr>
                <w:delText>.</w:delText>
              </w:r>
            </w:del>
          </w:p>
        </w:tc>
      </w:tr>
      <w:tr w:rsidR="00536CD0" w:rsidRPr="008C3753" w14:paraId="6BDA3642"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EAAC74" w14:textId="15510B75" w:rsidR="00536CD0" w:rsidRPr="008C3753" w:rsidRDefault="00536CD0" w:rsidP="00467526">
            <w:pPr>
              <w:pStyle w:val="TAC"/>
            </w:pPr>
            <w:del w:id="351" w:author="Iwajlo Angelow (Nokia)" w:date="2025-08-01T12:48:00Z">
              <w:r w:rsidRPr="008C3753" w:rsidDel="00B93E92">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2EE6C851" w14:textId="5C932DCD" w:rsidR="00536CD0" w:rsidRPr="008C3753" w:rsidRDefault="00536CD0" w:rsidP="00467526">
            <w:pPr>
              <w:pStyle w:val="TAC"/>
              <w:rPr>
                <w:rFonts w:cs="Arial"/>
              </w:rPr>
            </w:pPr>
            <w:del w:id="352" w:author="Iwajlo Angelow (Nokia)" w:date="2025-08-01T12:48:00Z">
              <w:r w:rsidRPr="008C3753" w:rsidDel="00B93E92">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669F8DBC" w14:textId="1F640EA9" w:rsidR="00536CD0" w:rsidRPr="008C3753" w:rsidRDefault="00536CD0" w:rsidP="00467526">
            <w:pPr>
              <w:pStyle w:val="TAC"/>
              <w:rPr>
                <w:rFonts w:cs="Arial"/>
              </w:rPr>
            </w:pPr>
            <w:del w:id="3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0D5BFD" w14:textId="7F7750CF" w:rsidR="00536CD0" w:rsidRPr="008C3753" w:rsidRDefault="00536CD0" w:rsidP="00467526">
            <w:pPr>
              <w:pStyle w:val="TAC"/>
              <w:rPr>
                <w:rFonts w:cs="Arial"/>
              </w:rPr>
            </w:pPr>
            <w:del w:id="3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8EA199" w14:textId="77777777" w:rsidR="00536CD0" w:rsidRPr="008C3753" w:rsidRDefault="00536CD0" w:rsidP="00467526">
            <w:pPr>
              <w:pStyle w:val="TAL"/>
              <w:rPr>
                <w:rFonts w:cs="Arial"/>
              </w:rPr>
            </w:pPr>
          </w:p>
        </w:tc>
      </w:tr>
      <w:tr w:rsidR="00536CD0" w:rsidRPr="008C3753" w14:paraId="502950E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606D5A" w14:textId="42410552" w:rsidR="00536CD0" w:rsidRPr="008C3753" w:rsidRDefault="00536CD0" w:rsidP="00467526">
            <w:pPr>
              <w:pStyle w:val="TAC"/>
            </w:pPr>
            <w:del w:id="355" w:author="Iwajlo Angelow (Nokia)" w:date="2025-08-01T12:48:00Z">
              <w:r w:rsidRPr="008C3753" w:rsidDel="00B93E92">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674FD469" w14:textId="19D2ACEF" w:rsidR="00536CD0" w:rsidRPr="008C3753" w:rsidRDefault="00536CD0" w:rsidP="00467526">
            <w:pPr>
              <w:pStyle w:val="TAC"/>
              <w:rPr>
                <w:rFonts w:cs="Arial"/>
              </w:rPr>
            </w:pPr>
            <w:del w:id="356"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C949B41" w14:textId="439A844F" w:rsidR="00536CD0" w:rsidRPr="008C3753" w:rsidRDefault="00536CD0" w:rsidP="00467526">
            <w:pPr>
              <w:pStyle w:val="TAC"/>
              <w:rPr>
                <w:rFonts w:cs="Arial"/>
              </w:rPr>
            </w:pPr>
            <w:del w:id="35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150805" w14:textId="326ABB27" w:rsidR="00536CD0" w:rsidRPr="008C3753" w:rsidRDefault="00536CD0" w:rsidP="00467526">
            <w:pPr>
              <w:pStyle w:val="TAC"/>
              <w:rPr>
                <w:rFonts w:cs="Arial"/>
              </w:rPr>
            </w:pPr>
            <w:del w:id="35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E187F2" w14:textId="3CC6D1C8" w:rsidR="00536CD0" w:rsidRPr="008C3753" w:rsidRDefault="00536CD0" w:rsidP="00467526">
            <w:pPr>
              <w:pStyle w:val="TAL"/>
              <w:rPr>
                <w:rFonts w:cs="Arial"/>
              </w:rPr>
            </w:pPr>
            <w:del w:id="359" w:author="Iwajlo Angelow (Nokia)" w:date="2025-08-01T12:48:00Z">
              <w:r w:rsidRPr="008C3753" w:rsidDel="00B93E92">
                <w:rPr>
                  <w:rFonts w:cs="Arial"/>
                </w:rPr>
                <w:delText>This requirement does not apply to BS operating in Band n34.</w:delText>
              </w:r>
            </w:del>
          </w:p>
        </w:tc>
      </w:tr>
      <w:tr w:rsidR="00536CD0" w:rsidRPr="008C3753" w14:paraId="651268C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12008A" w14:textId="02BCE65D" w:rsidR="00536CD0" w:rsidRPr="00C7750B" w:rsidRDefault="00536CD0" w:rsidP="00467526">
            <w:pPr>
              <w:pStyle w:val="TAC"/>
              <w:rPr>
                <w:lang w:val="sv-FI"/>
              </w:rPr>
            </w:pPr>
            <w:del w:id="360" w:author="Iwajlo Angelow (Nokia)" w:date="2025-08-01T12:48:00Z">
              <w:r w:rsidRPr="008C3753" w:rsidDel="00B93E92">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39AB9EAD" w14:textId="221E62B1" w:rsidR="00536CD0" w:rsidRPr="008C3753" w:rsidRDefault="00536CD0" w:rsidP="00467526">
            <w:pPr>
              <w:pStyle w:val="TAC"/>
              <w:rPr>
                <w:rFonts w:cs="Arial"/>
              </w:rPr>
            </w:pPr>
            <w:del w:id="361"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07F325F2" w14:textId="6EF75901" w:rsidR="00536CD0" w:rsidRPr="008C3753" w:rsidRDefault="00536CD0" w:rsidP="00467526">
            <w:pPr>
              <w:pStyle w:val="TAC"/>
              <w:rPr>
                <w:rFonts w:cs="Arial"/>
              </w:rPr>
            </w:pPr>
            <w:del w:id="36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037940" w14:textId="5375F2FB" w:rsidR="00536CD0" w:rsidRPr="008C3753" w:rsidRDefault="00536CD0" w:rsidP="00467526">
            <w:pPr>
              <w:pStyle w:val="TAC"/>
              <w:rPr>
                <w:rFonts w:cs="Arial"/>
              </w:rPr>
            </w:pPr>
            <w:del w:id="36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4F58E7" w14:textId="77777777" w:rsidR="00536CD0" w:rsidRPr="008C3753" w:rsidRDefault="00536CD0" w:rsidP="00467526">
            <w:pPr>
              <w:pStyle w:val="TAL"/>
              <w:rPr>
                <w:rFonts w:cs="Arial"/>
              </w:rPr>
            </w:pPr>
          </w:p>
        </w:tc>
      </w:tr>
      <w:tr w:rsidR="00536CD0" w:rsidRPr="008C3753" w14:paraId="76ADC3D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AE32E" w14:textId="275C7AFA" w:rsidR="00536CD0" w:rsidRPr="00C7750B" w:rsidRDefault="00536CD0" w:rsidP="00467526">
            <w:pPr>
              <w:pStyle w:val="TAC"/>
              <w:rPr>
                <w:lang w:val="sv-FI"/>
              </w:rPr>
            </w:pPr>
            <w:del w:id="364" w:author="Iwajlo Angelow (Nokia)" w:date="2025-08-01T12:48:00Z">
              <w:r w:rsidRPr="008C3753" w:rsidDel="00B93E92">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69FA0E5C" w14:textId="6B75F59D" w:rsidR="00536CD0" w:rsidRPr="008C3753" w:rsidRDefault="00536CD0" w:rsidP="00467526">
            <w:pPr>
              <w:pStyle w:val="TAC"/>
              <w:rPr>
                <w:rFonts w:cs="Arial"/>
              </w:rPr>
            </w:pPr>
            <w:del w:id="365"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905D788" w14:textId="495560F8" w:rsidR="00536CD0" w:rsidRPr="008C3753" w:rsidRDefault="00536CD0" w:rsidP="00467526">
            <w:pPr>
              <w:pStyle w:val="TAC"/>
              <w:rPr>
                <w:rFonts w:cs="Arial"/>
              </w:rPr>
            </w:pPr>
            <w:del w:id="36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2A5CC4" w14:textId="7C439FC6" w:rsidR="00536CD0" w:rsidRPr="008C3753" w:rsidRDefault="00536CD0" w:rsidP="00467526">
            <w:pPr>
              <w:pStyle w:val="TAC"/>
              <w:rPr>
                <w:rFonts w:cs="Arial"/>
              </w:rPr>
            </w:pPr>
            <w:del w:id="36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35954E" w14:textId="1D205402" w:rsidR="00536CD0" w:rsidRPr="008C3753" w:rsidRDefault="00536CD0" w:rsidP="00467526">
            <w:pPr>
              <w:pStyle w:val="TAL"/>
              <w:rPr>
                <w:rFonts w:cs="Arial"/>
              </w:rPr>
            </w:pPr>
            <w:del w:id="368" w:author="Iwajlo Angelow (Nokia)" w:date="2025-08-01T12:48:00Z">
              <w:r w:rsidRPr="008C3753" w:rsidDel="00B93E92">
                <w:rPr>
                  <w:rFonts w:cs="Arial"/>
                </w:rPr>
                <w:delText>This requirement does not apply to BS operating in Band n2 or n25.</w:delText>
              </w:r>
            </w:del>
          </w:p>
        </w:tc>
      </w:tr>
      <w:tr w:rsidR="00536CD0" w:rsidRPr="008C3753" w14:paraId="0D31351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3E647A" w14:textId="4D33CB97" w:rsidR="00536CD0" w:rsidRPr="00C7750B" w:rsidRDefault="00536CD0" w:rsidP="00467526">
            <w:pPr>
              <w:pStyle w:val="TAC"/>
              <w:rPr>
                <w:lang w:val="sv-FI"/>
              </w:rPr>
            </w:pPr>
            <w:del w:id="369" w:author="Iwajlo Angelow (Nokia)" w:date="2025-08-01T12:48:00Z">
              <w:r w:rsidRPr="008C3753" w:rsidDel="00B93E92">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BA14250" w14:textId="207BECAF" w:rsidR="00536CD0" w:rsidRPr="008C3753" w:rsidRDefault="00536CD0" w:rsidP="00467526">
            <w:pPr>
              <w:pStyle w:val="TAC"/>
              <w:rPr>
                <w:rFonts w:cs="Arial"/>
              </w:rPr>
            </w:pPr>
            <w:del w:id="370" w:author="Iwajlo Angelow (Nokia)" w:date="2025-08-01T12:48:00Z">
              <w:r w:rsidRPr="008C3753" w:rsidDel="00B93E92">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4479AE10" w14:textId="25EA16DD" w:rsidR="00536CD0" w:rsidRPr="008C3753" w:rsidRDefault="00536CD0" w:rsidP="00467526">
            <w:pPr>
              <w:pStyle w:val="TAC"/>
              <w:rPr>
                <w:rFonts w:cs="Arial"/>
              </w:rPr>
            </w:pPr>
            <w:del w:id="37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1772B9" w14:textId="21E694E0" w:rsidR="00536CD0" w:rsidRPr="008C3753" w:rsidRDefault="00536CD0" w:rsidP="00467526">
            <w:pPr>
              <w:pStyle w:val="TAC"/>
              <w:rPr>
                <w:rFonts w:cs="Arial"/>
              </w:rPr>
            </w:pPr>
            <w:del w:id="37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98E260" w14:textId="77777777" w:rsidR="00536CD0" w:rsidRPr="008C3753" w:rsidRDefault="00536CD0" w:rsidP="00467526">
            <w:pPr>
              <w:pStyle w:val="TAL"/>
              <w:rPr>
                <w:rFonts w:cs="Arial"/>
              </w:rPr>
            </w:pPr>
          </w:p>
        </w:tc>
      </w:tr>
      <w:tr w:rsidR="00536CD0" w:rsidRPr="008C3753" w14:paraId="7C0D94C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CDD638" w14:textId="5A517DE8" w:rsidR="00536CD0" w:rsidRPr="008C3753" w:rsidRDefault="00536CD0" w:rsidP="00467526">
            <w:pPr>
              <w:pStyle w:val="TAC"/>
            </w:pPr>
            <w:del w:id="373" w:author="Iwajlo Angelow (Nokia)" w:date="2025-08-01T12:48:00Z">
              <w:r w:rsidRPr="008C3753" w:rsidDel="00B93E92">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7AA004A5" w14:textId="4049626B" w:rsidR="00536CD0" w:rsidRPr="008C3753" w:rsidRDefault="00536CD0" w:rsidP="00467526">
            <w:pPr>
              <w:pStyle w:val="TAC"/>
              <w:rPr>
                <w:rFonts w:cs="Arial"/>
              </w:rPr>
            </w:pPr>
            <w:del w:id="374"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7DF3A21" w14:textId="16651E55" w:rsidR="00536CD0" w:rsidRPr="008C3753" w:rsidRDefault="00536CD0" w:rsidP="00467526">
            <w:pPr>
              <w:pStyle w:val="TAC"/>
              <w:rPr>
                <w:rFonts w:cs="Arial"/>
              </w:rPr>
            </w:pPr>
            <w:del w:id="37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C5FE7E" w14:textId="0DB290AE" w:rsidR="00536CD0" w:rsidRPr="008C3753" w:rsidRDefault="00536CD0" w:rsidP="00467526">
            <w:pPr>
              <w:pStyle w:val="TAC"/>
              <w:rPr>
                <w:rFonts w:cs="Arial"/>
              </w:rPr>
            </w:pPr>
            <w:del w:id="37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C1274D" w14:textId="57164DC6" w:rsidR="00536CD0" w:rsidRPr="008C3753" w:rsidRDefault="00536CD0" w:rsidP="00467526">
            <w:pPr>
              <w:pStyle w:val="TAL"/>
              <w:rPr>
                <w:rFonts w:cs="Arial"/>
              </w:rPr>
            </w:pPr>
            <w:del w:id="377" w:author="Iwajlo Angelow (Nokia)" w:date="2025-08-01T12:48:00Z">
              <w:r w:rsidRPr="008C3753" w:rsidDel="00B93E92">
                <w:rPr>
                  <w:rFonts w:cs="Arial"/>
                </w:rPr>
                <w:delText xml:space="preserve">This requirement does not apply to BS operating in Band n38. </w:delText>
              </w:r>
            </w:del>
          </w:p>
        </w:tc>
      </w:tr>
      <w:tr w:rsidR="00536CD0" w:rsidRPr="008C3753" w14:paraId="42FCB5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1288E4" w14:textId="36F6187E" w:rsidR="00536CD0" w:rsidRPr="008C3753" w:rsidRDefault="00536CD0" w:rsidP="00467526">
            <w:pPr>
              <w:pStyle w:val="TAC"/>
            </w:pPr>
            <w:del w:id="378" w:author="Iwajlo Angelow (Nokia)" w:date="2025-08-01T12:48:00Z">
              <w:r w:rsidRPr="008C3753" w:rsidDel="00B93E92">
                <w:rPr>
                  <w:rFonts w:cs="Arial"/>
                  <w:lang w:val="sv-SE"/>
                </w:rPr>
                <w:lastRenderedPageBreak/>
                <w:delText>UTRA TDD Band f) or E-UTRA Band 39</w:delText>
              </w:r>
              <w:r w:rsidRPr="008C3753" w:rsidDel="00B93E92">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21A5597" w14:textId="11D5CF31" w:rsidR="00536CD0" w:rsidRPr="008C3753" w:rsidRDefault="00536CD0" w:rsidP="00467526">
            <w:pPr>
              <w:pStyle w:val="TAC"/>
              <w:rPr>
                <w:rFonts w:cs="Arial"/>
              </w:rPr>
            </w:pPr>
            <w:del w:id="379" w:author="Iwajlo Angelow (Nokia)" w:date="2025-08-01T12:48:00Z">
              <w:r w:rsidRPr="008C3753"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575255A0" w14:textId="49F9DE66" w:rsidR="00536CD0" w:rsidRPr="008C3753" w:rsidRDefault="00536CD0" w:rsidP="00467526">
            <w:pPr>
              <w:pStyle w:val="TAC"/>
              <w:rPr>
                <w:rFonts w:cs="Arial"/>
              </w:rPr>
            </w:pPr>
            <w:del w:id="38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ABB7D1" w14:textId="67127405" w:rsidR="00536CD0" w:rsidRPr="008C3753" w:rsidRDefault="00536CD0" w:rsidP="00467526">
            <w:pPr>
              <w:pStyle w:val="TAC"/>
              <w:rPr>
                <w:rFonts w:cs="Arial"/>
              </w:rPr>
            </w:pPr>
            <w:del w:id="38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7747D" w14:textId="035821B9" w:rsidR="00536CD0" w:rsidRPr="008C3753" w:rsidRDefault="00536CD0" w:rsidP="00467526">
            <w:pPr>
              <w:pStyle w:val="TAL"/>
              <w:rPr>
                <w:rFonts w:cs="Arial"/>
              </w:rPr>
            </w:pPr>
            <w:del w:id="382" w:author="Iwajlo Angelow (Nokia)" w:date="2025-08-01T12:48:00Z">
              <w:r w:rsidRPr="008C3753" w:rsidDel="00B93E92">
                <w:rPr>
                  <w:rFonts w:cs="Arial"/>
                </w:rPr>
                <w:delText>This requirement does not apply to BS operating in Band n39.</w:delText>
              </w:r>
            </w:del>
          </w:p>
        </w:tc>
      </w:tr>
      <w:tr w:rsidR="00536CD0" w:rsidRPr="008C3753" w14:paraId="3AAD684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1A420" w14:textId="0A1D10BC" w:rsidR="00536CD0" w:rsidRPr="008C3753" w:rsidRDefault="00536CD0" w:rsidP="00467526">
            <w:pPr>
              <w:pStyle w:val="TAC"/>
            </w:pPr>
            <w:del w:id="383" w:author="Iwajlo Angelow (Nokia)" w:date="2025-08-01T12:48:00Z">
              <w:r w:rsidRPr="008C3753" w:rsidDel="00B93E92">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C92655F" w14:textId="5AB5C395" w:rsidR="00536CD0" w:rsidRPr="008C3753" w:rsidRDefault="00536CD0" w:rsidP="00467526">
            <w:pPr>
              <w:pStyle w:val="TAC"/>
              <w:rPr>
                <w:rFonts w:cs="Arial"/>
              </w:rPr>
            </w:pPr>
            <w:del w:id="384" w:author="Iwajlo Angelow (Nokia)" w:date="2025-08-01T12:48:00Z">
              <w:r w:rsidRPr="008C3753"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2747D032" w14:textId="52031126" w:rsidR="00536CD0" w:rsidRPr="008C3753" w:rsidRDefault="00536CD0" w:rsidP="00467526">
            <w:pPr>
              <w:pStyle w:val="TAC"/>
              <w:rPr>
                <w:rFonts w:cs="Arial"/>
              </w:rPr>
            </w:pPr>
            <w:del w:id="3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0ACA1C" w14:textId="67981FA6" w:rsidR="00536CD0" w:rsidRPr="008C3753" w:rsidRDefault="00536CD0" w:rsidP="00467526">
            <w:pPr>
              <w:pStyle w:val="TAC"/>
              <w:rPr>
                <w:rFonts w:cs="Arial"/>
              </w:rPr>
            </w:pPr>
            <w:del w:id="3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F853A2" w14:textId="1A16611C" w:rsidR="00536CD0" w:rsidRPr="008C3753" w:rsidRDefault="00536CD0" w:rsidP="00467526">
            <w:pPr>
              <w:pStyle w:val="TAL"/>
              <w:rPr>
                <w:rFonts w:cs="Arial"/>
              </w:rPr>
            </w:pPr>
            <w:del w:id="387" w:author="Iwajlo Angelow (Nokia)" w:date="2025-08-01T12:48:00Z">
              <w:r w:rsidRPr="008C3753" w:rsidDel="00B93E92">
                <w:rPr>
                  <w:rFonts w:cs="Arial"/>
                </w:rPr>
                <w:delText>This requirement does not apply to BS operating in Bands n30 or n40.</w:delText>
              </w:r>
            </w:del>
          </w:p>
        </w:tc>
      </w:tr>
      <w:tr w:rsidR="00536CD0" w:rsidRPr="008C3753" w14:paraId="3102E19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68ADE" w14:textId="4926B6E9" w:rsidR="00536CD0" w:rsidRPr="008C3753" w:rsidRDefault="00536CD0" w:rsidP="00467526">
            <w:pPr>
              <w:pStyle w:val="TAC"/>
            </w:pPr>
            <w:del w:id="388" w:author="Iwajlo Angelow (Nokia)" w:date="2025-08-01T12:48:00Z">
              <w:r w:rsidRPr="008C3753" w:rsidDel="00B93E92">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298A3207" w14:textId="7AA93A18" w:rsidR="00536CD0" w:rsidRPr="008C3753" w:rsidRDefault="00536CD0" w:rsidP="00467526">
            <w:pPr>
              <w:pStyle w:val="TAC"/>
              <w:rPr>
                <w:rFonts w:cs="Arial"/>
              </w:rPr>
            </w:pPr>
            <w:del w:id="389" w:author="Iwajlo Angelow (Nokia)" w:date="2025-08-01T12:48:00Z">
              <w:r w:rsidRPr="008C3753" w:rsidDel="00B93E92">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35AE060B" w14:textId="72D54447" w:rsidR="00536CD0" w:rsidRPr="008C3753" w:rsidRDefault="00536CD0" w:rsidP="00467526">
            <w:pPr>
              <w:pStyle w:val="TAC"/>
              <w:rPr>
                <w:rFonts w:cs="Arial"/>
              </w:rPr>
            </w:pPr>
            <w:del w:id="39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2AA31E" w14:textId="617F7C6D" w:rsidR="00536CD0" w:rsidRPr="008C3753" w:rsidRDefault="00536CD0" w:rsidP="00467526">
            <w:pPr>
              <w:pStyle w:val="TAC"/>
              <w:rPr>
                <w:rFonts w:cs="Arial"/>
              </w:rPr>
            </w:pPr>
            <w:del w:id="3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C0AEE9" w14:textId="1817BB77" w:rsidR="00536CD0" w:rsidRPr="008C3753" w:rsidRDefault="00536CD0" w:rsidP="00467526">
            <w:pPr>
              <w:pStyle w:val="TAL"/>
              <w:rPr>
                <w:rFonts w:cs="Arial"/>
              </w:rPr>
            </w:pPr>
            <w:del w:id="392" w:author="Iwajlo Angelow (Nokia)" w:date="2025-08-01T12:48:00Z">
              <w:r w:rsidRPr="008C3753" w:rsidDel="00B93E92">
                <w:rPr>
                  <w:rFonts w:cs="Arial"/>
                </w:rPr>
                <w:delText>This is not applicable to BS operating in Band n41 or n53.</w:delText>
              </w:r>
            </w:del>
          </w:p>
        </w:tc>
      </w:tr>
      <w:tr w:rsidR="00536CD0" w:rsidRPr="008C3753" w14:paraId="34250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95E3A7" w14:textId="540C7552" w:rsidR="00536CD0" w:rsidRPr="008C3753" w:rsidRDefault="00536CD0" w:rsidP="00467526">
            <w:pPr>
              <w:pStyle w:val="TAC"/>
            </w:pPr>
            <w:del w:id="393" w:author="Iwajlo Angelow (Nokia)" w:date="2025-08-01T12:48:00Z">
              <w:r w:rsidRPr="008C3753" w:rsidDel="00B93E92">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F4B7088" w14:textId="372CFDAC" w:rsidR="00536CD0" w:rsidRPr="008C3753" w:rsidRDefault="00536CD0" w:rsidP="00467526">
            <w:pPr>
              <w:pStyle w:val="TAC"/>
              <w:rPr>
                <w:rFonts w:cs="Arial"/>
              </w:rPr>
            </w:pPr>
            <w:del w:id="394" w:author="Iwajlo Angelow (Nokia)" w:date="2025-08-01T12:48:00Z">
              <w:r w:rsidRPr="008C3753" w:rsidDel="00B93E92">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C28FCB5" w14:textId="0303785B" w:rsidR="00536CD0" w:rsidRPr="008C3753" w:rsidRDefault="00536CD0" w:rsidP="00467526">
            <w:pPr>
              <w:pStyle w:val="TAC"/>
              <w:rPr>
                <w:rFonts w:cs="Arial"/>
              </w:rPr>
            </w:pPr>
            <w:del w:id="39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73636C" w14:textId="5F7A0A8C" w:rsidR="00536CD0" w:rsidRPr="008C3753" w:rsidRDefault="00536CD0" w:rsidP="00467526">
            <w:pPr>
              <w:pStyle w:val="TAC"/>
              <w:rPr>
                <w:rFonts w:cs="Arial"/>
              </w:rPr>
            </w:pPr>
            <w:del w:id="39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BA24DD" w14:textId="6D43DCC9" w:rsidR="00536CD0" w:rsidRPr="008C3753" w:rsidRDefault="00536CD0" w:rsidP="00467526">
            <w:pPr>
              <w:pStyle w:val="TAL"/>
              <w:rPr>
                <w:rFonts w:cs="Arial"/>
              </w:rPr>
            </w:pPr>
            <w:del w:id="397" w:author="Iwajlo Angelow (Nokia)" w:date="2025-08-01T12:48:00Z">
              <w:r w:rsidRPr="008C3753" w:rsidDel="00B93E92">
                <w:rPr>
                  <w:rFonts w:cs="Arial"/>
                </w:rPr>
                <w:delText>This is not applicable to BS operating in Band n48, n77 or n78.</w:delText>
              </w:r>
            </w:del>
          </w:p>
        </w:tc>
      </w:tr>
      <w:tr w:rsidR="00536CD0" w:rsidRPr="008C3753" w14:paraId="64F235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2C7ADA" w14:textId="29BAF300" w:rsidR="00536CD0" w:rsidRPr="008C3753" w:rsidRDefault="00536CD0" w:rsidP="00467526">
            <w:pPr>
              <w:pStyle w:val="TAC"/>
            </w:pPr>
            <w:del w:id="398" w:author="Iwajlo Angelow (Nokia)" w:date="2025-08-01T12:48:00Z">
              <w:r w:rsidRPr="008C3753" w:rsidDel="00B93E92">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2171BB50" w14:textId="70773F0E" w:rsidR="00536CD0" w:rsidRPr="008C3753" w:rsidRDefault="00536CD0" w:rsidP="00467526">
            <w:pPr>
              <w:pStyle w:val="TAC"/>
              <w:rPr>
                <w:rFonts w:cs="Arial"/>
              </w:rPr>
            </w:pPr>
            <w:del w:id="399" w:author="Iwajlo Angelow (Nokia)" w:date="2025-08-01T12:48:00Z">
              <w:r w:rsidRPr="008C3753" w:rsidDel="00B93E92">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232BB5CB" w14:textId="26F71898" w:rsidR="00536CD0" w:rsidRPr="008C3753" w:rsidRDefault="00536CD0" w:rsidP="00467526">
            <w:pPr>
              <w:pStyle w:val="TAC"/>
              <w:rPr>
                <w:rFonts w:cs="Arial"/>
              </w:rPr>
            </w:pPr>
            <w:del w:id="40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9FC65" w14:textId="28FDAD89" w:rsidR="00536CD0" w:rsidRPr="008C3753" w:rsidRDefault="00536CD0" w:rsidP="00467526">
            <w:pPr>
              <w:pStyle w:val="TAC"/>
              <w:rPr>
                <w:rFonts w:cs="Arial"/>
              </w:rPr>
            </w:pPr>
            <w:del w:id="40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848BC0" w14:textId="7CFDA05B" w:rsidR="00536CD0" w:rsidRPr="008C3753" w:rsidRDefault="00536CD0" w:rsidP="00467526">
            <w:pPr>
              <w:pStyle w:val="TAL"/>
              <w:rPr>
                <w:rFonts w:cs="Arial"/>
              </w:rPr>
            </w:pPr>
            <w:del w:id="402" w:author="Iwajlo Angelow (Nokia)" w:date="2025-08-01T12:48:00Z">
              <w:r w:rsidRPr="008C3753" w:rsidDel="00B93E92">
                <w:rPr>
                  <w:rFonts w:cs="Arial"/>
                </w:rPr>
                <w:delText>This is not applicable to BS operating in Band n48, n77 or n78.</w:delText>
              </w:r>
            </w:del>
          </w:p>
        </w:tc>
      </w:tr>
      <w:tr w:rsidR="00536CD0" w:rsidRPr="008C3753" w14:paraId="7420380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FBF0F4" w14:textId="60DCFB39" w:rsidR="00536CD0" w:rsidRPr="008C3753" w:rsidRDefault="00536CD0" w:rsidP="00467526">
            <w:pPr>
              <w:pStyle w:val="TAC"/>
            </w:pPr>
            <w:del w:id="403" w:author="Iwajlo Angelow (Nokia)" w:date="2025-08-01T12:48:00Z">
              <w:r w:rsidRPr="008C3753" w:rsidDel="00B93E92">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E579EF9" w14:textId="0A224C7D" w:rsidR="00536CD0" w:rsidRPr="008C3753" w:rsidRDefault="00536CD0" w:rsidP="00467526">
            <w:pPr>
              <w:pStyle w:val="TAC"/>
              <w:rPr>
                <w:rFonts w:cs="Arial"/>
              </w:rPr>
            </w:pPr>
            <w:del w:id="404" w:author="Iwajlo Angelow (Nokia)" w:date="2025-08-01T12:48:00Z">
              <w:r w:rsidRPr="008C3753" w:rsidDel="00B93E92">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327AAA99" w14:textId="59220B8F" w:rsidR="00536CD0" w:rsidRPr="008C3753" w:rsidRDefault="00536CD0" w:rsidP="00467526">
            <w:pPr>
              <w:pStyle w:val="TAC"/>
              <w:rPr>
                <w:rFonts w:cs="Arial"/>
              </w:rPr>
            </w:pPr>
            <w:del w:id="40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6EF780A" w14:textId="7A3B89CA" w:rsidR="00536CD0" w:rsidRPr="008C3753" w:rsidRDefault="00536CD0" w:rsidP="00467526">
            <w:pPr>
              <w:pStyle w:val="TAC"/>
              <w:rPr>
                <w:rFonts w:cs="Arial"/>
              </w:rPr>
            </w:pPr>
            <w:del w:id="40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DCE3E9" w14:textId="6904DA67" w:rsidR="00536CD0" w:rsidRPr="008C3753" w:rsidRDefault="00536CD0" w:rsidP="00467526">
            <w:pPr>
              <w:pStyle w:val="TAL"/>
              <w:rPr>
                <w:rFonts w:cs="Arial"/>
              </w:rPr>
            </w:pPr>
            <w:del w:id="407" w:author="Iwajlo Angelow (Nokia)" w:date="2025-08-01T12:48:00Z">
              <w:r w:rsidRPr="008C3753" w:rsidDel="00B93E92">
                <w:rPr>
                  <w:rFonts w:cs="Arial"/>
                </w:rPr>
                <w:delText>This is not applicable to BS operating in Band n28.</w:delText>
              </w:r>
            </w:del>
          </w:p>
        </w:tc>
      </w:tr>
      <w:tr w:rsidR="00536CD0" w:rsidRPr="008C3753" w14:paraId="4CFF1040"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129BAC" w14:textId="50BBB2E7" w:rsidR="00536CD0" w:rsidRPr="008C3753" w:rsidRDefault="00536CD0" w:rsidP="00467526">
            <w:pPr>
              <w:pStyle w:val="TAC"/>
            </w:pPr>
            <w:del w:id="408" w:author="Iwajlo Angelow (Nokia)" w:date="2025-08-01T12:48:00Z">
              <w:r w:rsidRPr="008C3753" w:rsidDel="00B93E92">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BEAC643" w14:textId="56CB4FA8" w:rsidR="00536CD0" w:rsidRPr="008C3753" w:rsidRDefault="00536CD0" w:rsidP="00467526">
            <w:pPr>
              <w:pStyle w:val="TAC"/>
              <w:rPr>
                <w:rFonts w:cs="Arial"/>
              </w:rPr>
            </w:pPr>
            <w:del w:id="409" w:author="Iwajlo Angelow (Nokia)" w:date="2025-08-01T12:48:00Z">
              <w:r w:rsidRPr="008C3753" w:rsidDel="00B93E92">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08C4DBB3" w14:textId="1B4C3CF5" w:rsidR="00536CD0" w:rsidRPr="008C3753" w:rsidRDefault="00536CD0" w:rsidP="00467526">
            <w:pPr>
              <w:pStyle w:val="TAC"/>
              <w:rPr>
                <w:rFonts w:cs="Arial"/>
              </w:rPr>
            </w:pPr>
            <w:del w:id="410" w:author="Iwajlo Angelow (Nokia)" w:date="2025-08-01T12:48:00Z">
              <w:r w:rsidRPr="008C3753"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2D0FF6" w14:textId="189EB32B" w:rsidR="00536CD0" w:rsidRPr="008C3753" w:rsidRDefault="00536CD0" w:rsidP="00467526">
            <w:pPr>
              <w:pStyle w:val="TAC"/>
              <w:rPr>
                <w:rFonts w:cs="Arial"/>
              </w:rPr>
            </w:pPr>
            <w:del w:id="411" w:author="Iwajlo Angelow (Nokia)" w:date="2025-08-01T12:48:00Z">
              <w:r w:rsidRPr="008C3753"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CA111A" w14:textId="77777777" w:rsidR="00536CD0" w:rsidRPr="008C3753" w:rsidRDefault="00536CD0" w:rsidP="00467526">
            <w:pPr>
              <w:pStyle w:val="TAL"/>
              <w:rPr>
                <w:rFonts w:cs="Arial"/>
              </w:rPr>
            </w:pPr>
          </w:p>
        </w:tc>
      </w:tr>
      <w:tr w:rsidR="00536CD0" w:rsidRPr="008C3753" w14:paraId="05DCD0D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1F571E" w14:textId="03635343" w:rsidR="00536CD0" w:rsidRPr="008C3753" w:rsidRDefault="00536CD0" w:rsidP="00467526">
            <w:pPr>
              <w:pStyle w:val="TAC"/>
            </w:pPr>
            <w:del w:id="412" w:author="Iwajlo Angelow (Nokia)" w:date="2025-08-01T12:48:00Z">
              <w:r w:rsidDel="00B93E92">
                <w:rPr>
                  <w:rFonts w:cs="Arial"/>
                </w:rPr>
                <w:delText>E-UTRA Band 46</w:delText>
              </w:r>
              <w:r w:rsidDel="00B93E92">
                <w:rPr>
                  <w:rFonts w:cs="Arial" w:hint="eastAsia"/>
                </w:rPr>
                <w:delText xml:space="preserve"> </w:delText>
              </w:r>
              <w:r w:rsidDel="00B93E92">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7D5DFB01" w14:textId="1420365A" w:rsidR="00536CD0" w:rsidRPr="008C3753" w:rsidRDefault="00536CD0" w:rsidP="00467526">
            <w:pPr>
              <w:pStyle w:val="TAC"/>
              <w:rPr>
                <w:rFonts w:cs="Arial"/>
                <w:szCs w:val="18"/>
              </w:rPr>
            </w:pPr>
            <w:del w:id="413" w:author="Iwajlo Angelow (Nokia)" w:date="2025-08-01T12:48:00Z">
              <w:r w:rsidDel="00B93E92">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19733ECA" w14:textId="5EB65679" w:rsidR="00536CD0" w:rsidRPr="008C3753" w:rsidRDefault="00536CD0" w:rsidP="00467526">
            <w:pPr>
              <w:pStyle w:val="TAC"/>
              <w:rPr>
                <w:rFonts w:cs="Arial"/>
                <w:szCs w:val="18"/>
              </w:rPr>
            </w:pPr>
            <w:del w:id="414"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53C94BC" w14:textId="49806BDA" w:rsidR="00536CD0" w:rsidRPr="008C3753" w:rsidRDefault="00536CD0" w:rsidP="00467526">
            <w:pPr>
              <w:pStyle w:val="TAC"/>
              <w:rPr>
                <w:rFonts w:cs="Arial"/>
                <w:szCs w:val="18"/>
              </w:rPr>
            </w:pPr>
            <w:del w:id="415"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22E9D5" w14:textId="237E90A9" w:rsidR="00536CD0" w:rsidRPr="00A018CD" w:rsidDel="00B93E92" w:rsidRDefault="00536CD0" w:rsidP="00467526">
            <w:pPr>
              <w:rPr>
                <w:del w:id="416" w:author="Iwajlo Angelow (Nokia)" w:date="2025-08-01T12:48:00Z"/>
                <w:rFonts w:ascii="Arial" w:eastAsia="SimSun" w:hAnsi="Arial" w:cs="Arial"/>
                <w:sz w:val="18"/>
              </w:rPr>
            </w:pPr>
            <w:del w:id="417" w:author="Iwajlo Angelow (Nokia)" w:date="2025-08-01T12:48:00Z">
              <w:r w:rsidRPr="00A018CD" w:rsidDel="00B93E92">
                <w:rPr>
                  <w:rFonts w:ascii="Arial" w:hAnsi="Arial" w:cs="Arial"/>
                  <w:sz w:val="18"/>
                </w:rPr>
                <w:delText>This is not applicable to BS operating in Band n46</w:delText>
              </w:r>
              <w:r w:rsidDel="00B93E92">
                <w:rPr>
                  <w:rFonts w:ascii="Arial" w:hAnsi="Arial" w:cs="Arial"/>
                  <w:sz w:val="18"/>
                </w:rPr>
                <w:delText>, n96</w:delText>
              </w:r>
              <w:r w:rsidDel="00B93E92">
                <w:rPr>
                  <w:rFonts w:ascii="Arial" w:eastAsia="SimSun" w:hAnsi="Arial" w:cs="Arial" w:hint="eastAsia"/>
                  <w:sz w:val="18"/>
                </w:rPr>
                <w:delText xml:space="preserve"> or n</w:delText>
              </w:r>
              <w:r w:rsidDel="00B93E92">
                <w:rPr>
                  <w:rFonts w:ascii="Arial" w:eastAsia="SimSun" w:hAnsi="Arial" w:cs="Arial"/>
                  <w:sz w:val="18"/>
                </w:rPr>
                <w:delText>102</w:delText>
              </w:r>
              <w:r w:rsidDel="00B93E92">
                <w:rPr>
                  <w:rFonts w:ascii="Arial" w:eastAsia="SimSun" w:hAnsi="Arial" w:cs="Arial" w:hint="eastAsia"/>
                  <w:sz w:val="18"/>
                </w:rPr>
                <w:delText>.</w:delText>
              </w:r>
            </w:del>
          </w:p>
          <w:p w14:paraId="46715BD5" w14:textId="77777777" w:rsidR="00536CD0" w:rsidRPr="008C3753" w:rsidRDefault="00536CD0" w:rsidP="00467526">
            <w:pPr>
              <w:pStyle w:val="TAL"/>
              <w:rPr>
                <w:rFonts w:cs="Arial"/>
              </w:rPr>
            </w:pPr>
          </w:p>
        </w:tc>
      </w:tr>
      <w:tr w:rsidR="00536CD0" w:rsidRPr="008C3753" w14:paraId="19ED75F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44DFD7" w14:textId="10D87552" w:rsidR="00536CD0" w:rsidRPr="008C3753" w:rsidRDefault="00536CD0" w:rsidP="00467526">
            <w:pPr>
              <w:pStyle w:val="TAC"/>
            </w:pPr>
            <w:del w:id="418" w:author="Iwajlo Angelow (Nokia)" w:date="2025-08-01T12:48:00Z">
              <w:r w:rsidRPr="008C3753" w:rsidDel="00B93E92">
                <w:rPr>
                  <w:rFonts w:cs="Arial"/>
                  <w:lang w:eastAsia="ko-KR"/>
                </w:rPr>
                <w:delText>E-UTRA Band 4</w:delText>
              </w:r>
              <w:r w:rsidRPr="008C3753" w:rsidDel="00B93E92">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044BE7C4" w14:textId="7370EF6A" w:rsidR="00536CD0" w:rsidRPr="008C3753" w:rsidRDefault="00536CD0" w:rsidP="00467526">
            <w:pPr>
              <w:pStyle w:val="TAC"/>
              <w:rPr>
                <w:rFonts w:cs="Arial"/>
              </w:rPr>
            </w:pPr>
            <w:del w:id="419" w:author="Iwajlo Angelow (Nokia)" w:date="2025-08-01T12:48:00Z">
              <w:r w:rsidRPr="008C3753" w:rsidDel="00B93E92">
                <w:rPr>
                  <w:rFonts w:cs="Arial"/>
                </w:rPr>
                <w:delText>5855</w:delText>
              </w:r>
              <w:r w:rsidRPr="008C3753" w:rsidDel="00B93E92">
                <w:rPr>
                  <w:rFonts w:cs="Arial"/>
                  <w:lang w:eastAsia="ko-KR"/>
                </w:rPr>
                <w:delText xml:space="preserve"> – </w:delText>
              </w:r>
              <w:r w:rsidRPr="008C3753" w:rsidDel="00B93E92">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6F070792" w14:textId="4B2FE610" w:rsidR="00536CD0" w:rsidRPr="008C3753" w:rsidRDefault="00536CD0" w:rsidP="00467526">
            <w:pPr>
              <w:pStyle w:val="TAC"/>
              <w:rPr>
                <w:rFonts w:cs="Arial"/>
              </w:rPr>
            </w:pPr>
            <w:del w:id="420"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BA53CD" w14:textId="3BEB412B" w:rsidR="00536CD0" w:rsidRPr="008C3753" w:rsidRDefault="00536CD0" w:rsidP="00467526">
            <w:pPr>
              <w:pStyle w:val="TAC"/>
              <w:rPr>
                <w:rFonts w:cs="Arial"/>
              </w:rPr>
            </w:pPr>
            <w:del w:id="421"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2DE66B" w14:textId="77777777" w:rsidR="00536CD0" w:rsidRPr="008C3753" w:rsidRDefault="00536CD0" w:rsidP="00467526">
            <w:pPr>
              <w:pStyle w:val="TAL"/>
              <w:rPr>
                <w:rFonts w:cs="Arial"/>
              </w:rPr>
            </w:pPr>
          </w:p>
        </w:tc>
      </w:tr>
      <w:tr w:rsidR="00536CD0" w:rsidRPr="008C3753" w14:paraId="5DD174D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D2FEBC" w14:textId="765EFF79" w:rsidR="00536CD0" w:rsidRPr="008C3753" w:rsidRDefault="00536CD0" w:rsidP="00467526">
            <w:pPr>
              <w:pStyle w:val="TAC"/>
            </w:pPr>
            <w:del w:id="422" w:author="Iwajlo Angelow (Nokia)" w:date="2025-08-01T12:48:00Z">
              <w:r w:rsidRPr="008C3753" w:rsidDel="00B93E92">
                <w:rPr>
                  <w:rFonts w:cs="Arial"/>
                  <w:lang w:eastAsia="ja-JP"/>
                </w:rPr>
                <w:delText xml:space="preserve">E-UTRA Band </w:delText>
              </w:r>
              <w:r w:rsidRPr="008C3753" w:rsidDel="00B93E92">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835E1E" w14:textId="728F648E" w:rsidR="00536CD0" w:rsidRPr="008C3753" w:rsidRDefault="00536CD0" w:rsidP="00467526">
            <w:pPr>
              <w:pStyle w:val="TAC"/>
              <w:rPr>
                <w:rFonts w:cs="Arial"/>
              </w:rPr>
            </w:pPr>
            <w:del w:id="423" w:author="Iwajlo Angelow (Nokia)" w:date="2025-08-01T12:48:00Z">
              <w:r w:rsidRPr="008C3753" w:rsidDel="00B93E92">
                <w:rPr>
                  <w:rFonts w:cs="Arial"/>
                </w:rPr>
                <w:delText>3550</w:delText>
              </w:r>
              <w:r w:rsidRPr="008C3753" w:rsidDel="00B93E92">
                <w:rPr>
                  <w:rFonts w:cs="Arial"/>
                  <w:lang w:eastAsia="ja-JP"/>
                </w:rPr>
                <w:delText xml:space="preserve"> – </w:delText>
              </w:r>
              <w:r w:rsidRPr="008C3753" w:rsidDel="00B93E92">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2CBE8D5A" w14:textId="36051D4F" w:rsidR="00536CD0" w:rsidRPr="008C3753" w:rsidRDefault="00536CD0" w:rsidP="00467526">
            <w:pPr>
              <w:pStyle w:val="TAC"/>
              <w:rPr>
                <w:rFonts w:cs="Arial"/>
                <w:lang w:eastAsia="ko-KR"/>
              </w:rPr>
            </w:pPr>
            <w:del w:id="424"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41711E" w14:textId="7AEB756F" w:rsidR="00536CD0" w:rsidRPr="008C3753" w:rsidRDefault="00536CD0" w:rsidP="00467526">
            <w:pPr>
              <w:pStyle w:val="TAC"/>
              <w:rPr>
                <w:rFonts w:cs="Arial"/>
                <w:lang w:eastAsia="ko-KR"/>
              </w:rPr>
            </w:pPr>
            <w:del w:id="425"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D40F2" w14:textId="5B1976B2" w:rsidR="00536CD0" w:rsidRPr="008C3753" w:rsidRDefault="00536CD0" w:rsidP="00467526">
            <w:pPr>
              <w:pStyle w:val="TAL"/>
              <w:rPr>
                <w:rFonts w:cs="Arial"/>
              </w:rPr>
            </w:pPr>
            <w:del w:id="426" w:author="Iwajlo Angelow (Nokia)" w:date="2025-08-01T12:48:00Z">
              <w:r w:rsidRPr="008C3753" w:rsidDel="00B93E92">
                <w:rPr>
                  <w:rFonts w:cs="Arial"/>
                  <w:lang w:eastAsia="ko-KR"/>
                </w:rPr>
                <w:delText>This requirement does not apply to BS operating in Band n48, n77 and n78.</w:delText>
              </w:r>
            </w:del>
          </w:p>
        </w:tc>
      </w:tr>
      <w:tr w:rsidR="00536CD0" w:rsidRPr="008C3753" w14:paraId="07AE2FA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7BDEF4" w14:textId="2CA525F9" w:rsidR="00536CD0" w:rsidRPr="008C3753" w:rsidRDefault="00536CD0" w:rsidP="00467526">
            <w:pPr>
              <w:pStyle w:val="TAC"/>
            </w:pPr>
            <w:del w:id="427" w:author="Iwajlo Angelow (Nokia)" w:date="2025-08-01T12:48:00Z">
              <w:r w:rsidRPr="008C3753" w:rsidDel="00B93E92">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76250CBB" w14:textId="4214A25A" w:rsidR="00536CD0" w:rsidRPr="008C3753" w:rsidRDefault="00536CD0" w:rsidP="00467526">
            <w:pPr>
              <w:pStyle w:val="TAC"/>
              <w:rPr>
                <w:rFonts w:cs="Arial"/>
              </w:rPr>
            </w:pPr>
            <w:del w:id="428"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66656D3" w14:textId="6170DE7F" w:rsidR="00536CD0" w:rsidRPr="008C3753" w:rsidRDefault="00536CD0" w:rsidP="00467526">
            <w:pPr>
              <w:pStyle w:val="TAC"/>
              <w:rPr>
                <w:rFonts w:cs="Arial"/>
                <w:lang w:eastAsia="ja-JP"/>
              </w:rPr>
            </w:pPr>
            <w:del w:id="429"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1D9DEB" w14:textId="74C26A31" w:rsidR="00536CD0" w:rsidRPr="008C3753" w:rsidRDefault="00536CD0" w:rsidP="00467526">
            <w:pPr>
              <w:pStyle w:val="TAC"/>
              <w:rPr>
                <w:rFonts w:cs="Arial"/>
                <w:lang w:eastAsia="ja-JP"/>
              </w:rPr>
            </w:pPr>
            <w:del w:id="43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3FFBDD" w14:textId="300CC3DB" w:rsidR="00536CD0" w:rsidRPr="008C3753" w:rsidRDefault="00536CD0" w:rsidP="00467526">
            <w:pPr>
              <w:pStyle w:val="TAL"/>
              <w:rPr>
                <w:rFonts w:cs="Arial"/>
                <w:lang w:eastAsia="ko-KR"/>
              </w:rPr>
            </w:pPr>
            <w:del w:id="431"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0E7C6BF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67798E" w14:textId="15920372" w:rsidR="00536CD0" w:rsidRPr="008C3753" w:rsidRDefault="00536CD0" w:rsidP="00467526">
            <w:pPr>
              <w:pStyle w:val="TAC"/>
            </w:pPr>
            <w:del w:id="432" w:author="Iwajlo Angelow (Nokia)" w:date="2025-08-01T12:48:00Z">
              <w:r w:rsidRPr="008C3753" w:rsidDel="00B93E92">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CAF0C88" w14:textId="74F92875" w:rsidR="00536CD0" w:rsidRPr="008C3753" w:rsidRDefault="00536CD0" w:rsidP="00467526">
            <w:pPr>
              <w:pStyle w:val="TAC"/>
              <w:rPr>
                <w:rFonts w:cs="Arial"/>
                <w:lang w:eastAsia="ko-KR"/>
              </w:rPr>
            </w:pPr>
            <w:del w:id="433"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280B657" w14:textId="5EA181B0" w:rsidR="00536CD0" w:rsidRPr="008C3753" w:rsidRDefault="00536CD0" w:rsidP="00467526">
            <w:pPr>
              <w:pStyle w:val="TAC"/>
              <w:rPr>
                <w:rFonts w:cs="Arial"/>
                <w:lang w:eastAsia="ko-KR"/>
              </w:rPr>
            </w:pPr>
            <w:del w:id="434"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007E3" w14:textId="4669A9BD" w:rsidR="00536CD0" w:rsidRPr="008C3753" w:rsidRDefault="00536CD0" w:rsidP="00467526">
            <w:pPr>
              <w:pStyle w:val="TAC"/>
              <w:rPr>
                <w:rFonts w:cs="Arial"/>
                <w:lang w:eastAsia="ko-KR"/>
              </w:rPr>
            </w:pPr>
            <w:del w:id="43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9B78F7" w14:textId="67BC85E6" w:rsidR="00536CD0" w:rsidRPr="008C3753" w:rsidRDefault="00536CD0" w:rsidP="00467526">
            <w:pPr>
              <w:pStyle w:val="TAL"/>
              <w:rPr>
                <w:rFonts w:cs="Arial"/>
                <w:lang w:eastAsia="ko-KR"/>
              </w:rPr>
            </w:pPr>
            <w:del w:id="436"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17FDEF9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474443" w14:textId="686DC4DE" w:rsidR="00536CD0" w:rsidRPr="008C3753" w:rsidRDefault="00536CD0" w:rsidP="00467526">
            <w:pPr>
              <w:pStyle w:val="TAC"/>
            </w:pPr>
            <w:del w:id="437" w:author="Iwajlo Angelow (Nokia)" w:date="2025-08-01T12:48:00Z">
              <w:r w:rsidRPr="008C3753" w:rsidDel="00B93E92">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0712B481" w14:textId="5BD07D8F" w:rsidR="00536CD0" w:rsidRPr="008C3753" w:rsidRDefault="00536CD0" w:rsidP="00467526">
            <w:pPr>
              <w:pStyle w:val="TAC"/>
              <w:rPr>
                <w:rFonts w:cs="Arial"/>
                <w:lang w:eastAsia="ko-KR"/>
              </w:rPr>
            </w:pPr>
            <w:del w:id="438" w:author="Iwajlo Angelow (Nokia)" w:date="2025-08-01T12:48:00Z">
              <w:r w:rsidRPr="008C3753" w:rsidDel="00B93E92">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73A37D7F" w14:textId="350D5707" w:rsidR="00536CD0" w:rsidRPr="008C3753" w:rsidRDefault="00536CD0" w:rsidP="00467526">
            <w:pPr>
              <w:pStyle w:val="TAC"/>
              <w:rPr>
                <w:rFonts w:cs="Arial"/>
                <w:lang w:eastAsia="ko-KR"/>
              </w:rPr>
            </w:pPr>
            <w:del w:id="43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1259A9" w14:textId="5D3AD514" w:rsidR="00536CD0" w:rsidRPr="008C3753" w:rsidRDefault="00536CD0" w:rsidP="00467526">
            <w:pPr>
              <w:pStyle w:val="TAC"/>
              <w:rPr>
                <w:rFonts w:cs="Arial"/>
                <w:lang w:eastAsia="ko-KR"/>
              </w:rPr>
            </w:pPr>
            <w:del w:id="44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069137" w14:textId="1D9AF878" w:rsidR="00536CD0" w:rsidRPr="008C3753" w:rsidRDefault="00536CD0" w:rsidP="00467526">
            <w:pPr>
              <w:pStyle w:val="TAL"/>
              <w:rPr>
                <w:rFonts w:cs="Arial"/>
                <w:lang w:eastAsia="ko-KR"/>
              </w:rPr>
            </w:pPr>
            <w:del w:id="441" w:author="Iwajlo Angelow (Nokia)" w:date="2025-08-01T12:48:00Z">
              <w:r w:rsidRPr="008C3753" w:rsidDel="00B93E92">
                <w:rPr>
                  <w:rFonts w:cs="Arial"/>
                </w:rPr>
                <w:delText>This requirement does not apply to BS operating in Band n41, n53 or n90.</w:delText>
              </w:r>
            </w:del>
          </w:p>
        </w:tc>
      </w:tr>
      <w:tr w:rsidR="00536CD0" w:rsidRPr="008C3753" w14:paraId="52FB68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DDD445" w14:textId="571702F0" w:rsidR="00536CD0" w:rsidRPr="008C3753" w:rsidRDefault="00536CD0" w:rsidP="00467526">
            <w:pPr>
              <w:pStyle w:val="TAC"/>
              <w:rPr>
                <w:rFonts w:cs="Arial"/>
                <w:lang w:eastAsia="ja-JP"/>
              </w:rPr>
            </w:pPr>
            <w:del w:id="442" w:author="Iwajlo Angelow (Nokia)" w:date="2025-08-01T12:48:00Z">
              <w:r w:rsidDel="00B93E92">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70250F10" w14:textId="62A46080" w:rsidR="00536CD0" w:rsidRPr="008C3753" w:rsidRDefault="00536CD0" w:rsidP="00467526">
            <w:pPr>
              <w:pStyle w:val="TAC"/>
              <w:rPr>
                <w:rFonts w:cs="Arial"/>
              </w:rPr>
            </w:pPr>
            <w:del w:id="443" w:author="Iwajlo Angelow (Nokia)" w:date="2025-08-01T12:48:00Z">
              <w:r w:rsidDel="00B93E92">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58BFDB43" w14:textId="34D175E3" w:rsidR="00536CD0" w:rsidRPr="008C3753" w:rsidRDefault="00536CD0" w:rsidP="00467526">
            <w:pPr>
              <w:pStyle w:val="TAC"/>
              <w:rPr>
                <w:rFonts w:cs="Arial"/>
              </w:rPr>
            </w:pPr>
            <w:del w:id="444"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4B7C52" w14:textId="19E6582D" w:rsidR="00536CD0" w:rsidRPr="008C3753" w:rsidRDefault="00536CD0" w:rsidP="00467526">
            <w:pPr>
              <w:pStyle w:val="TAC"/>
              <w:rPr>
                <w:rFonts w:cs="Arial"/>
              </w:rPr>
            </w:pPr>
            <w:del w:id="445"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ED2D9C" w14:textId="56266465" w:rsidR="00536CD0" w:rsidRPr="008C3753" w:rsidRDefault="00536CD0" w:rsidP="00467526">
            <w:pPr>
              <w:pStyle w:val="TAL"/>
              <w:rPr>
                <w:rFonts w:cs="Arial"/>
              </w:rPr>
            </w:pPr>
            <w:del w:id="446" w:author="Iwajlo Angelow (Nokia)" w:date="2025-08-01T12:48:00Z">
              <w:r w:rsidDel="00B93E92">
                <w:rPr>
                  <w:rFonts w:cs="Arial"/>
                </w:rPr>
                <w:delText>This requirement does not apply to BS operating in Band n54</w:delText>
              </w:r>
            </w:del>
          </w:p>
        </w:tc>
      </w:tr>
      <w:tr w:rsidR="00536CD0" w:rsidRPr="008C3753" w14:paraId="32F087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1EAA43D" w14:textId="2145C196" w:rsidR="00536CD0" w:rsidRPr="008C3753" w:rsidRDefault="00536CD0" w:rsidP="00467526">
            <w:pPr>
              <w:pStyle w:val="TAC"/>
            </w:pPr>
            <w:del w:id="447" w:author="Iwajlo Angelow (Nokia)" w:date="2025-08-01T12:48:00Z">
              <w:r w:rsidRPr="008C3753" w:rsidDel="00B93E92">
                <w:rPr>
                  <w:rFonts w:cs="Arial"/>
                  <w:lang w:eastAsia="ja-JP"/>
                </w:rPr>
                <w:delText>E-UTRA Band 65</w:delText>
              </w:r>
              <w:r w:rsidRPr="008C3753" w:rsidDel="00B93E92">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71AB7C44" w14:textId="00CFDF94" w:rsidR="00536CD0" w:rsidRPr="008C3753" w:rsidRDefault="00536CD0" w:rsidP="00467526">
            <w:pPr>
              <w:pStyle w:val="TAC"/>
              <w:rPr>
                <w:rFonts w:cs="Arial"/>
              </w:rPr>
            </w:pPr>
            <w:del w:id="448" w:author="Iwajlo Angelow (Nokia)" w:date="2025-08-01T12:48:00Z">
              <w:r w:rsidRPr="008C3753" w:rsidDel="00B93E92">
                <w:rPr>
                  <w:rFonts w:cs="Arial"/>
                </w:rPr>
                <w:delText>2110 – 2</w:delText>
              </w:r>
              <w:r w:rsidRPr="008C3753" w:rsidDel="00B93E92">
                <w:rPr>
                  <w:rFonts w:cs="Arial"/>
                  <w:lang w:eastAsia="ja-JP"/>
                </w:rPr>
                <w:delText>20</w:delText>
              </w:r>
              <w:r w:rsidRPr="008C3753" w:rsidDel="00B93E92">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5ACB412D" w14:textId="15ABF549" w:rsidR="00536CD0" w:rsidRPr="008C3753" w:rsidRDefault="00536CD0" w:rsidP="00467526">
            <w:pPr>
              <w:pStyle w:val="TAC"/>
              <w:rPr>
                <w:rFonts w:cs="Arial"/>
              </w:rPr>
            </w:pPr>
            <w:del w:id="44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903A95" w14:textId="17E70B5F" w:rsidR="00536CD0" w:rsidRPr="008C3753" w:rsidRDefault="00536CD0" w:rsidP="00467526">
            <w:pPr>
              <w:pStyle w:val="TAC"/>
              <w:rPr>
                <w:rFonts w:cs="Arial"/>
              </w:rPr>
            </w:pPr>
            <w:del w:id="45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243ACD" w14:textId="28D8955E" w:rsidR="00536CD0" w:rsidRPr="008C3753" w:rsidRDefault="00536CD0" w:rsidP="00467526">
            <w:pPr>
              <w:pStyle w:val="TAL"/>
              <w:rPr>
                <w:rFonts w:cs="Arial"/>
              </w:rPr>
            </w:pPr>
            <w:del w:id="451" w:author="Iwajlo Angelow (Nokia)" w:date="2025-08-01T12:48:00Z">
              <w:r w:rsidRPr="008C3753" w:rsidDel="00B93E92">
                <w:rPr>
                  <w:rFonts w:cs="Arial"/>
                </w:rPr>
                <w:delText xml:space="preserve">This requirement does not apply to BS operating in Band n1 or n65 </w:delText>
              </w:r>
            </w:del>
          </w:p>
        </w:tc>
      </w:tr>
      <w:tr w:rsidR="00536CD0" w:rsidRPr="008C3753" w14:paraId="40FE4F58"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092542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8B29D75" w14:textId="233DB54F" w:rsidR="00536CD0" w:rsidRPr="008C3753" w:rsidRDefault="00536CD0" w:rsidP="00467526">
            <w:pPr>
              <w:pStyle w:val="TAC"/>
              <w:rPr>
                <w:rFonts w:cs="Arial"/>
              </w:rPr>
            </w:pPr>
            <w:del w:id="452" w:author="Iwajlo Angelow (Nokia)" w:date="2025-08-01T12:48: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74F43B5" w14:textId="21676308" w:rsidR="00536CD0" w:rsidRPr="008C3753" w:rsidRDefault="00536CD0" w:rsidP="00467526">
            <w:pPr>
              <w:pStyle w:val="TAC"/>
              <w:rPr>
                <w:rFonts w:cs="Arial"/>
              </w:rPr>
            </w:pPr>
            <w:del w:id="45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E5450E" w14:textId="4C6031E8" w:rsidR="00536CD0" w:rsidRPr="008C3753" w:rsidRDefault="00536CD0" w:rsidP="00467526">
            <w:pPr>
              <w:pStyle w:val="TAC"/>
              <w:rPr>
                <w:rFonts w:cs="Arial"/>
              </w:rPr>
            </w:pPr>
            <w:del w:id="4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6FCCF" w14:textId="179B3B37" w:rsidR="00536CD0" w:rsidRPr="008C3753" w:rsidDel="00B93E92" w:rsidRDefault="00536CD0" w:rsidP="00467526">
            <w:pPr>
              <w:pStyle w:val="TAL"/>
              <w:rPr>
                <w:del w:id="455" w:author="Iwajlo Angelow (Nokia)" w:date="2025-08-01T12:48:00Z"/>
                <w:rFonts w:cs="v5.0.0"/>
              </w:rPr>
            </w:pPr>
            <w:del w:id="456" w:author="Iwajlo Angelow (Nokia)" w:date="2025-08-01T12:48:00Z">
              <w:r w:rsidRPr="008C3753" w:rsidDel="00B93E92">
                <w:rPr>
                  <w:rFonts w:cs="Arial"/>
                  <w:lang w:eastAsia="ja-JP"/>
                </w:rPr>
                <w:delText>For BS operating in Band n1, it applies for 1980 MHz to 2010 MHz, while the rest is covered in clause </w:delText>
              </w:r>
              <w:r w:rsidRPr="008C3753" w:rsidDel="00B93E92">
                <w:delText>6.6.5.5.1.2</w:delText>
              </w:r>
              <w:r w:rsidRPr="008C3753" w:rsidDel="00B93E92">
                <w:rPr>
                  <w:rFonts w:cs="v5.0.0"/>
                </w:rPr>
                <w:delText>.</w:delText>
              </w:r>
            </w:del>
          </w:p>
          <w:p w14:paraId="1F6D590F" w14:textId="34E4E634" w:rsidR="00536CD0" w:rsidRPr="008C3753" w:rsidRDefault="00536CD0" w:rsidP="00467526">
            <w:pPr>
              <w:pStyle w:val="TAL"/>
              <w:rPr>
                <w:rFonts w:cs="Arial"/>
              </w:rPr>
            </w:pPr>
            <w:del w:id="457" w:author="Iwajlo Angelow (Nokia)" w:date="2025-08-01T12:48:00Z">
              <w:r w:rsidRPr="008C3753" w:rsidDel="00B93E92">
                <w:rPr>
                  <w:rFonts w:cs="Arial"/>
                </w:rPr>
                <w:delText xml:space="preserve">This requirement does not apply to BS operating in band n65, </w:delText>
              </w:r>
              <w:r w:rsidRPr="008C3753" w:rsidDel="00B93E92">
                <w:rPr>
                  <w:rFonts w:cs="v5.0.0"/>
                </w:rPr>
                <w:delText>since it is already covered by the requirement in clause 6.6.5.5.1.2.</w:delText>
              </w:r>
            </w:del>
          </w:p>
        </w:tc>
      </w:tr>
      <w:tr w:rsidR="00536CD0" w:rsidRPr="008C3753" w14:paraId="7245AD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736B3F7" w14:textId="1D12C778" w:rsidR="00536CD0" w:rsidRPr="008C3753" w:rsidRDefault="00536CD0" w:rsidP="00467526">
            <w:pPr>
              <w:pStyle w:val="TAC"/>
            </w:pPr>
            <w:del w:id="458" w:author="Iwajlo Angelow (Nokia)" w:date="2025-08-01T12:48:00Z">
              <w:r w:rsidRPr="008C3753" w:rsidDel="00B93E92">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08A2F223" w14:textId="6A0D58C1" w:rsidR="00536CD0" w:rsidRPr="008C3753" w:rsidRDefault="00536CD0" w:rsidP="00467526">
            <w:pPr>
              <w:pStyle w:val="TAC"/>
              <w:rPr>
                <w:rFonts w:cs="Arial"/>
              </w:rPr>
            </w:pPr>
            <w:del w:id="459" w:author="Iwajlo Angelow (Nokia)" w:date="2025-08-01T12:48:00Z">
              <w:r w:rsidRPr="008C3753" w:rsidDel="00B93E92">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6E2FCF4D" w14:textId="5D5D9441" w:rsidR="00536CD0" w:rsidRPr="008C3753" w:rsidRDefault="00536CD0" w:rsidP="00467526">
            <w:pPr>
              <w:pStyle w:val="TAC"/>
              <w:rPr>
                <w:rFonts w:cs="Arial"/>
              </w:rPr>
            </w:pPr>
            <w:del w:id="46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30ABB8" w14:textId="644F9D97" w:rsidR="00536CD0" w:rsidRPr="008C3753" w:rsidRDefault="00536CD0" w:rsidP="00467526">
            <w:pPr>
              <w:pStyle w:val="TAC"/>
              <w:rPr>
                <w:rFonts w:cs="Arial"/>
              </w:rPr>
            </w:pPr>
            <w:del w:id="46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38774D" w14:textId="5FB2AACF" w:rsidR="00536CD0" w:rsidRPr="008C3753" w:rsidRDefault="00536CD0" w:rsidP="00467526">
            <w:pPr>
              <w:pStyle w:val="TAL"/>
              <w:rPr>
                <w:rFonts w:cs="Arial"/>
                <w:lang w:eastAsia="ja-JP"/>
              </w:rPr>
            </w:pPr>
            <w:del w:id="462" w:author="Iwajlo Angelow (Nokia)" w:date="2025-08-01T12:48:00Z">
              <w:r w:rsidRPr="008C3753" w:rsidDel="00B93E92">
                <w:rPr>
                  <w:rFonts w:cs="Arial"/>
                </w:rPr>
                <w:delText>This requirement does not apply to BS operating in band n66.</w:delText>
              </w:r>
            </w:del>
          </w:p>
        </w:tc>
      </w:tr>
      <w:tr w:rsidR="00536CD0" w:rsidRPr="008C3753" w14:paraId="742D4C6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61AEA0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19076F2" w14:textId="4FDED7A8" w:rsidR="00536CD0" w:rsidRPr="008C3753" w:rsidRDefault="00536CD0" w:rsidP="00467526">
            <w:pPr>
              <w:pStyle w:val="TAC"/>
              <w:rPr>
                <w:rFonts w:cs="Arial"/>
              </w:rPr>
            </w:pPr>
            <w:del w:id="463" w:author="Iwajlo Angelow (Nokia)" w:date="2025-08-01T12:48:00Z">
              <w:r w:rsidRPr="008C3753" w:rsidDel="00B93E92">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1E2FCD26" w14:textId="6C0D28B0" w:rsidR="00536CD0" w:rsidRPr="008C3753" w:rsidRDefault="00536CD0" w:rsidP="00467526">
            <w:pPr>
              <w:pStyle w:val="TAC"/>
              <w:rPr>
                <w:rFonts w:cs="Arial"/>
              </w:rPr>
            </w:pPr>
            <w:del w:id="46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ADDFD3B" w14:textId="05C83104" w:rsidR="00536CD0" w:rsidRPr="008C3753" w:rsidRDefault="00536CD0" w:rsidP="00467526">
            <w:pPr>
              <w:pStyle w:val="TAC"/>
              <w:rPr>
                <w:rFonts w:cs="Arial"/>
              </w:rPr>
            </w:pPr>
            <w:del w:id="46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4877EC" w14:textId="495966C3" w:rsidR="00536CD0" w:rsidRPr="008C3753" w:rsidRDefault="00536CD0" w:rsidP="00467526">
            <w:pPr>
              <w:pStyle w:val="TAL"/>
              <w:rPr>
                <w:rFonts w:cs="Arial"/>
              </w:rPr>
            </w:pPr>
            <w:del w:id="466"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2FDE7CF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D8B4F8" w14:textId="3A86083B" w:rsidR="00536CD0" w:rsidRPr="008C3753" w:rsidRDefault="00536CD0" w:rsidP="00467526">
            <w:pPr>
              <w:pStyle w:val="TAC"/>
            </w:pPr>
            <w:del w:id="467" w:author="Iwajlo Angelow (Nokia)" w:date="2025-08-01T12:48:00Z">
              <w:r w:rsidRPr="008C3753" w:rsidDel="00B93E92">
                <w:rPr>
                  <w:rFonts w:cs="Arial"/>
                </w:rPr>
                <w:delText>E-UTRA Band 67</w:delText>
              </w:r>
              <w:r w:rsidDel="00B93E92">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7CA34A1C" w14:textId="28D75478" w:rsidR="00536CD0" w:rsidRPr="008C3753" w:rsidRDefault="00536CD0" w:rsidP="00467526">
            <w:pPr>
              <w:pStyle w:val="TAC"/>
              <w:rPr>
                <w:rFonts w:cs="Arial"/>
              </w:rPr>
            </w:pPr>
            <w:del w:id="468" w:author="Iwajlo Angelow (Nokia)" w:date="2025-08-01T12:48:00Z">
              <w:r w:rsidRPr="008C3753" w:rsidDel="00B93E92">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1F5F00F8" w14:textId="0078796F" w:rsidR="00536CD0" w:rsidRPr="008C3753" w:rsidRDefault="00536CD0" w:rsidP="00467526">
            <w:pPr>
              <w:pStyle w:val="TAC"/>
              <w:rPr>
                <w:rFonts w:cs="Arial"/>
              </w:rPr>
            </w:pPr>
            <w:del w:id="46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B4FA0B" w14:textId="627A14AF" w:rsidR="00536CD0" w:rsidRPr="008C3753" w:rsidRDefault="00536CD0" w:rsidP="00467526">
            <w:pPr>
              <w:pStyle w:val="TAC"/>
              <w:rPr>
                <w:rFonts w:cs="Arial"/>
              </w:rPr>
            </w:pPr>
            <w:del w:id="47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E94A92" w14:textId="4C498B1D" w:rsidR="00536CD0" w:rsidRPr="008C3753" w:rsidRDefault="00536CD0" w:rsidP="00467526">
            <w:pPr>
              <w:pStyle w:val="TAL"/>
              <w:rPr>
                <w:rFonts w:cs="Arial"/>
              </w:rPr>
            </w:pPr>
            <w:del w:id="471" w:author="Iwajlo Angelow (Nokia)" w:date="2025-08-01T12:48:00Z">
              <w:r w:rsidRPr="008C3753" w:rsidDel="00B93E92">
                <w:rPr>
                  <w:rFonts w:cs="Arial"/>
                </w:rPr>
                <w:delText>This requirement does not apply to BS operating in Band n28</w:delText>
              </w:r>
              <w:r w:rsidDel="00B93E92">
                <w:rPr>
                  <w:rFonts w:cs="Arial"/>
                </w:rPr>
                <w:delText xml:space="preserve"> </w:delText>
              </w:r>
              <w:r w:rsidRPr="00632875" w:rsidDel="00B93E92">
                <w:rPr>
                  <w:rFonts w:cs="Arial"/>
                </w:rPr>
                <w:delText>or n67</w:delText>
              </w:r>
              <w:r w:rsidRPr="008C3753" w:rsidDel="00B93E92">
                <w:rPr>
                  <w:rFonts w:cs="Arial"/>
                </w:rPr>
                <w:delText>.</w:delText>
              </w:r>
            </w:del>
          </w:p>
        </w:tc>
      </w:tr>
      <w:tr w:rsidR="00536CD0" w:rsidRPr="008C3753" w14:paraId="346468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6CAC82" w14:textId="64B55D37" w:rsidR="00536CD0" w:rsidRPr="008C3753" w:rsidRDefault="00536CD0" w:rsidP="00467526">
            <w:pPr>
              <w:pStyle w:val="TAC"/>
            </w:pPr>
            <w:del w:id="472" w:author="Iwajlo Angelow (Nokia)" w:date="2025-08-01T12:48:00Z">
              <w:r w:rsidRPr="008C3753" w:rsidDel="00B93E92">
                <w:rPr>
                  <w:rFonts w:cs="Arial"/>
                </w:rPr>
                <w:delText>E-UTRA Band 68</w:delText>
              </w:r>
              <w:r w:rsidDel="00B93E92">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3522A11D" w14:textId="0860A988" w:rsidR="00536CD0" w:rsidRPr="008C3753" w:rsidRDefault="00536CD0" w:rsidP="00467526">
            <w:pPr>
              <w:pStyle w:val="TAC"/>
              <w:rPr>
                <w:rFonts w:cs="Arial"/>
              </w:rPr>
            </w:pPr>
            <w:del w:id="473" w:author="Iwajlo Angelow (Nokia)" w:date="2025-08-01T12:48:00Z">
              <w:r w:rsidRPr="008C3753" w:rsidDel="00B93E92">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0C8B9D9F" w14:textId="181568C2" w:rsidR="00536CD0" w:rsidRPr="008C3753" w:rsidRDefault="00536CD0" w:rsidP="00467526">
            <w:pPr>
              <w:pStyle w:val="TAC"/>
              <w:rPr>
                <w:rFonts w:cs="Arial"/>
              </w:rPr>
            </w:pPr>
            <w:del w:id="47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2A8632" w14:textId="0B60B53C" w:rsidR="00536CD0" w:rsidRPr="008C3753" w:rsidRDefault="00536CD0" w:rsidP="00467526">
            <w:pPr>
              <w:pStyle w:val="TAC"/>
              <w:rPr>
                <w:rFonts w:cs="Arial"/>
              </w:rPr>
            </w:pPr>
            <w:del w:id="47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6B1729" w14:textId="2A9759E7" w:rsidR="00536CD0" w:rsidRPr="008C3753" w:rsidRDefault="00536CD0" w:rsidP="00467526">
            <w:pPr>
              <w:pStyle w:val="TAL"/>
              <w:rPr>
                <w:rFonts w:cs="Arial"/>
              </w:rPr>
            </w:pPr>
            <w:del w:id="476" w:author="Iwajlo Angelow (Nokia)" w:date="2025-08-01T12:48:00Z">
              <w:r w:rsidRPr="008C3753" w:rsidDel="00B93E92">
                <w:rPr>
                  <w:rFonts w:cs="Arial"/>
                </w:rPr>
                <w:delText>This requirement does not apply to BS operating in band n28</w:delText>
              </w:r>
              <w:r w:rsidDel="00B93E92">
                <w:rPr>
                  <w:rFonts w:cs="Arial"/>
                </w:rPr>
                <w:delText xml:space="preserve"> or n68</w:delText>
              </w:r>
              <w:r w:rsidRPr="008C3753" w:rsidDel="00B93E92">
                <w:rPr>
                  <w:rFonts w:cs="Arial"/>
                </w:rPr>
                <w:delText>.</w:delText>
              </w:r>
            </w:del>
          </w:p>
        </w:tc>
      </w:tr>
      <w:tr w:rsidR="00536CD0" w:rsidRPr="008C3753" w14:paraId="0AF1B2E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6B9B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C0EBFED" w14:textId="03FF7B2B" w:rsidR="00536CD0" w:rsidRPr="008C3753" w:rsidRDefault="00536CD0" w:rsidP="00467526">
            <w:pPr>
              <w:pStyle w:val="TAC"/>
              <w:rPr>
                <w:rFonts w:cs="Arial"/>
              </w:rPr>
            </w:pPr>
            <w:del w:id="477" w:author="Iwajlo Angelow (Nokia)" w:date="2025-08-01T12:48:00Z">
              <w:r w:rsidRPr="008C3753" w:rsidDel="00B93E92">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7CE5ADE7" w14:textId="590DDDB6" w:rsidR="00536CD0" w:rsidRPr="008C3753" w:rsidRDefault="00536CD0" w:rsidP="00467526">
            <w:pPr>
              <w:pStyle w:val="TAC"/>
              <w:rPr>
                <w:rFonts w:cs="Arial"/>
              </w:rPr>
            </w:pPr>
            <w:del w:id="47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4D69B6" w14:textId="44FA8003" w:rsidR="00536CD0" w:rsidRPr="008C3753" w:rsidRDefault="00536CD0" w:rsidP="00467526">
            <w:pPr>
              <w:pStyle w:val="TAC"/>
              <w:rPr>
                <w:rFonts w:cs="Arial"/>
              </w:rPr>
            </w:pPr>
            <w:del w:id="47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DD2915" w14:textId="56A8E6AB" w:rsidR="00536CD0" w:rsidDel="00B93E92" w:rsidRDefault="00536CD0" w:rsidP="00467526">
            <w:pPr>
              <w:pStyle w:val="TAL"/>
              <w:rPr>
                <w:del w:id="480" w:author="Iwajlo Angelow (Nokia)" w:date="2025-08-01T12:48:00Z"/>
                <w:rFonts w:cs="Arial"/>
              </w:rPr>
            </w:pPr>
            <w:del w:id="481" w:author="Iwajlo Angelow (Nokia)" w:date="2025-08-01T12:48:00Z">
              <w:r w:rsidRPr="00F95B02" w:rsidDel="00B93E92">
                <w:rPr>
                  <w:rFonts w:cs="Arial"/>
                </w:rPr>
                <w:delText>This requirement does not apply to BS operating in band n</w:delText>
              </w:r>
              <w:r w:rsidDel="00B93E92">
                <w:rPr>
                  <w:rFonts w:cs="Arial"/>
                </w:rPr>
                <w:delText>68</w:delText>
              </w:r>
              <w:r w:rsidRPr="00F95B02" w:rsidDel="00B93E92">
                <w:rPr>
                  <w:rFonts w:cs="Arial"/>
                </w:rPr>
                <w:delText>, since it is already covered by the requirement in clause 6.6.5.</w:delText>
              </w:r>
              <w:r w:rsidDel="00B93E92">
                <w:rPr>
                  <w:rFonts w:cs="Arial"/>
                </w:rPr>
                <w:delText>5.1</w:delText>
              </w:r>
              <w:r w:rsidRPr="00F95B02" w:rsidDel="00B93E92">
                <w:rPr>
                  <w:rFonts w:cs="Arial"/>
                </w:rPr>
                <w:delText>.2</w:delText>
              </w:r>
              <w:r w:rsidRPr="00F95B02" w:rsidDel="00B93E92">
                <w:rPr>
                  <w:rFonts w:cs="v5.0.0"/>
                </w:rPr>
                <w:delText>.</w:delText>
              </w:r>
            </w:del>
          </w:p>
          <w:p w14:paraId="457DECC9" w14:textId="571E6AF8" w:rsidR="00536CD0" w:rsidRPr="008C3753" w:rsidRDefault="00536CD0" w:rsidP="00467526">
            <w:pPr>
              <w:pStyle w:val="TAL"/>
              <w:rPr>
                <w:rFonts w:cs="Arial"/>
              </w:rPr>
            </w:pPr>
            <w:del w:id="482" w:author="Iwajlo Angelow (Nokia)" w:date="2025-08-01T12:48:00Z">
              <w:r w:rsidRPr="008C3753" w:rsidDel="00B93E92">
                <w:rPr>
                  <w:rFonts w:cs="Arial"/>
                </w:rPr>
                <w:delText>For BS operating in Band n28, this requirement applies between 698 MHz and 703 MHz, while the rest is covered in clause </w:delText>
              </w:r>
              <w:r w:rsidRPr="008C3753" w:rsidDel="00B93E92">
                <w:delText>6.6.5.5.1.2</w:delText>
              </w:r>
              <w:r w:rsidRPr="008C3753" w:rsidDel="00B93E92">
                <w:rPr>
                  <w:rFonts w:cs="v5.0.0"/>
                </w:rPr>
                <w:delText>.</w:delText>
              </w:r>
            </w:del>
          </w:p>
        </w:tc>
      </w:tr>
      <w:tr w:rsidR="00536CD0" w:rsidRPr="008C3753" w14:paraId="69E2FDA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6970F4" w14:textId="667B8E16" w:rsidR="00536CD0" w:rsidRPr="008C3753" w:rsidRDefault="00536CD0" w:rsidP="00467526">
            <w:pPr>
              <w:pStyle w:val="TAC"/>
            </w:pPr>
            <w:del w:id="483" w:author="Iwajlo Angelow (Nokia)" w:date="2025-08-01T12:48:00Z">
              <w:r w:rsidRPr="008C3753" w:rsidDel="00B93E92">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91F3873" w14:textId="02E00063" w:rsidR="00536CD0" w:rsidRPr="008C3753" w:rsidRDefault="00536CD0" w:rsidP="00467526">
            <w:pPr>
              <w:pStyle w:val="TAC"/>
              <w:rPr>
                <w:rFonts w:cs="Arial"/>
              </w:rPr>
            </w:pPr>
            <w:del w:id="484"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DC57EB3" w14:textId="1388D1A9" w:rsidR="00536CD0" w:rsidRPr="008C3753" w:rsidRDefault="00536CD0" w:rsidP="00467526">
            <w:pPr>
              <w:pStyle w:val="TAC"/>
              <w:rPr>
                <w:rFonts w:cs="Arial"/>
              </w:rPr>
            </w:pPr>
            <w:del w:id="4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C9A7A95" w14:textId="4E7C59AB" w:rsidR="00536CD0" w:rsidRPr="008C3753" w:rsidRDefault="00536CD0" w:rsidP="00467526">
            <w:pPr>
              <w:pStyle w:val="TAC"/>
              <w:rPr>
                <w:rFonts w:cs="Arial"/>
              </w:rPr>
            </w:pPr>
            <w:del w:id="4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5D9326" w14:textId="7B24D13F" w:rsidR="00536CD0" w:rsidRPr="008C3753" w:rsidRDefault="00536CD0" w:rsidP="00467526">
            <w:pPr>
              <w:pStyle w:val="TAL"/>
              <w:rPr>
                <w:rFonts w:cs="Arial"/>
              </w:rPr>
            </w:pPr>
            <w:del w:id="487" w:author="Iwajlo Angelow (Nokia)" w:date="2025-08-01T12:48:00Z">
              <w:r w:rsidRPr="008C3753" w:rsidDel="00B93E92">
                <w:rPr>
                  <w:rFonts w:cs="Arial"/>
                </w:rPr>
                <w:delText>This requirement does not apply to BS operating in Band n38.</w:delText>
              </w:r>
            </w:del>
          </w:p>
        </w:tc>
      </w:tr>
      <w:tr w:rsidR="00536CD0" w:rsidRPr="008C3753" w14:paraId="20C621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42A029A" w14:textId="0FC270F1" w:rsidR="00536CD0" w:rsidRPr="008C3753" w:rsidRDefault="00536CD0" w:rsidP="00467526">
            <w:pPr>
              <w:pStyle w:val="TAC"/>
            </w:pPr>
            <w:del w:id="488" w:author="Iwajlo Angelow (Nokia)" w:date="2025-08-01T12:48:00Z">
              <w:r w:rsidRPr="008C3753" w:rsidDel="00B93E92">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1AB2AF5B" w14:textId="57812056" w:rsidR="00536CD0" w:rsidRPr="008C3753" w:rsidRDefault="00536CD0" w:rsidP="00467526">
            <w:pPr>
              <w:pStyle w:val="TAC"/>
              <w:rPr>
                <w:rFonts w:cs="Arial"/>
              </w:rPr>
            </w:pPr>
            <w:del w:id="489" w:author="Iwajlo Angelow (Nokia)" w:date="2025-08-01T12:48:00Z">
              <w:r w:rsidRPr="008C3753" w:rsidDel="00B93E92">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53FDEEA1" w14:textId="3E0817AD" w:rsidR="00536CD0" w:rsidRPr="008C3753" w:rsidRDefault="00536CD0" w:rsidP="00467526">
            <w:pPr>
              <w:pStyle w:val="TAC"/>
              <w:rPr>
                <w:rFonts w:cs="Arial"/>
              </w:rPr>
            </w:pPr>
            <w:del w:id="49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B875A6" w14:textId="76A89FD1" w:rsidR="00536CD0" w:rsidRPr="008C3753" w:rsidRDefault="00536CD0" w:rsidP="00467526">
            <w:pPr>
              <w:pStyle w:val="TAC"/>
              <w:rPr>
                <w:rFonts w:cs="Arial"/>
              </w:rPr>
            </w:pPr>
            <w:del w:id="4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862F01" w14:textId="2D06BDB5" w:rsidR="00536CD0" w:rsidRPr="008C3753" w:rsidRDefault="00536CD0" w:rsidP="00467526">
            <w:pPr>
              <w:pStyle w:val="TAL"/>
              <w:rPr>
                <w:rFonts w:cs="Arial"/>
              </w:rPr>
            </w:pPr>
            <w:del w:id="492" w:author="Iwajlo Angelow (Nokia)" w:date="2025-08-01T12:48:00Z">
              <w:r w:rsidRPr="008C3753" w:rsidDel="00B93E92">
                <w:rPr>
                  <w:rFonts w:cs="Arial"/>
                </w:rPr>
                <w:delText>This requirement does not apply to BS operating in band n2, n25 or n70</w:delText>
              </w:r>
            </w:del>
          </w:p>
        </w:tc>
      </w:tr>
      <w:tr w:rsidR="00536CD0" w:rsidRPr="008C3753" w14:paraId="3160A54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BEF4BA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56358A79" w14:textId="3A554BC0" w:rsidR="00536CD0" w:rsidRPr="008C3753" w:rsidRDefault="00536CD0" w:rsidP="00467526">
            <w:pPr>
              <w:pStyle w:val="TAC"/>
            </w:pPr>
            <w:del w:id="493" w:author="Iwajlo Angelow (Nokia)" w:date="2025-08-01T12:48:00Z">
              <w:r w:rsidRPr="008C3753" w:rsidDel="00B93E92">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5F0E3147" w14:textId="21D3183B" w:rsidR="00536CD0" w:rsidRPr="008C3753" w:rsidRDefault="00536CD0" w:rsidP="00467526">
            <w:pPr>
              <w:pStyle w:val="TAC"/>
              <w:rPr>
                <w:rFonts w:cs="Arial"/>
              </w:rPr>
            </w:pPr>
            <w:del w:id="49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854B28" w14:textId="3BC8CFA7" w:rsidR="00536CD0" w:rsidRPr="008C3753" w:rsidRDefault="00536CD0" w:rsidP="00467526">
            <w:pPr>
              <w:pStyle w:val="TAC"/>
              <w:rPr>
                <w:rFonts w:cs="Arial"/>
              </w:rPr>
            </w:pPr>
            <w:del w:id="49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A1199F" w14:textId="1BFF7ABF" w:rsidR="00536CD0" w:rsidRPr="008C3753" w:rsidRDefault="00536CD0" w:rsidP="00467526">
            <w:pPr>
              <w:pStyle w:val="TAL"/>
              <w:rPr>
                <w:rFonts w:cs="Arial"/>
              </w:rPr>
            </w:pPr>
            <w:del w:id="496" w:author="Iwajlo Angelow (Nokia)" w:date="2025-08-01T12:48:00Z">
              <w:r w:rsidRPr="008C3753" w:rsidDel="00B93E92">
                <w:rPr>
                  <w:rFonts w:cs="Arial"/>
                </w:rPr>
                <w:delText>This requirement does not apply to BS operating in band n70, since it is already covered by the requirement in clause 6</w:delText>
              </w:r>
              <w:r w:rsidRPr="008C3753" w:rsidDel="00B93E92">
                <w:delText>6.6.5.5.1.2</w:delText>
              </w:r>
              <w:r w:rsidRPr="008C3753" w:rsidDel="00B93E92">
                <w:rPr>
                  <w:rFonts w:cs="v5.0.0"/>
                </w:rPr>
                <w:delText>.</w:delText>
              </w:r>
            </w:del>
          </w:p>
        </w:tc>
      </w:tr>
      <w:tr w:rsidR="00536CD0" w:rsidRPr="008C3753" w14:paraId="71B3ACE4"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3B2722F" w14:textId="57EF1DD0" w:rsidR="00536CD0" w:rsidRPr="008C3753" w:rsidRDefault="00536CD0" w:rsidP="00467526">
            <w:pPr>
              <w:pStyle w:val="TAC"/>
            </w:pPr>
            <w:del w:id="497" w:author="Iwajlo Angelow (Nokia)" w:date="2025-08-01T12:48:00Z">
              <w:r w:rsidRPr="008C3753" w:rsidDel="00B93E92">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FD34E8A" w14:textId="526DC36D" w:rsidR="00536CD0" w:rsidRPr="008C3753" w:rsidRDefault="00536CD0" w:rsidP="00467526">
            <w:pPr>
              <w:pStyle w:val="TAC"/>
            </w:pPr>
            <w:del w:id="498" w:author="Iwajlo Angelow (Nokia)" w:date="2025-08-01T12:48:00Z">
              <w:r w:rsidRPr="008C3753" w:rsidDel="00B93E92">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878D953" w14:textId="6C35438F" w:rsidR="00536CD0" w:rsidRPr="008C3753" w:rsidRDefault="00536CD0" w:rsidP="00467526">
            <w:pPr>
              <w:pStyle w:val="TAC"/>
              <w:rPr>
                <w:rFonts w:cs="Arial"/>
              </w:rPr>
            </w:pPr>
            <w:del w:id="499"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363325" w14:textId="45A1D355" w:rsidR="00536CD0" w:rsidRPr="008C3753" w:rsidRDefault="00536CD0" w:rsidP="00467526">
            <w:pPr>
              <w:pStyle w:val="TAC"/>
              <w:rPr>
                <w:rFonts w:cs="Arial"/>
              </w:rPr>
            </w:pPr>
            <w:del w:id="50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550527" w14:textId="2D558A27" w:rsidR="00536CD0" w:rsidRPr="008C3753" w:rsidRDefault="00536CD0" w:rsidP="00467526">
            <w:pPr>
              <w:pStyle w:val="TAL"/>
              <w:rPr>
                <w:rFonts w:cs="Arial"/>
              </w:rPr>
            </w:pPr>
            <w:del w:id="501"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del>
          </w:p>
        </w:tc>
      </w:tr>
      <w:tr w:rsidR="00536CD0" w:rsidRPr="008C3753" w14:paraId="229646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4FC8D42"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7C3DC24" w14:textId="66F461C8" w:rsidR="00536CD0" w:rsidRPr="008C3753" w:rsidRDefault="00536CD0" w:rsidP="00467526">
            <w:pPr>
              <w:pStyle w:val="TAC"/>
            </w:pPr>
            <w:del w:id="502" w:author="Iwajlo Angelow (Nokia)" w:date="2025-08-01T12:48:00Z">
              <w:r w:rsidRPr="008C3753" w:rsidDel="00B93E92">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6FE12FA3" w14:textId="76A30499" w:rsidR="00536CD0" w:rsidRPr="008C3753" w:rsidRDefault="00536CD0" w:rsidP="00467526">
            <w:pPr>
              <w:pStyle w:val="TAC"/>
              <w:rPr>
                <w:rFonts w:cs="Arial"/>
                <w:lang w:eastAsia="ko-KR"/>
              </w:rPr>
            </w:pPr>
            <w:del w:id="50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CED62E6" w14:textId="10DFD960" w:rsidR="00536CD0" w:rsidRPr="008C3753" w:rsidRDefault="00536CD0" w:rsidP="00467526">
            <w:pPr>
              <w:pStyle w:val="TAC"/>
              <w:rPr>
                <w:rFonts w:cs="Arial"/>
                <w:lang w:eastAsia="ko-KR"/>
              </w:rPr>
            </w:pPr>
            <w:del w:id="50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7CD93" w14:textId="5B20B580" w:rsidR="00536CD0" w:rsidRPr="008C3753" w:rsidRDefault="00536CD0" w:rsidP="00467526">
            <w:pPr>
              <w:pStyle w:val="TAL"/>
              <w:rPr>
                <w:rFonts w:cs="Arial"/>
                <w:lang w:eastAsia="ko-KR"/>
              </w:rPr>
            </w:pPr>
            <w:del w:id="505"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r w:rsidRPr="008C3753" w:rsidDel="00B93E92">
                <w:rPr>
                  <w:rFonts w:cs="Arial"/>
                  <w:lang w:eastAsia="ko-KR"/>
                </w:rPr>
                <w:delText>, since it is already covered by the requirement in clause </w:delText>
              </w:r>
              <w:r w:rsidRPr="008C3753" w:rsidDel="00B93E92">
                <w:delText>6.6.5.5.1.2</w:delText>
              </w:r>
              <w:r w:rsidRPr="008C3753" w:rsidDel="00B93E92">
                <w:rPr>
                  <w:rFonts w:cs="v5.0.0"/>
                </w:rPr>
                <w:delText>.</w:delText>
              </w:r>
            </w:del>
          </w:p>
        </w:tc>
      </w:tr>
      <w:tr w:rsidR="00536CD0" w:rsidRPr="008C3753" w14:paraId="6EEDBA7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A284FB0" w14:textId="07CF6048" w:rsidR="00536CD0" w:rsidRPr="008C3753" w:rsidRDefault="00536CD0" w:rsidP="00467526">
            <w:pPr>
              <w:pStyle w:val="TAC"/>
            </w:pPr>
            <w:del w:id="506" w:author="Iwajlo Angelow (Nokia)" w:date="2025-08-01T12:48:00Z">
              <w:r w:rsidRPr="008C3753" w:rsidDel="00B93E92">
                <w:rPr>
                  <w:lang w:eastAsia="ko-KR"/>
                </w:rPr>
                <w:delText>E-UTRA Band 72</w:delText>
              </w:r>
              <w:r w:rsidRPr="00064637" w:rsidDel="00B93E92">
                <w:rPr>
                  <w:rFonts w:cs="Arial"/>
                  <w:lang w:eastAsia="ko-KR"/>
                </w:rPr>
                <w:delText xml:space="preserve"> or NR Band n7</w:delText>
              </w:r>
              <w:r w:rsidDel="00B93E92">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77860BDE" w14:textId="2BABCF54" w:rsidR="00536CD0" w:rsidRPr="008C3753" w:rsidRDefault="00536CD0" w:rsidP="00467526">
            <w:pPr>
              <w:pStyle w:val="TAC"/>
            </w:pPr>
            <w:del w:id="507" w:author="Iwajlo Angelow (Nokia)" w:date="2025-08-01T12:48:00Z">
              <w:r w:rsidRPr="008C3753" w:rsidDel="00B93E92">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6C824A71" w14:textId="7A1C5312" w:rsidR="00536CD0" w:rsidRPr="008C3753" w:rsidRDefault="00536CD0" w:rsidP="00467526">
            <w:pPr>
              <w:pStyle w:val="TAC"/>
              <w:rPr>
                <w:rFonts w:cs="Arial"/>
                <w:lang w:eastAsia="ko-KR"/>
              </w:rPr>
            </w:pPr>
            <w:del w:id="508" w:author="Iwajlo Angelow (Nokia)" w:date="2025-08-01T12:48:00Z">
              <w:r w:rsidRPr="008C3753" w:rsidDel="00B93E92">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D6EC88F" w14:textId="3849966B" w:rsidR="00536CD0" w:rsidRPr="008C3753" w:rsidRDefault="00536CD0" w:rsidP="00467526">
            <w:pPr>
              <w:pStyle w:val="TAC"/>
              <w:rPr>
                <w:rFonts w:cs="Arial"/>
                <w:lang w:eastAsia="ko-KR"/>
              </w:rPr>
            </w:pPr>
            <w:del w:id="509"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110B5C" w14:textId="79E0988F" w:rsidR="00536CD0" w:rsidRPr="008C3753" w:rsidRDefault="00536CD0" w:rsidP="00467526">
            <w:pPr>
              <w:pStyle w:val="TAL"/>
              <w:rPr>
                <w:rFonts w:cs="Arial"/>
                <w:lang w:eastAsia="ko-KR"/>
              </w:rPr>
            </w:pPr>
            <w:del w:id="510" w:author="Iwajlo Angelow (Nokia)" w:date="2025-08-01T12:48:00Z">
              <w:r w:rsidRPr="00891692" w:rsidDel="00B93E92">
                <w:rPr>
                  <w:rFonts w:cs="Arial"/>
                  <w:szCs w:val="18"/>
                </w:rPr>
                <w:delText>This requirement does not apply to BS operating in band n31 or n72.</w:delText>
              </w:r>
            </w:del>
          </w:p>
        </w:tc>
      </w:tr>
      <w:tr w:rsidR="00536CD0" w:rsidRPr="008C3753" w14:paraId="28491FD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172C6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10EC4FA" w14:textId="4DDCF9D5" w:rsidR="00536CD0" w:rsidRPr="008C3753" w:rsidRDefault="00536CD0" w:rsidP="00467526">
            <w:pPr>
              <w:pStyle w:val="TAC"/>
              <w:rPr>
                <w:rFonts w:cs="Arial"/>
              </w:rPr>
            </w:pPr>
            <w:del w:id="511" w:author="Iwajlo Angelow (Nokia)" w:date="2025-08-01T12:48:00Z">
              <w:r w:rsidRPr="008C3753" w:rsidDel="00B93E92">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0EA7A40F" w14:textId="7FCBF0AC" w:rsidR="00536CD0" w:rsidRPr="008C3753" w:rsidRDefault="00536CD0" w:rsidP="00467526">
            <w:pPr>
              <w:pStyle w:val="TAC"/>
              <w:rPr>
                <w:lang w:eastAsia="ko-KR"/>
              </w:rPr>
            </w:pPr>
            <w:del w:id="512" w:author="Iwajlo Angelow (Nokia)" w:date="2025-08-01T12:48:00Z">
              <w:r w:rsidRPr="008C3753" w:rsidDel="00B93E92">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4D82E1" w14:textId="7040C4D4" w:rsidR="00536CD0" w:rsidRPr="008C3753" w:rsidRDefault="00536CD0" w:rsidP="00467526">
            <w:pPr>
              <w:pStyle w:val="TAC"/>
              <w:rPr>
                <w:lang w:eastAsia="ko-KR"/>
              </w:rPr>
            </w:pPr>
            <w:del w:id="513"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A2CAC1" w14:textId="0FF9766C" w:rsidR="00536CD0" w:rsidRPr="008C3753" w:rsidRDefault="00536CD0" w:rsidP="00467526">
            <w:pPr>
              <w:pStyle w:val="TAL"/>
              <w:rPr>
                <w:rFonts w:cs="Arial"/>
                <w:lang w:eastAsia="ko-KR"/>
              </w:rPr>
            </w:pPr>
            <w:del w:id="514" w:author="Iwajlo Angelow (Nokia)" w:date="2025-08-01T12:48:00Z">
              <w:r w:rsidRPr="00891692" w:rsidDel="00B93E92">
                <w:rPr>
                  <w:rFonts w:cs="Arial"/>
                  <w:szCs w:val="18"/>
                </w:rPr>
                <w:delText>This requirement does not apply to BS operating in band n72,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n31.</w:delText>
              </w:r>
            </w:del>
          </w:p>
        </w:tc>
      </w:tr>
      <w:tr w:rsidR="00536CD0" w:rsidRPr="008C3753" w14:paraId="50711E8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8581B48" w14:textId="2CE0B4D4" w:rsidR="00536CD0" w:rsidRPr="008C3753" w:rsidRDefault="00536CD0" w:rsidP="00467526">
            <w:pPr>
              <w:pStyle w:val="TAC"/>
            </w:pPr>
            <w:del w:id="515" w:author="Iwajlo Angelow (Nokia)" w:date="2025-08-01T12:48:00Z">
              <w:r w:rsidRPr="008C3753" w:rsidDel="00B93E92">
                <w:rPr>
                  <w:rFonts w:cs="Arial"/>
                  <w:lang w:eastAsia="ko-KR"/>
                </w:rPr>
                <w:delText>E-UTRA</w:delText>
              </w:r>
              <w:r w:rsidRPr="008C3753" w:rsidDel="00B93E92">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071B6344" w14:textId="4B865F57" w:rsidR="00536CD0" w:rsidRPr="008C3753" w:rsidRDefault="00536CD0" w:rsidP="00467526">
            <w:pPr>
              <w:pStyle w:val="TAC"/>
              <w:rPr>
                <w:rFonts w:cs="Arial"/>
              </w:rPr>
            </w:pPr>
            <w:del w:id="516" w:author="Iwajlo Angelow (Nokia)" w:date="2025-08-01T12:48:00Z">
              <w:r w:rsidRPr="008C3753" w:rsidDel="00B93E92">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40BBCD78" w14:textId="613BBB1E" w:rsidR="00536CD0" w:rsidRPr="008C3753" w:rsidRDefault="00536CD0" w:rsidP="00467526">
            <w:pPr>
              <w:pStyle w:val="TAC"/>
              <w:rPr>
                <w:lang w:eastAsia="ko-KR"/>
              </w:rPr>
            </w:pPr>
            <w:del w:id="517"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C63D0C" w14:textId="6535EFC1" w:rsidR="00536CD0" w:rsidRPr="008C3753" w:rsidRDefault="00536CD0" w:rsidP="00467526">
            <w:pPr>
              <w:pStyle w:val="TAC"/>
              <w:rPr>
                <w:lang w:eastAsia="ko-KR"/>
              </w:rPr>
            </w:pPr>
            <w:del w:id="518"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20E7FF" w14:textId="2D77BA61" w:rsidR="00536CD0" w:rsidRPr="008C3753" w:rsidRDefault="00536CD0" w:rsidP="00467526">
            <w:pPr>
              <w:pStyle w:val="TAL"/>
              <w:rPr>
                <w:rFonts w:cs="Arial"/>
                <w:lang w:eastAsia="ko-KR"/>
              </w:rPr>
            </w:pPr>
            <w:del w:id="519" w:author="Iwajlo Angelow (Nokia)" w:date="2025-08-01T12:48:00Z">
              <w:r w:rsidRPr="008C3753" w:rsidDel="00B93E92">
                <w:rPr>
                  <w:rFonts w:cs="Arial"/>
                  <w:lang w:eastAsia="ko-KR"/>
                </w:rPr>
                <w:delText xml:space="preserve">This requirement does not apply to BS operating in Band n50, n75, </w:delText>
              </w:r>
              <w:r w:rsidRPr="008C3753" w:rsidDel="00B93E92">
                <w:rPr>
                  <w:rFonts w:cs="Arial"/>
                  <w:lang w:eastAsia="ja-JP"/>
                </w:rPr>
                <w:delText>n7</w:delText>
              </w:r>
              <w:r w:rsidDel="00B93E92">
                <w:rPr>
                  <w:rFonts w:cs="Arial"/>
                  <w:lang w:eastAsia="ja-JP"/>
                </w:rPr>
                <w:delText>6</w:delText>
              </w:r>
              <w:r w:rsidRPr="008C3753" w:rsidDel="00B93E92">
                <w:rPr>
                  <w:rFonts w:cs="Arial"/>
                  <w:lang w:eastAsia="ja-JP"/>
                </w:rPr>
                <w:delText>, n92</w:delText>
              </w:r>
              <w:r w:rsidDel="00B93E92">
                <w:rPr>
                  <w:rFonts w:cs="Arial"/>
                  <w:lang w:eastAsia="ja-JP"/>
                </w:rPr>
                <w:delText>,</w:delText>
              </w:r>
              <w:r w:rsidRPr="008C3753" w:rsidDel="00B93E92">
                <w:rPr>
                  <w:rFonts w:cs="Arial"/>
                  <w:lang w:eastAsia="ja-JP"/>
                </w:rPr>
                <w:delText xml:space="preserve"> n94</w:delText>
              </w:r>
              <w:r w:rsidDel="00B93E92">
                <w:rPr>
                  <w:rFonts w:cs="Arial"/>
                  <w:lang w:eastAsia="ja-JP"/>
                </w:rPr>
                <w:delText xml:space="preserve"> </w:delText>
              </w:r>
              <w:r w:rsidDel="00B93E92">
                <w:rPr>
                  <w:rFonts w:cs="Arial"/>
                  <w:lang w:eastAsia="ko-KR"/>
                </w:rPr>
                <w:delText>or n109</w:delText>
              </w:r>
              <w:r w:rsidRPr="008C3753" w:rsidDel="00B93E92">
                <w:rPr>
                  <w:rFonts w:cs="Arial"/>
                  <w:lang w:eastAsia="ja-JP"/>
                </w:rPr>
                <w:delText>.</w:delText>
              </w:r>
            </w:del>
          </w:p>
        </w:tc>
      </w:tr>
      <w:tr w:rsidR="00536CD0" w:rsidRPr="008C3753" w14:paraId="7F58BAC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EAD8C8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2F5865E" w14:textId="093D420A" w:rsidR="00536CD0" w:rsidRPr="008C3753" w:rsidRDefault="00536CD0" w:rsidP="00467526">
            <w:pPr>
              <w:pStyle w:val="TAC"/>
              <w:rPr>
                <w:rFonts w:cs="Arial"/>
                <w:lang w:eastAsia="ja-JP"/>
              </w:rPr>
            </w:pPr>
            <w:del w:id="520" w:author="Iwajlo Angelow (Nokia)" w:date="2025-08-01T12:48:00Z">
              <w:r w:rsidRPr="008C3753" w:rsidDel="00B93E92">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20307DC5" w14:textId="6258F1B3" w:rsidR="00536CD0" w:rsidRPr="008C3753" w:rsidRDefault="00536CD0" w:rsidP="00467526">
            <w:pPr>
              <w:pStyle w:val="TAC"/>
              <w:rPr>
                <w:rFonts w:cs="Arial"/>
                <w:lang w:eastAsia="ja-JP"/>
              </w:rPr>
            </w:pPr>
            <w:del w:id="521" w:author="Iwajlo Angelow (Nokia)" w:date="2025-08-01T12:48:00Z">
              <w:r w:rsidRPr="008C3753" w:rsidDel="00B93E92">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55BC31" w14:textId="2A7EED0E" w:rsidR="00536CD0" w:rsidRPr="008C3753" w:rsidRDefault="00536CD0" w:rsidP="00467526">
            <w:pPr>
              <w:pStyle w:val="TAC"/>
              <w:rPr>
                <w:rFonts w:cs="Arial"/>
                <w:lang w:eastAsia="ja-JP"/>
              </w:rPr>
            </w:pPr>
            <w:del w:id="522" w:author="Iwajlo Angelow (Nokia)" w:date="2025-08-01T12:48:00Z">
              <w:r w:rsidRPr="008C3753" w:rsidDel="00B93E92">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17219B8A" w14:textId="609E0DA9" w:rsidR="00536CD0" w:rsidRPr="008C3753" w:rsidRDefault="00536CD0" w:rsidP="00467526">
            <w:pPr>
              <w:pStyle w:val="TAL"/>
              <w:rPr>
                <w:rFonts w:cs="Arial"/>
                <w:lang w:eastAsia="ko-KR"/>
              </w:rPr>
            </w:pPr>
            <w:del w:id="523" w:author="Iwajlo Angelow (Nokia)" w:date="2025-08-01T12:48:00Z">
              <w:r w:rsidRPr="008C3753" w:rsidDel="00B93E92">
                <w:rPr>
                  <w:rFonts w:cs="v5.0.0"/>
                  <w:lang w:eastAsia="ko-KR"/>
                </w:rPr>
                <w:delText>This requirement does not apply to BS operating in Band n50, n51, n74, n75, n76</w:delText>
              </w:r>
              <w:r w:rsidRPr="008C3753" w:rsidDel="00B93E92">
                <w:rPr>
                  <w:rFonts w:cs="Arial"/>
                  <w:lang w:eastAsia="ko-KR"/>
                </w:rPr>
                <w:delText>,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v5.0.0"/>
                  <w:lang w:eastAsia="ko-KR"/>
                </w:rPr>
                <w:delText>.</w:delText>
              </w:r>
            </w:del>
          </w:p>
        </w:tc>
      </w:tr>
      <w:tr w:rsidR="00536CD0" w:rsidRPr="008C3753" w14:paraId="2C4EC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0310C2" w14:textId="20FF75E5" w:rsidR="00536CD0" w:rsidRPr="008C3753" w:rsidRDefault="00536CD0" w:rsidP="00467526">
            <w:pPr>
              <w:pStyle w:val="TAC"/>
            </w:pPr>
            <w:del w:id="524" w:author="Iwajlo Angelow (Nokia)" w:date="2025-08-01T12:48:00Z">
              <w:r w:rsidRPr="008C3753" w:rsidDel="00B93E92">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32A6A4A4" w14:textId="461B5101" w:rsidR="00536CD0" w:rsidRPr="008C3753" w:rsidRDefault="00536CD0" w:rsidP="00467526">
            <w:pPr>
              <w:pStyle w:val="TAC"/>
              <w:rPr>
                <w:rFonts w:cs="Arial"/>
                <w:lang w:eastAsia="ja-JP"/>
              </w:rPr>
            </w:pPr>
            <w:del w:id="525"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3E06E9F7" w14:textId="737E0F3B" w:rsidR="00536CD0" w:rsidRPr="008C3753" w:rsidRDefault="00536CD0" w:rsidP="00467526">
            <w:pPr>
              <w:pStyle w:val="TAC"/>
              <w:rPr>
                <w:rFonts w:cs="Arial"/>
                <w:lang w:eastAsia="ja-JP"/>
              </w:rPr>
            </w:pPr>
            <w:del w:id="52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4A8006" w14:textId="31FDDFC3" w:rsidR="00536CD0" w:rsidRPr="008C3753" w:rsidRDefault="00536CD0" w:rsidP="00467526">
            <w:pPr>
              <w:pStyle w:val="TAC"/>
              <w:rPr>
                <w:rFonts w:cs="Arial"/>
                <w:lang w:eastAsia="ja-JP"/>
              </w:rPr>
            </w:pPr>
            <w:del w:id="52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E311D" w14:textId="67F80C54" w:rsidR="00536CD0" w:rsidRPr="008C3753" w:rsidRDefault="00536CD0" w:rsidP="00467526">
            <w:pPr>
              <w:pStyle w:val="TAL"/>
              <w:rPr>
                <w:rFonts w:cs="v5.0.0"/>
                <w:lang w:eastAsia="ko-KR"/>
              </w:rPr>
            </w:pPr>
            <w:del w:id="528"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3B806CF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D7318E" w14:textId="696F55C9" w:rsidR="00536CD0" w:rsidRPr="008C3753" w:rsidRDefault="00536CD0" w:rsidP="00467526">
            <w:pPr>
              <w:pStyle w:val="TAC"/>
            </w:pPr>
            <w:del w:id="529" w:author="Iwajlo Angelow (Nokia)" w:date="2025-08-01T12:48:00Z">
              <w:r w:rsidRPr="008C3753" w:rsidDel="00B93E92">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B950B5A" w14:textId="71912CC4" w:rsidR="00536CD0" w:rsidRPr="008C3753" w:rsidRDefault="00536CD0" w:rsidP="00467526">
            <w:pPr>
              <w:pStyle w:val="TAC"/>
              <w:rPr>
                <w:rFonts w:cs="Arial"/>
                <w:lang w:eastAsia="ko-KR"/>
              </w:rPr>
            </w:pPr>
            <w:del w:id="530"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FE12B59" w14:textId="40FAD383" w:rsidR="00536CD0" w:rsidRPr="008C3753" w:rsidRDefault="00536CD0" w:rsidP="00467526">
            <w:pPr>
              <w:pStyle w:val="TAC"/>
              <w:rPr>
                <w:rFonts w:cs="Arial"/>
                <w:lang w:eastAsia="ko-KR"/>
              </w:rPr>
            </w:pPr>
            <w:del w:id="53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C48E341" w14:textId="5EECE42F" w:rsidR="00536CD0" w:rsidRPr="008C3753" w:rsidRDefault="00536CD0" w:rsidP="00467526">
            <w:pPr>
              <w:pStyle w:val="TAC"/>
              <w:rPr>
                <w:rFonts w:cs="Arial"/>
                <w:lang w:eastAsia="ko-KR"/>
              </w:rPr>
            </w:pPr>
            <w:del w:id="53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2FA13" w14:textId="39B48F5E" w:rsidR="00536CD0" w:rsidRPr="008C3753" w:rsidRDefault="00536CD0" w:rsidP="00467526">
            <w:pPr>
              <w:pStyle w:val="TAL"/>
              <w:rPr>
                <w:rFonts w:cs="Arial"/>
                <w:lang w:eastAsia="ko-KR"/>
              </w:rPr>
            </w:pPr>
            <w:del w:id="533"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5020B41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E207B2" w14:textId="6FDB2E15" w:rsidR="00536CD0" w:rsidRPr="008C3753" w:rsidRDefault="00536CD0" w:rsidP="00467526">
            <w:pPr>
              <w:pStyle w:val="TAC"/>
            </w:pPr>
            <w:del w:id="534" w:author="Iwajlo Angelow (Nokia)" w:date="2025-08-01T12:48:00Z">
              <w:r w:rsidRPr="008C3753" w:rsidDel="00B93E92">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224E03B8" w14:textId="71EB6DAB" w:rsidR="00536CD0" w:rsidRPr="008C3753" w:rsidRDefault="00536CD0" w:rsidP="00467526">
            <w:pPr>
              <w:pStyle w:val="TAC"/>
              <w:rPr>
                <w:rFonts w:cs="Arial"/>
                <w:lang w:eastAsia="ko-KR"/>
              </w:rPr>
            </w:pPr>
            <w:del w:id="535" w:author="Iwajlo Angelow (Nokia)" w:date="2025-08-01T12:48:00Z">
              <w:r w:rsidRPr="008C3753" w:rsidDel="00B93E92">
                <w:delText>3.3 – 4.2 GHz</w:delText>
              </w:r>
            </w:del>
          </w:p>
        </w:tc>
        <w:tc>
          <w:tcPr>
            <w:tcW w:w="992" w:type="dxa"/>
            <w:tcBorders>
              <w:top w:val="single" w:sz="2" w:space="0" w:color="auto"/>
              <w:left w:val="single" w:sz="2" w:space="0" w:color="auto"/>
              <w:bottom w:val="single" w:sz="2" w:space="0" w:color="auto"/>
              <w:right w:val="single" w:sz="2" w:space="0" w:color="auto"/>
            </w:tcBorders>
          </w:tcPr>
          <w:p w14:paraId="25F16B55" w14:textId="241FC593" w:rsidR="00536CD0" w:rsidRPr="008C3753" w:rsidRDefault="00536CD0" w:rsidP="00467526">
            <w:pPr>
              <w:pStyle w:val="TAC"/>
              <w:rPr>
                <w:rFonts w:cs="Arial"/>
                <w:lang w:eastAsia="ko-KR"/>
              </w:rPr>
            </w:pPr>
            <w:del w:id="53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9AF6C47" w14:textId="40B613BB" w:rsidR="00536CD0" w:rsidRPr="008C3753" w:rsidRDefault="00536CD0" w:rsidP="00467526">
            <w:pPr>
              <w:pStyle w:val="TAC"/>
              <w:rPr>
                <w:rFonts w:cs="Arial"/>
                <w:lang w:eastAsia="ko-KR"/>
              </w:rPr>
            </w:pPr>
            <w:del w:id="53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D9B5D0" w14:textId="6F3AE026" w:rsidR="00536CD0" w:rsidRPr="008C3753" w:rsidRDefault="00536CD0" w:rsidP="00467526">
            <w:pPr>
              <w:pStyle w:val="TAL"/>
              <w:rPr>
                <w:rFonts w:cs="Arial"/>
                <w:lang w:eastAsia="ko-KR"/>
              </w:rPr>
            </w:pPr>
            <w:del w:id="538"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77F5F2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AACEA6" w14:textId="10D4EE87" w:rsidR="00536CD0" w:rsidRPr="008C3753" w:rsidRDefault="00536CD0" w:rsidP="00467526">
            <w:pPr>
              <w:pStyle w:val="TAC"/>
            </w:pPr>
            <w:del w:id="539" w:author="Iwajlo Angelow (Nokia)" w:date="2025-08-01T12:48:00Z">
              <w:r w:rsidRPr="008C3753" w:rsidDel="00B93E92">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0C6716C" w14:textId="51930934" w:rsidR="00536CD0" w:rsidRPr="008C3753" w:rsidRDefault="00536CD0" w:rsidP="00467526">
            <w:pPr>
              <w:pStyle w:val="TAC"/>
            </w:pPr>
            <w:del w:id="540" w:author="Iwajlo Angelow (Nokia)" w:date="2025-08-01T12:48:00Z">
              <w:r w:rsidRPr="008C3753" w:rsidDel="00B93E92">
                <w:delText>3.3 – 3.8 GHz</w:delText>
              </w:r>
            </w:del>
          </w:p>
        </w:tc>
        <w:tc>
          <w:tcPr>
            <w:tcW w:w="992" w:type="dxa"/>
            <w:tcBorders>
              <w:top w:val="single" w:sz="2" w:space="0" w:color="auto"/>
              <w:left w:val="single" w:sz="2" w:space="0" w:color="auto"/>
              <w:bottom w:val="single" w:sz="2" w:space="0" w:color="auto"/>
              <w:right w:val="single" w:sz="2" w:space="0" w:color="auto"/>
            </w:tcBorders>
          </w:tcPr>
          <w:p w14:paraId="37FA2223" w14:textId="6D397D91" w:rsidR="00536CD0" w:rsidRPr="008C3753" w:rsidRDefault="00536CD0" w:rsidP="00467526">
            <w:pPr>
              <w:pStyle w:val="TAC"/>
              <w:rPr>
                <w:rFonts w:cs="Arial"/>
                <w:lang w:eastAsia="ko-KR"/>
              </w:rPr>
            </w:pPr>
            <w:del w:id="54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FC73C1" w14:textId="48F4AA63" w:rsidR="00536CD0" w:rsidRPr="008C3753" w:rsidRDefault="00536CD0" w:rsidP="00467526">
            <w:pPr>
              <w:pStyle w:val="TAC"/>
              <w:rPr>
                <w:rFonts w:cs="Arial"/>
                <w:lang w:eastAsia="ko-KR"/>
              </w:rPr>
            </w:pPr>
            <w:del w:id="54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F18131" w14:textId="4683CA4C" w:rsidR="00536CD0" w:rsidRPr="008C3753" w:rsidRDefault="00536CD0" w:rsidP="00467526">
            <w:pPr>
              <w:pStyle w:val="TAL"/>
              <w:rPr>
                <w:rFonts w:cs="Arial"/>
                <w:lang w:eastAsia="ko-KR"/>
              </w:rPr>
            </w:pPr>
            <w:del w:id="543"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49A2FC7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696B9E" w14:textId="3FC86523" w:rsidR="00536CD0" w:rsidRPr="008C3753" w:rsidRDefault="00536CD0" w:rsidP="00467526">
            <w:pPr>
              <w:pStyle w:val="TAC"/>
            </w:pPr>
            <w:del w:id="544" w:author="Iwajlo Angelow (Nokia)" w:date="2025-08-01T12:48:00Z">
              <w:r w:rsidRPr="008C3753" w:rsidDel="00B93E92">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34526C88" w14:textId="4D4734FB" w:rsidR="00536CD0" w:rsidRPr="008C3753" w:rsidRDefault="00536CD0" w:rsidP="00467526">
            <w:pPr>
              <w:pStyle w:val="TAC"/>
            </w:pPr>
            <w:del w:id="545" w:author="Iwajlo Angelow (Nokia)" w:date="2025-08-01T12:48:00Z">
              <w:r w:rsidRPr="008C3753" w:rsidDel="00B93E92">
                <w:delText>4.4 – 5.0 GHz</w:delText>
              </w:r>
            </w:del>
          </w:p>
        </w:tc>
        <w:tc>
          <w:tcPr>
            <w:tcW w:w="992" w:type="dxa"/>
            <w:tcBorders>
              <w:top w:val="single" w:sz="2" w:space="0" w:color="auto"/>
              <w:left w:val="single" w:sz="2" w:space="0" w:color="auto"/>
              <w:bottom w:val="single" w:sz="2" w:space="0" w:color="auto"/>
              <w:right w:val="single" w:sz="2" w:space="0" w:color="auto"/>
            </w:tcBorders>
          </w:tcPr>
          <w:p w14:paraId="591A78F8" w14:textId="3D24F13B" w:rsidR="00536CD0" w:rsidRPr="008C3753" w:rsidRDefault="00536CD0" w:rsidP="00467526">
            <w:pPr>
              <w:pStyle w:val="TAC"/>
              <w:rPr>
                <w:rFonts w:cs="Arial"/>
                <w:lang w:eastAsia="ko-KR"/>
              </w:rPr>
            </w:pPr>
            <w:del w:id="54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9F9A95" w14:textId="58AE98B3" w:rsidR="00536CD0" w:rsidRPr="008C3753" w:rsidRDefault="00536CD0" w:rsidP="00467526">
            <w:pPr>
              <w:pStyle w:val="TAC"/>
              <w:rPr>
                <w:rFonts w:cs="Arial"/>
                <w:lang w:eastAsia="ko-KR"/>
              </w:rPr>
            </w:pPr>
            <w:del w:id="54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FA33D2" w14:textId="53CF7454" w:rsidR="00536CD0" w:rsidRPr="008C3753" w:rsidRDefault="00536CD0" w:rsidP="00467526">
            <w:pPr>
              <w:pStyle w:val="TAL"/>
              <w:rPr>
                <w:rFonts w:cs="Arial"/>
                <w:lang w:eastAsia="ko-KR"/>
              </w:rPr>
            </w:pPr>
            <w:del w:id="548" w:author="Iwajlo Angelow (Nokia)" w:date="2025-08-01T12:48:00Z">
              <w:r w:rsidRPr="008C3753" w:rsidDel="00B93E92">
                <w:rPr>
                  <w:rFonts w:cs="Arial"/>
                  <w:lang w:eastAsia="ko-KR"/>
                </w:rPr>
                <w:delText>This requirement does not apply to BS operating in Band n79</w:delText>
              </w:r>
            </w:del>
          </w:p>
        </w:tc>
      </w:tr>
      <w:tr w:rsidR="00536CD0" w:rsidRPr="008C3753" w14:paraId="7DF2984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BD5BB2" w14:textId="1EB1E9EE" w:rsidR="00536CD0" w:rsidRPr="008C3753" w:rsidRDefault="00536CD0" w:rsidP="00467526">
            <w:pPr>
              <w:pStyle w:val="TAC"/>
            </w:pPr>
            <w:del w:id="549" w:author="Iwajlo Angelow (Nokia)" w:date="2025-08-01T12:48:00Z">
              <w:r w:rsidRPr="008C3753" w:rsidDel="00B93E92">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5773810C" w14:textId="42179B69" w:rsidR="00536CD0" w:rsidRPr="008C3753" w:rsidRDefault="00536CD0" w:rsidP="00467526">
            <w:pPr>
              <w:pStyle w:val="TAC"/>
            </w:pPr>
            <w:del w:id="550"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52A8AD8" w14:textId="2763FE18" w:rsidR="00536CD0" w:rsidRPr="008C3753" w:rsidRDefault="00536CD0" w:rsidP="00467526">
            <w:pPr>
              <w:pStyle w:val="TAC"/>
              <w:rPr>
                <w:rFonts w:cs="Arial"/>
                <w:lang w:eastAsia="ko-KR"/>
              </w:rPr>
            </w:pPr>
            <w:del w:id="55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C1D4002" w14:textId="03F349D4" w:rsidR="00536CD0" w:rsidRPr="008C3753" w:rsidRDefault="00536CD0" w:rsidP="00467526">
            <w:pPr>
              <w:pStyle w:val="TAC"/>
              <w:rPr>
                <w:rFonts w:cs="Arial"/>
                <w:lang w:eastAsia="ko-KR"/>
              </w:rPr>
            </w:pPr>
            <w:del w:id="55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2D67C4" w14:textId="05DCD565" w:rsidR="00536CD0" w:rsidRPr="008C3753" w:rsidRDefault="00536CD0" w:rsidP="00467526">
            <w:pPr>
              <w:pStyle w:val="TAL"/>
              <w:rPr>
                <w:rFonts w:cs="Arial"/>
                <w:lang w:eastAsia="ko-KR"/>
              </w:rPr>
            </w:pPr>
            <w:del w:id="553" w:author="Iwajlo Angelow (Nokia)" w:date="2025-08-01T12:48:00Z">
              <w:r w:rsidRPr="008C3753" w:rsidDel="00B93E92">
                <w:rPr>
                  <w:rFonts w:cs="Arial"/>
                  <w:lang w:eastAsia="ko-KR"/>
                </w:rPr>
                <w:delText>This requirement does not apply to BS operating in band n3, since it is already covered by the requirement in clause 6.6.5.5.1.2.</w:delText>
              </w:r>
            </w:del>
          </w:p>
        </w:tc>
      </w:tr>
      <w:tr w:rsidR="00536CD0" w:rsidRPr="008C3753" w14:paraId="266BFC9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C8BFF8" w14:textId="141182D5" w:rsidR="00536CD0" w:rsidRPr="008C3753" w:rsidRDefault="00536CD0" w:rsidP="00467526">
            <w:pPr>
              <w:pStyle w:val="TAC"/>
            </w:pPr>
            <w:del w:id="554" w:author="Iwajlo Angelow (Nokia)" w:date="2025-08-01T12:48:00Z">
              <w:r w:rsidRPr="008C3753" w:rsidDel="00B93E92">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567987C0" w14:textId="35E101DE" w:rsidR="00536CD0" w:rsidRPr="008C3753" w:rsidRDefault="00536CD0" w:rsidP="00467526">
            <w:pPr>
              <w:pStyle w:val="TAC"/>
            </w:pPr>
            <w:del w:id="555"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F59B7DB" w14:textId="35A92AF0" w:rsidR="00536CD0" w:rsidRPr="008C3753" w:rsidRDefault="00536CD0" w:rsidP="00467526">
            <w:pPr>
              <w:pStyle w:val="TAC"/>
              <w:rPr>
                <w:rFonts w:cs="Arial"/>
                <w:lang w:eastAsia="ko-KR"/>
              </w:rPr>
            </w:pPr>
            <w:del w:id="556"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EEFDA2" w14:textId="4FEC41E7" w:rsidR="00536CD0" w:rsidRPr="008C3753" w:rsidRDefault="00536CD0" w:rsidP="00467526">
            <w:pPr>
              <w:pStyle w:val="TAC"/>
              <w:rPr>
                <w:rFonts w:cs="Arial"/>
                <w:lang w:eastAsia="ko-KR"/>
              </w:rPr>
            </w:pPr>
            <w:del w:id="55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852F15" w14:textId="77BAAF84" w:rsidR="00536CD0" w:rsidRPr="008C3753" w:rsidRDefault="00536CD0" w:rsidP="00467526">
            <w:pPr>
              <w:pStyle w:val="TAL"/>
              <w:rPr>
                <w:rFonts w:cs="Arial"/>
                <w:lang w:eastAsia="ko-KR"/>
              </w:rPr>
            </w:pPr>
            <w:del w:id="558"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100F28D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C5FD08" w14:textId="3B0C86DE" w:rsidR="00536CD0" w:rsidRPr="008C3753" w:rsidRDefault="00536CD0" w:rsidP="00467526">
            <w:pPr>
              <w:pStyle w:val="TAC"/>
            </w:pPr>
            <w:del w:id="559" w:author="Iwajlo Angelow (Nokia)" w:date="2025-08-01T12:48:00Z">
              <w:r w:rsidRPr="008C3753" w:rsidDel="00B93E92">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2188DD05" w14:textId="199D1A74" w:rsidR="00536CD0" w:rsidRPr="008C3753" w:rsidRDefault="00536CD0" w:rsidP="00467526">
            <w:pPr>
              <w:pStyle w:val="TAC"/>
            </w:pPr>
            <w:del w:id="560"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1A93DCBD" w14:textId="7AFEBCC7" w:rsidR="00536CD0" w:rsidRPr="008C3753" w:rsidRDefault="00536CD0" w:rsidP="00467526">
            <w:pPr>
              <w:pStyle w:val="TAC"/>
              <w:rPr>
                <w:rFonts w:cs="Arial"/>
                <w:lang w:eastAsia="ko-KR"/>
              </w:rPr>
            </w:pPr>
            <w:del w:id="56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58802EC" w14:textId="4A3C00FD" w:rsidR="00536CD0" w:rsidRPr="008C3753" w:rsidRDefault="00536CD0" w:rsidP="00467526">
            <w:pPr>
              <w:pStyle w:val="TAC"/>
              <w:rPr>
                <w:rFonts w:cs="Arial"/>
                <w:lang w:eastAsia="ko-KR"/>
              </w:rPr>
            </w:pPr>
            <w:del w:id="56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E4DD6B" w14:textId="49F1544E" w:rsidR="00536CD0" w:rsidRPr="008C3753" w:rsidRDefault="00536CD0" w:rsidP="00467526">
            <w:pPr>
              <w:pStyle w:val="TAL"/>
              <w:rPr>
                <w:rFonts w:cs="Arial"/>
                <w:lang w:eastAsia="ko-KR"/>
              </w:rPr>
            </w:pPr>
            <w:del w:id="563"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3CF0E2A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F7BB4" w14:textId="3E344E23" w:rsidR="00536CD0" w:rsidRPr="008C3753" w:rsidRDefault="00536CD0" w:rsidP="00467526">
            <w:pPr>
              <w:pStyle w:val="TAC"/>
            </w:pPr>
            <w:del w:id="564" w:author="Iwajlo Angelow (Nokia)" w:date="2025-08-01T12:48:00Z">
              <w:r w:rsidRPr="008C3753" w:rsidDel="00B93E92">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715984ED" w14:textId="2C832522" w:rsidR="00536CD0" w:rsidRPr="008C3753" w:rsidRDefault="00536CD0" w:rsidP="00467526">
            <w:pPr>
              <w:pStyle w:val="TAC"/>
            </w:pPr>
            <w:del w:id="565" w:author="Iwajlo Angelow (Nokia)" w:date="2025-08-01T12:48:00Z">
              <w:r w:rsidRPr="008C3753" w:rsidDel="00B93E92">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124D5E74" w14:textId="32F2ED37" w:rsidR="00536CD0" w:rsidRPr="008C3753" w:rsidRDefault="00536CD0" w:rsidP="00467526">
            <w:pPr>
              <w:pStyle w:val="TAC"/>
              <w:rPr>
                <w:rFonts w:cs="Arial"/>
                <w:lang w:eastAsia="ko-KR"/>
              </w:rPr>
            </w:pPr>
            <w:del w:id="566"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2D406A" w14:textId="30972F00" w:rsidR="00536CD0" w:rsidRPr="008C3753" w:rsidRDefault="00536CD0" w:rsidP="00467526">
            <w:pPr>
              <w:pStyle w:val="TAC"/>
              <w:rPr>
                <w:rFonts w:cs="Arial"/>
                <w:lang w:eastAsia="ko-KR"/>
              </w:rPr>
            </w:pPr>
            <w:del w:id="56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0CE5CC" w14:textId="68EC8B05" w:rsidR="00536CD0" w:rsidDel="00B93E92" w:rsidRDefault="00536CD0" w:rsidP="00467526">
            <w:pPr>
              <w:pStyle w:val="TAL"/>
              <w:rPr>
                <w:del w:id="568" w:author="Iwajlo Angelow (Nokia)" w:date="2025-08-01T12:48:00Z"/>
                <w:rFonts w:cs="Arial"/>
                <w:lang w:eastAsia="ko-KR"/>
              </w:rPr>
            </w:pPr>
            <w:del w:id="569" w:author="Iwajlo Angelow (Nokia)" w:date="2025-08-01T12:48:00Z">
              <w:r w:rsidRPr="008C3753" w:rsidDel="00B93E92">
                <w:rPr>
                  <w:rFonts w:cs="Arial"/>
                  <w:lang w:eastAsia="ko-KR"/>
                </w:rPr>
                <w:delText xml:space="preserve">This requirement does not apply to BS operating in band n28, since it is already covered by the requirement in clause 6.6.5.5.1.2. </w:delText>
              </w:r>
            </w:del>
          </w:p>
          <w:p w14:paraId="65D87AEE" w14:textId="559E2FA8" w:rsidR="00536CD0" w:rsidRPr="008C3753" w:rsidRDefault="00536CD0" w:rsidP="00467526">
            <w:pPr>
              <w:pStyle w:val="TAL"/>
              <w:rPr>
                <w:rFonts w:cs="Arial"/>
                <w:lang w:eastAsia="ko-KR"/>
              </w:rPr>
            </w:pPr>
            <w:del w:id="570" w:author="Iwajlo Angelow (Nokia)" w:date="2025-08-01T12:48:00Z">
              <w:r w:rsidDel="00B93E92">
                <w:rPr>
                  <w:rFonts w:cs="Arial"/>
                  <w:lang w:eastAsia="ko-KR"/>
                </w:rPr>
                <w:delText>For BS operating in Band n67, it applies for 703 MHz to 736 MHz. For BS operating in Band n68, it applies for 728 MHz to 733 MHz.</w:delText>
              </w:r>
            </w:del>
          </w:p>
        </w:tc>
      </w:tr>
      <w:tr w:rsidR="00536CD0" w:rsidRPr="008C3753" w14:paraId="76ED342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34644F" w14:textId="50C254A8" w:rsidR="00536CD0" w:rsidRPr="008C3753" w:rsidRDefault="00536CD0" w:rsidP="00467526">
            <w:pPr>
              <w:pStyle w:val="TAC"/>
            </w:pPr>
            <w:del w:id="571" w:author="Iwajlo Angelow (Nokia)" w:date="2025-08-01T12:48:00Z">
              <w:r w:rsidRPr="008C3753" w:rsidDel="00B93E92">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4F8E84A" w14:textId="4D159A03" w:rsidR="00536CD0" w:rsidRPr="008C3753" w:rsidRDefault="00536CD0" w:rsidP="00467526">
            <w:pPr>
              <w:pStyle w:val="TAC"/>
            </w:pPr>
            <w:del w:id="572" w:author="Iwajlo Angelow (Nokia)" w:date="2025-08-01T12:48:00Z">
              <w:r w:rsidRPr="008C3753" w:rsidDel="00B93E92">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BF44491" w14:textId="69506A94" w:rsidR="00536CD0" w:rsidRPr="008C3753" w:rsidRDefault="00536CD0" w:rsidP="00467526">
            <w:pPr>
              <w:pStyle w:val="TAC"/>
              <w:rPr>
                <w:rFonts w:cs="Arial"/>
                <w:lang w:eastAsia="ko-KR"/>
              </w:rPr>
            </w:pPr>
            <w:del w:id="57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4F71CE8" w14:textId="45766012" w:rsidR="00536CD0" w:rsidRPr="008C3753" w:rsidRDefault="00536CD0" w:rsidP="00467526">
            <w:pPr>
              <w:pStyle w:val="TAC"/>
              <w:rPr>
                <w:rFonts w:cs="Arial"/>
                <w:lang w:eastAsia="ko-KR"/>
              </w:rPr>
            </w:pPr>
            <w:del w:id="57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CCCE5" w14:textId="77A664CF" w:rsidR="00536CD0" w:rsidRPr="008C3753" w:rsidRDefault="00536CD0" w:rsidP="00467526">
            <w:pPr>
              <w:pStyle w:val="TAL"/>
              <w:rPr>
                <w:rFonts w:cs="Arial"/>
                <w:lang w:eastAsia="ko-KR"/>
              </w:rPr>
            </w:pPr>
            <w:del w:id="575" w:author="Iwajlo Angelow (Nokia)" w:date="2025-08-01T12:48:00Z">
              <w:r w:rsidRPr="008C3753" w:rsidDel="00B93E92">
                <w:rPr>
                  <w:rFonts w:cs="Arial"/>
                  <w:lang w:eastAsia="ko-KR"/>
                </w:rPr>
                <w:delText>This requirement does not apply to BS operating in band n1, since it is already covered by the requirement in clause 6.6.5.5.1.2.</w:delText>
              </w:r>
            </w:del>
          </w:p>
        </w:tc>
      </w:tr>
      <w:tr w:rsidR="00536CD0" w:rsidRPr="008C3753" w14:paraId="1B3ED3A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4F6702C" w14:textId="0DF1DAF6" w:rsidR="00536CD0" w:rsidRPr="008C3753" w:rsidRDefault="00536CD0" w:rsidP="00467526">
            <w:pPr>
              <w:pStyle w:val="TAC"/>
            </w:pPr>
            <w:del w:id="576" w:author="Iwajlo Angelow (Nokia)" w:date="2025-08-01T12:48:00Z">
              <w:r w:rsidRPr="008C3753" w:rsidDel="00B93E92">
                <w:rPr>
                  <w:rFonts w:cs="Arial"/>
                  <w:lang w:eastAsia="ko-KR"/>
                </w:rPr>
                <w:delText>E-UTRA Band 85</w:delText>
              </w:r>
              <w:r w:rsidDel="00B93E92">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7D39FDDB" w14:textId="6C93C9AD" w:rsidR="00536CD0" w:rsidRPr="008C3753" w:rsidRDefault="00536CD0" w:rsidP="00467526">
            <w:pPr>
              <w:pStyle w:val="TAC"/>
            </w:pPr>
            <w:del w:id="577" w:author="Iwajlo Angelow (Nokia)" w:date="2025-08-01T12:48:00Z">
              <w:r w:rsidRPr="008C3753" w:rsidDel="00B93E92">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34CCAB67" w14:textId="76531684" w:rsidR="00536CD0" w:rsidRPr="008C3753" w:rsidRDefault="00536CD0" w:rsidP="00467526">
            <w:pPr>
              <w:pStyle w:val="TAC"/>
              <w:rPr>
                <w:rFonts w:cs="Arial"/>
                <w:lang w:eastAsia="ko-KR"/>
              </w:rPr>
            </w:pPr>
            <w:del w:id="57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D8572D" w14:textId="29171A27" w:rsidR="00536CD0" w:rsidRPr="008C3753" w:rsidRDefault="00536CD0" w:rsidP="00467526">
            <w:pPr>
              <w:pStyle w:val="TAC"/>
              <w:rPr>
                <w:rFonts w:cs="Arial"/>
                <w:lang w:eastAsia="ko-KR"/>
              </w:rPr>
            </w:pPr>
            <w:del w:id="57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951B22" w14:textId="7F02CA48" w:rsidR="00536CD0" w:rsidRPr="008C3753" w:rsidRDefault="00536CD0" w:rsidP="00467526">
            <w:pPr>
              <w:pStyle w:val="TAL"/>
              <w:rPr>
                <w:rFonts w:cs="Arial"/>
                <w:lang w:eastAsia="ko-KR"/>
              </w:rPr>
            </w:pPr>
            <w:del w:id="580"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Del="00B93E92">
                <w:rPr>
                  <w:rFonts w:cs="Arial"/>
                  <w:lang w:eastAsia="ko-KR"/>
                </w:rPr>
                <w:delText>, n29</w:delText>
              </w:r>
              <w:r w:rsidRPr="00E47AD4" w:rsidDel="00B93E92">
                <w:rPr>
                  <w:rFonts w:cs="Arial"/>
                </w:rPr>
                <w:delText xml:space="preserve"> or n85</w:delText>
              </w:r>
              <w:r w:rsidRPr="00E47AD4" w:rsidDel="00B93E92">
                <w:rPr>
                  <w:rFonts w:cs="Arial"/>
                  <w:lang w:eastAsia="ko-KR"/>
                </w:rPr>
                <w:delText>.</w:delText>
              </w:r>
            </w:del>
          </w:p>
        </w:tc>
      </w:tr>
      <w:tr w:rsidR="00536CD0" w:rsidRPr="008C3753" w14:paraId="0644509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44966A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EF42A74" w14:textId="3FFDBEAD" w:rsidR="00536CD0" w:rsidRPr="008C3753" w:rsidRDefault="00536CD0" w:rsidP="00467526">
            <w:pPr>
              <w:pStyle w:val="TAC"/>
              <w:rPr>
                <w:lang w:eastAsia="ko-KR"/>
              </w:rPr>
            </w:pPr>
            <w:del w:id="581" w:author="Iwajlo Angelow (Nokia)" w:date="2025-08-01T12:48:00Z">
              <w:r w:rsidRPr="008C3753" w:rsidDel="00B93E92">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180D5B71" w14:textId="7E1D2ABE" w:rsidR="00536CD0" w:rsidRPr="008C3753" w:rsidRDefault="00536CD0" w:rsidP="00467526">
            <w:pPr>
              <w:pStyle w:val="TAC"/>
              <w:rPr>
                <w:rFonts w:cs="Arial"/>
                <w:lang w:eastAsia="ko-KR"/>
              </w:rPr>
            </w:pPr>
            <w:del w:id="582"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79B379" w14:textId="02C296BB" w:rsidR="00536CD0" w:rsidRPr="008C3753" w:rsidRDefault="00536CD0" w:rsidP="00467526">
            <w:pPr>
              <w:pStyle w:val="TAC"/>
              <w:rPr>
                <w:rFonts w:cs="Arial"/>
                <w:lang w:eastAsia="ko-KR"/>
              </w:rPr>
            </w:pPr>
            <w:del w:id="583"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E71659" w14:textId="63031AE0" w:rsidR="00536CD0" w:rsidRPr="008C3753" w:rsidDel="00B93E92" w:rsidRDefault="00536CD0" w:rsidP="00467526">
            <w:pPr>
              <w:pStyle w:val="TAL"/>
              <w:rPr>
                <w:del w:id="584" w:author="Iwajlo Angelow (Nokia)" w:date="2025-08-01T12:48:00Z"/>
                <w:rFonts w:cs="Arial"/>
                <w:lang w:eastAsia="ko-KR"/>
              </w:rPr>
            </w:pPr>
            <w:del w:id="585"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RPr="00E47AD4" w:rsidDel="00B93E92">
                <w:rPr>
                  <w:rFonts w:cs="Arial"/>
                </w:rPr>
                <w:delText xml:space="preserve"> or n85</w:delText>
              </w:r>
              <w:r w:rsidRPr="00E47AD4" w:rsidDel="00B93E92">
                <w:rPr>
                  <w:rFonts w:cs="Arial"/>
                  <w:lang w:eastAsia="ko-KR"/>
                </w:rPr>
                <w:delText>,</w:delText>
              </w:r>
              <w:r w:rsidRPr="008C3753" w:rsidDel="00B93E92">
                <w:rPr>
                  <w:rFonts w:cs="Arial"/>
                  <w:lang w:eastAsia="ko-KR"/>
                </w:rPr>
                <w:delText xml:space="preserve"> since it is already covered by the requirement in clause 6.6.5.5.1.2.</w:delText>
              </w:r>
            </w:del>
          </w:p>
          <w:p w14:paraId="02515C08" w14:textId="03AC443D" w:rsidR="00536CD0" w:rsidRPr="008C3753" w:rsidRDefault="00536CD0" w:rsidP="00467526">
            <w:pPr>
              <w:pStyle w:val="TAL"/>
              <w:rPr>
                <w:rFonts w:cs="Arial"/>
                <w:lang w:eastAsia="ko-KR"/>
              </w:rPr>
            </w:pPr>
            <w:del w:id="586"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463DA8B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44E62" w14:textId="0138344C" w:rsidR="00536CD0" w:rsidRPr="008C3753" w:rsidRDefault="00536CD0" w:rsidP="00467526">
            <w:pPr>
              <w:pStyle w:val="TAC"/>
            </w:pPr>
            <w:del w:id="587" w:author="Iwajlo Angelow (Nokia)" w:date="2025-08-01T12:48:00Z">
              <w:r w:rsidRPr="008C3753" w:rsidDel="00B93E92">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3CCFBF70" w14:textId="616F2DAD" w:rsidR="00536CD0" w:rsidRPr="008C3753" w:rsidRDefault="00536CD0" w:rsidP="00467526">
            <w:pPr>
              <w:pStyle w:val="TAC"/>
              <w:rPr>
                <w:lang w:eastAsia="ko-KR"/>
              </w:rPr>
            </w:pPr>
            <w:del w:id="588" w:author="Iwajlo Angelow (Nokia)" w:date="2025-08-01T12:48:00Z">
              <w:r w:rsidRPr="008C3753" w:rsidDel="00B93E92">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08EFFEF7" w14:textId="0E796047" w:rsidR="00536CD0" w:rsidRPr="008C3753" w:rsidRDefault="00536CD0" w:rsidP="00467526">
            <w:pPr>
              <w:pStyle w:val="TAC"/>
              <w:rPr>
                <w:rFonts w:cs="Arial"/>
                <w:lang w:eastAsia="ko-KR"/>
              </w:rPr>
            </w:pPr>
            <w:del w:id="589"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14FD0E" w14:textId="2F5C997F" w:rsidR="00536CD0" w:rsidRPr="008C3753" w:rsidRDefault="00536CD0" w:rsidP="00467526">
            <w:pPr>
              <w:pStyle w:val="TAC"/>
              <w:rPr>
                <w:rFonts w:cs="Arial"/>
                <w:lang w:eastAsia="ko-KR"/>
              </w:rPr>
            </w:pPr>
            <w:del w:id="59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3CEC30" w14:textId="0DA5DEAF" w:rsidR="00536CD0" w:rsidRPr="008C3753" w:rsidRDefault="00536CD0" w:rsidP="00467526">
            <w:pPr>
              <w:pStyle w:val="TAL"/>
              <w:rPr>
                <w:rFonts w:cs="Arial"/>
                <w:lang w:eastAsia="ko-KR"/>
              </w:rPr>
            </w:pPr>
            <w:del w:id="591" w:author="Iwajlo Angelow (Nokia)" w:date="2025-08-01T12:48:00Z">
              <w:r w:rsidRPr="008C3753" w:rsidDel="00B93E92">
                <w:rPr>
                  <w:rFonts w:cs="Arial"/>
                  <w:lang w:eastAsia="ko-KR"/>
                </w:rPr>
                <w:delText>This requirement does not apply to BS operating in band n66, since it is already covered by the requirement in clause 6.6.5.5.1.2.</w:delText>
              </w:r>
            </w:del>
          </w:p>
        </w:tc>
      </w:tr>
      <w:tr w:rsidR="00536CD0" w:rsidRPr="008C3753" w14:paraId="2C95EF50"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67DF53B" w14:textId="1D25B37D" w:rsidR="00536CD0" w:rsidRPr="008C3753" w:rsidRDefault="00536CD0" w:rsidP="00467526">
            <w:pPr>
              <w:pStyle w:val="TAC"/>
              <w:rPr>
                <w:rFonts w:cs="Arial"/>
                <w:lang w:eastAsia="ko-KR"/>
              </w:rPr>
            </w:pPr>
            <w:del w:id="592" w:author="Iwajlo Angelow (Nokia)" w:date="2025-08-01T12:48:00Z">
              <w:r w:rsidDel="00B93E92">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935AB3A" w14:textId="22652413" w:rsidR="00536CD0" w:rsidRPr="008C3753" w:rsidRDefault="00536CD0" w:rsidP="00467526">
            <w:pPr>
              <w:pStyle w:val="TAC"/>
              <w:rPr>
                <w:lang w:eastAsia="ko-KR"/>
              </w:rPr>
            </w:pPr>
            <w:del w:id="593" w:author="Iwajlo Angelow (Nokia)" w:date="2025-08-01T12:48:00Z">
              <w:r w:rsidDel="00B93E92">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AF6C542" w14:textId="1E118D44" w:rsidR="00536CD0" w:rsidRPr="008C3753" w:rsidRDefault="00536CD0" w:rsidP="00467526">
            <w:pPr>
              <w:pStyle w:val="TAC"/>
              <w:rPr>
                <w:rFonts w:cs="Arial"/>
                <w:lang w:eastAsia="ko-KR"/>
              </w:rPr>
            </w:pPr>
            <w:del w:id="594"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FA521C" w14:textId="443E1DFF" w:rsidR="00536CD0" w:rsidRPr="008C3753" w:rsidRDefault="00536CD0" w:rsidP="00467526">
            <w:pPr>
              <w:pStyle w:val="TAC"/>
              <w:rPr>
                <w:rFonts w:cs="Arial"/>
                <w:lang w:eastAsia="ko-KR"/>
              </w:rPr>
            </w:pPr>
            <w:del w:id="595"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CF3E8" w14:textId="643AF10B" w:rsidR="00536CD0" w:rsidRPr="008C3753" w:rsidRDefault="00536CD0" w:rsidP="00467526">
            <w:pPr>
              <w:pStyle w:val="TAL"/>
              <w:rPr>
                <w:rFonts w:cs="Arial"/>
                <w:lang w:eastAsia="ko-KR"/>
              </w:rPr>
            </w:pPr>
            <w:del w:id="596" w:author="Iwajlo Angelow (Nokia)" w:date="2025-08-01T12:48:00Z">
              <w:r w:rsidDel="00B93E92">
                <w:rPr>
                  <w:rFonts w:cs="Arial"/>
                </w:rPr>
                <w:delText>This requirement does not apply to BS operating in band n87 or n88.</w:delText>
              </w:r>
            </w:del>
          </w:p>
        </w:tc>
      </w:tr>
      <w:tr w:rsidR="00536CD0" w:rsidRPr="008C3753" w14:paraId="70C0AD6D" w14:textId="77777777" w:rsidTr="00467526">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0F0A9659"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369659" w14:textId="3BC34FF3" w:rsidR="00536CD0" w:rsidRPr="008C3753" w:rsidRDefault="00536CD0" w:rsidP="00467526">
            <w:pPr>
              <w:pStyle w:val="TAC"/>
              <w:rPr>
                <w:lang w:eastAsia="ko-KR"/>
              </w:rPr>
            </w:pPr>
            <w:del w:id="597" w:author="Iwajlo Angelow (Nokia)" w:date="2025-08-01T12:48:00Z">
              <w:r w:rsidDel="00B93E92">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5D3288C8" w14:textId="7E69CBFB" w:rsidR="00536CD0" w:rsidRPr="008C3753" w:rsidRDefault="00536CD0" w:rsidP="00467526">
            <w:pPr>
              <w:pStyle w:val="TAC"/>
              <w:rPr>
                <w:rFonts w:cs="Arial"/>
                <w:lang w:eastAsia="ko-KR"/>
              </w:rPr>
            </w:pPr>
            <w:del w:id="598"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6B64030" w14:textId="522C0933" w:rsidR="00536CD0" w:rsidRPr="008C3753" w:rsidRDefault="00536CD0" w:rsidP="00467526">
            <w:pPr>
              <w:pStyle w:val="TAC"/>
              <w:rPr>
                <w:rFonts w:cs="Arial"/>
                <w:lang w:eastAsia="ko-KR"/>
              </w:rPr>
            </w:pPr>
            <w:del w:id="599"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C961FB" w14:textId="65499027" w:rsidR="00536CD0" w:rsidRPr="008C3753" w:rsidRDefault="00536CD0" w:rsidP="00467526">
            <w:pPr>
              <w:pStyle w:val="TAL"/>
              <w:rPr>
                <w:rFonts w:cs="Arial"/>
                <w:lang w:eastAsia="ko-KR"/>
              </w:rPr>
            </w:pPr>
            <w:del w:id="600" w:author="Iwajlo Angelow (Nokia)" w:date="2025-08-01T12:48:00Z">
              <w:r w:rsidDel="00B93E92">
                <w:rPr>
                  <w:rFonts w:cs="Arial"/>
                </w:rPr>
                <w:delText>This requirement does not apply to BS operating in band n87, since it is already covered by the requirement in clause 6.6.5.2.2.</w:delText>
              </w:r>
            </w:del>
          </w:p>
        </w:tc>
      </w:tr>
      <w:tr w:rsidR="00536CD0" w:rsidRPr="008C3753" w14:paraId="4E271DFA"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ACA273C" w14:textId="00B487E6" w:rsidR="00536CD0" w:rsidRPr="008C3753" w:rsidRDefault="00536CD0" w:rsidP="00467526">
            <w:pPr>
              <w:pStyle w:val="TAC"/>
              <w:rPr>
                <w:rFonts w:cs="Arial"/>
                <w:lang w:eastAsia="ko-KR"/>
              </w:rPr>
            </w:pPr>
            <w:del w:id="601" w:author="Iwajlo Angelow (Nokia)" w:date="2025-08-01T12:48:00Z">
              <w:r w:rsidDel="00B93E92">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84FED5C" w14:textId="7419112B" w:rsidR="00536CD0" w:rsidRPr="008C3753" w:rsidRDefault="00536CD0" w:rsidP="00467526">
            <w:pPr>
              <w:pStyle w:val="TAC"/>
              <w:rPr>
                <w:lang w:eastAsia="ko-KR"/>
              </w:rPr>
            </w:pPr>
            <w:del w:id="602" w:author="Iwajlo Angelow (Nokia)" w:date="2025-08-01T12:48:00Z">
              <w:r w:rsidDel="00B93E92">
                <w:rPr>
                  <w:rFonts w:cs="Arial"/>
                  <w:lang w:eastAsia="zh-CN"/>
                </w:rPr>
                <w:delText>422 -</w:delText>
              </w:r>
              <w:r w:rsidDel="00B93E92">
                <w:rPr>
                  <w:rFonts w:cs="Arial"/>
                  <w:lang w:val="en-US" w:eastAsia="zh-CN"/>
                </w:rPr>
                <w:delText xml:space="preserve"> </w:delText>
              </w:r>
              <w:r w:rsidDel="00B93E92">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1D519D9E" w14:textId="2BACA58F" w:rsidR="00536CD0" w:rsidRPr="008C3753" w:rsidRDefault="00536CD0" w:rsidP="00467526">
            <w:pPr>
              <w:pStyle w:val="TAC"/>
              <w:rPr>
                <w:rFonts w:cs="Arial"/>
                <w:lang w:eastAsia="ko-KR"/>
              </w:rPr>
            </w:pPr>
            <w:del w:id="603"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5F187CE8" w14:textId="41DF3979" w:rsidR="00536CD0" w:rsidRPr="008C3753" w:rsidRDefault="00536CD0" w:rsidP="00467526">
            <w:pPr>
              <w:pStyle w:val="TAC"/>
              <w:rPr>
                <w:rFonts w:cs="Arial"/>
                <w:lang w:eastAsia="ko-KR"/>
              </w:rPr>
            </w:pPr>
            <w:del w:id="604"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497CA733" w14:textId="358EC9C4" w:rsidR="00536CD0" w:rsidRPr="008C3753" w:rsidRDefault="00536CD0" w:rsidP="00467526">
            <w:pPr>
              <w:pStyle w:val="TAL"/>
              <w:rPr>
                <w:rFonts w:cs="Arial"/>
                <w:lang w:eastAsia="ko-KR"/>
              </w:rPr>
            </w:pPr>
            <w:del w:id="605" w:author="Iwajlo Angelow (Nokia)" w:date="2025-08-01T12:48:00Z">
              <w:r w:rsidDel="00B93E92">
                <w:delText>This requirement does not apply to BS operating in band n</w:delText>
              </w:r>
              <w:r w:rsidDel="00B93E92">
                <w:rPr>
                  <w:lang w:val="en-US"/>
                </w:rPr>
                <w:delText>87 or n88</w:delText>
              </w:r>
              <w:r w:rsidDel="00B93E92">
                <w:rPr>
                  <w:rFonts w:cs="v5.0.0"/>
                  <w:lang w:val="en-US"/>
                </w:rPr>
                <w:delText>.</w:delText>
              </w:r>
            </w:del>
          </w:p>
        </w:tc>
      </w:tr>
      <w:tr w:rsidR="00536CD0" w:rsidRPr="008C3753" w14:paraId="70C6667C" w14:textId="77777777" w:rsidTr="00467526">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4DB5E07A"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718E4C" w14:textId="7394CD2B" w:rsidR="00536CD0" w:rsidRPr="008C3753" w:rsidRDefault="00536CD0" w:rsidP="00467526">
            <w:pPr>
              <w:pStyle w:val="TAC"/>
              <w:rPr>
                <w:lang w:eastAsia="ko-KR"/>
              </w:rPr>
            </w:pPr>
            <w:del w:id="606" w:author="Iwajlo Angelow (Nokia)" w:date="2025-08-01T12:48:00Z">
              <w:r w:rsidDel="00B93E92">
                <w:rPr>
                  <w:rFonts w:cs="Arial"/>
                  <w:lang w:eastAsia="zh-CN"/>
                </w:rPr>
                <w:delText>4</w:delText>
              </w:r>
              <w:r w:rsidDel="00B93E92">
                <w:rPr>
                  <w:rFonts w:cs="Arial"/>
                  <w:lang w:val="en-US" w:eastAsia="zh-CN"/>
                </w:rPr>
                <w:delText>12</w:delText>
              </w:r>
              <w:r w:rsidDel="00B93E92">
                <w:rPr>
                  <w:rFonts w:cs="Arial"/>
                  <w:lang w:eastAsia="zh-CN"/>
                </w:rPr>
                <w:delText xml:space="preserve"> -</w:delText>
              </w:r>
              <w:r w:rsidDel="00B93E92">
                <w:rPr>
                  <w:rFonts w:cs="Arial"/>
                  <w:lang w:val="en-US" w:eastAsia="zh-CN"/>
                </w:rPr>
                <w:delText xml:space="preserve"> </w:delText>
              </w:r>
              <w:r w:rsidDel="00B93E92">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006CDB9F" w14:textId="3CAD50A9" w:rsidR="00536CD0" w:rsidRPr="008C3753" w:rsidRDefault="00536CD0" w:rsidP="00467526">
            <w:pPr>
              <w:pStyle w:val="TAC"/>
              <w:rPr>
                <w:rFonts w:cs="Arial"/>
                <w:lang w:eastAsia="ko-KR"/>
              </w:rPr>
            </w:pPr>
            <w:del w:id="607"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6B32065A" w14:textId="21F12F39" w:rsidR="00536CD0" w:rsidRPr="008C3753" w:rsidRDefault="00536CD0" w:rsidP="00467526">
            <w:pPr>
              <w:pStyle w:val="TAC"/>
              <w:rPr>
                <w:rFonts w:cs="Arial"/>
                <w:lang w:eastAsia="ko-KR"/>
              </w:rPr>
            </w:pPr>
            <w:del w:id="608"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92A8F3F" w14:textId="3631720D" w:rsidR="00536CD0" w:rsidRPr="008C3753" w:rsidRDefault="00536CD0" w:rsidP="00467526">
            <w:pPr>
              <w:pStyle w:val="TAL"/>
              <w:rPr>
                <w:rFonts w:cs="Arial"/>
                <w:lang w:eastAsia="ko-KR"/>
              </w:rPr>
            </w:pPr>
            <w:del w:id="609" w:author="Iwajlo Angelow (Nokia)" w:date="2025-08-01T12:48:00Z">
              <w:r w:rsidDel="00B93E92">
                <w:delText>This requirement does not apply to BS operating in band n88</w:delText>
              </w:r>
              <w:r w:rsidDel="00B93E92">
                <w:rPr>
                  <w:rFonts w:cs="v5.0.0"/>
                </w:rPr>
                <w:delText xml:space="preserve">, </w:delText>
              </w:r>
              <w:r w:rsidDel="00B93E92">
                <w:delText>since it is already covered by the requirement in clause 6.6.5.2.2</w:delText>
              </w:r>
              <w:r w:rsidDel="00B93E92">
                <w:rPr>
                  <w:lang w:val="en-US"/>
                </w:rPr>
                <w:delText>.</w:delText>
              </w:r>
              <w:r w:rsidDel="00B93E92">
                <w:rPr>
                  <w:rFonts w:cs="Arial"/>
                </w:rPr>
                <w:delText xml:space="preserve"> This requirement does not apply to BS operating in band</w:delText>
              </w:r>
              <w:r w:rsidDel="00B93E92">
                <w:rPr>
                  <w:rFonts w:cs="Arial"/>
                  <w:lang w:eastAsia="zh-CN"/>
                </w:rPr>
                <w:delText xml:space="preserve"> n8</w:delText>
              </w:r>
              <w:r w:rsidDel="00B93E92">
                <w:rPr>
                  <w:rFonts w:cs="Arial"/>
                  <w:lang w:val="en-US" w:eastAsia="zh-CN"/>
                </w:rPr>
                <w:delText>7</w:delText>
              </w:r>
              <w:r w:rsidDel="00B93E92">
                <w:rPr>
                  <w:rFonts w:cs="Arial"/>
                  <w:lang w:eastAsia="zh-CN"/>
                </w:rPr>
                <w:delText>.</w:delText>
              </w:r>
            </w:del>
          </w:p>
        </w:tc>
      </w:tr>
      <w:tr w:rsidR="00536CD0" w:rsidRPr="008C3753" w14:paraId="661A7D9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93F8" w14:textId="7C5BD1A8" w:rsidR="00536CD0" w:rsidRPr="008C3753" w:rsidRDefault="00536CD0" w:rsidP="00467526">
            <w:pPr>
              <w:pStyle w:val="TAC"/>
            </w:pPr>
            <w:del w:id="610" w:author="Iwajlo Angelow (Nokia)" w:date="2025-08-01T12:48:00Z">
              <w:r w:rsidRPr="008C3753" w:rsidDel="00B93E92">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42773A61" w14:textId="04E2657B" w:rsidR="00536CD0" w:rsidRPr="008C3753" w:rsidRDefault="00536CD0" w:rsidP="00467526">
            <w:pPr>
              <w:pStyle w:val="TAC"/>
              <w:rPr>
                <w:lang w:eastAsia="ko-KR"/>
              </w:rPr>
            </w:pPr>
            <w:del w:id="611" w:author="Iwajlo Angelow (Nokia)" w:date="2025-08-01T12:48:00Z">
              <w:r w:rsidRPr="008C3753" w:rsidDel="00B93E92">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7307784C" w14:textId="6FC21D13" w:rsidR="00536CD0" w:rsidRPr="008C3753" w:rsidRDefault="00536CD0" w:rsidP="00467526">
            <w:pPr>
              <w:pStyle w:val="TAC"/>
              <w:rPr>
                <w:rFonts w:cs="Arial"/>
                <w:lang w:eastAsia="ko-KR"/>
              </w:rPr>
            </w:pPr>
            <w:del w:id="612"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9EEC61" w14:textId="135CF224" w:rsidR="00536CD0" w:rsidRPr="008C3753" w:rsidRDefault="00536CD0" w:rsidP="00467526">
            <w:pPr>
              <w:pStyle w:val="TAC"/>
              <w:rPr>
                <w:rFonts w:cs="Arial"/>
                <w:lang w:eastAsia="ko-KR"/>
              </w:rPr>
            </w:pPr>
            <w:del w:id="613"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DF06F3" w14:textId="61479CF3" w:rsidR="00536CD0" w:rsidRPr="008C3753" w:rsidRDefault="00536CD0" w:rsidP="00467526">
            <w:pPr>
              <w:pStyle w:val="TAL"/>
              <w:rPr>
                <w:rFonts w:cs="Arial"/>
                <w:lang w:eastAsia="ko-KR"/>
              </w:rPr>
            </w:pPr>
            <w:del w:id="614" w:author="Iwajlo Angelow (Nokia)" w:date="2025-08-01T12:48:00Z">
              <w:r w:rsidRPr="008C3753" w:rsidDel="00B93E92">
                <w:rPr>
                  <w:rFonts w:cs="Arial"/>
                  <w:lang w:eastAsia="ko-KR"/>
                </w:rPr>
                <w:delText>This requirement does not apply to BS operating in band n5, since it is already covered by the requirement in clause 6.6.5.5.1.2.</w:delText>
              </w:r>
            </w:del>
          </w:p>
        </w:tc>
      </w:tr>
      <w:tr w:rsidR="00536CD0" w:rsidRPr="008C3753" w14:paraId="6FA1A46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509253" w14:textId="5897ADD8" w:rsidR="00536CD0" w:rsidRPr="008C3753" w:rsidRDefault="00536CD0" w:rsidP="00467526">
            <w:pPr>
              <w:pStyle w:val="TAC"/>
            </w:pPr>
            <w:del w:id="615" w:author="Iwajlo Angelow (Nokia)" w:date="2025-08-01T12:48:00Z">
              <w:r w:rsidRPr="008C3753" w:rsidDel="00B93E92">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B0A41C9" w14:textId="1A5F644D" w:rsidR="00536CD0" w:rsidRPr="008C3753" w:rsidRDefault="00536CD0" w:rsidP="00467526">
            <w:pPr>
              <w:pStyle w:val="TAC"/>
              <w:rPr>
                <w:lang w:eastAsia="ko-KR"/>
              </w:rPr>
            </w:pPr>
            <w:del w:id="616"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38A885F" w14:textId="434DCA87" w:rsidR="00536CD0" w:rsidRPr="008C3753" w:rsidRDefault="00536CD0" w:rsidP="00467526">
            <w:pPr>
              <w:pStyle w:val="TAC"/>
              <w:rPr>
                <w:rFonts w:cs="Arial"/>
                <w:lang w:eastAsia="ko-KR"/>
              </w:rPr>
            </w:pPr>
            <w:del w:id="617"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9E81E0" w14:textId="18D876AF" w:rsidR="00536CD0" w:rsidRPr="008C3753" w:rsidRDefault="00536CD0" w:rsidP="00467526">
            <w:pPr>
              <w:pStyle w:val="TAC"/>
              <w:rPr>
                <w:rFonts w:cs="Arial"/>
                <w:lang w:eastAsia="ko-KR"/>
              </w:rPr>
            </w:pPr>
            <w:del w:id="618"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E92E4A" w14:textId="3AEFB3FB" w:rsidR="00536CD0" w:rsidRPr="008C3753" w:rsidRDefault="00536CD0" w:rsidP="00467526">
            <w:pPr>
              <w:pStyle w:val="TAL"/>
              <w:rPr>
                <w:rFonts w:cs="Arial"/>
                <w:lang w:eastAsia="ko-KR"/>
              </w:rPr>
            </w:pPr>
            <w:del w:id="619"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6FDCE69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72CBCE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A573697" w14:textId="6F0D1E02" w:rsidR="00536CD0" w:rsidRPr="008C3753" w:rsidRDefault="00536CD0" w:rsidP="00467526">
            <w:pPr>
              <w:pStyle w:val="TAC"/>
              <w:rPr>
                <w:rFonts w:cs="Arial"/>
                <w:lang w:eastAsia="ko-KR"/>
              </w:rPr>
            </w:pPr>
            <w:del w:id="620"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7ED62ECB" w14:textId="6F962B6E" w:rsidR="00536CD0" w:rsidRPr="008C3753" w:rsidRDefault="00536CD0" w:rsidP="00467526">
            <w:pPr>
              <w:pStyle w:val="TAC"/>
              <w:rPr>
                <w:rFonts w:cs="Arial"/>
                <w:lang w:eastAsia="ko-KR"/>
              </w:rPr>
            </w:pPr>
            <w:del w:id="62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CE3055" w14:textId="2288A7B2" w:rsidR="00536CD0" w:rsidRPr="008C3753" w:rsidRDefault="00536CD0" w:rsidP="00467526">
            <w:pPr>
              <w:pStyle w:val="TAC"/>
              <w:rPr>
                <w:rFonts w:cs="Arial"/>
                <w:lang w:eastAsia="ko-KR"/>
              </w:rPr>
            </w:pPr>
            <w:del w:id="62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212031" w14:textId="51436BBA" w:rsidR="00536CD0" w:rsidRPr="008C3753" w:rsidRDefault="00536CD0" w:rsidP="00467526">
            <w:pPr>
              <w:pStyle w:val="TAL"/>
              <w:rPr>
                <w:rFonts w:cs="Arial"/>
                <w:lang w:eastAsia="ko-KR"/>
              </w:rPr>
            </w:pPr>
            <w:del w:id="623"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32DA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8882E1E" w14:textId="0E943593" w:rsidR="00536CD0" w:rsidRPr="008C3753" w:rsidRDefault="00536CD0" w:rsidP="00467526">
            <w:pPr>
              <w:pStyle w:val="TAC"/>
            </w:pPr>
            <w:del w:id="624" w:author="Iwajlo Angelow (Nokia)" w:date="2025-08-01T12:48:00Z">
              <w:r w:rsidRPr="008C3753" w:rsidDel="00B93E92">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B5DEBF8" w14:textId="4A0074F8" w:rsidR="00536CD0" w:rsidRPr="008C3753" w:rsidRDefault="00536CD0" w:rsidP="00467526">
            <w:pPr>
              <w:pStyle w:val="TAC"/>
            </w:pPr>
            <w:del w:id="625"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D327658" w14:textId="3FBCD33C" w:rsidR="00536CD0" w:rsidRPr="008C3753" w:rsidRDefault="00536CD0" w:rsidP="00467526">
            <w:pPr>
              <w:pStyle w:val="TAC"/>
              <w:rPr>
                <w:rFonts w:cs="Arial"/>
                <w:lang w:eastAsia="ko-KR"/>
              </w:rPr>
            </w:pPr>
            <w:del w:id="62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F2BB26" w14:textId="38340BFE" w:rsidR="00536CD0" w:rsidRPr="008C3753" w:rsidRDefault="00536CD0" w:rsidP="00467526">
            <w:pPr>
              <w:pStyle w:val="TAC"/>
              <w:rPr>
                <w:rFonts w:cs="Arial"/>
                <w:lang w:eastAsia="ko-KR"/>
              </w:rPr>
            </w:pPr>
            <w:del w:id="62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2028EF2" w14:textId="531A6F7E" w:rsidR="00536CD0" w:rsidRPr="008C3753" w:rsidRDefault="00536CD0" w:rsidP="00467526">
            <w:pPr>
              <w:pStyle w:val="TAL"/>
              <w:rPr>
                <w:rFonts w:cs="Arial"/>
                <w:lang w:eastAsia="ko-KR"/>
              </w:rPr>
            </w:pPr>
            <w:del w:id="628"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757B790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4F7C1D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FD54FA4" w14:textId="37132EFA" w:rsidR="00536CD0" w:rsidRPr="008C3753" w:rsidRDefault="00536CD0" w:rsidP="00467526">
            <w:pPr>
              <w:pStyle w:val="TAC"/>
              <w:rPr>
                <w:rFonts w:cs="Arial"/>
                <w:lang w:eastAsia="ko-KR"/>
              </w:rPr>
            </w:pPr>
            <w:del w:id="629"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55D394B" w14:textId="5482C02C" w:rsidR="00536CD0" w:rsidRPr="008C3753" w:rsidRDefault="00536CD0" w:rsidP="00467526">
            <w:pPr>
              <w:pStyle w:val="TAC"/>
              <w:rPr>
                <w:rFonts w:cs="Arial"/>
                <w:lang w:eastAsia="ko-KR"/>
              </w:rPr>
            </w:pPr>
            <w:del w:id="630"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6BCF9C" w14:textId="0603A2A1" w:rsidR="00536CD0" w:rsidRPr="008C3753" w:rsidRDefault="00536CD0" w:rsidP="00467526">
            <w:pPr>
              <w:pStyle w:val="TAC"/>
              <w:rPr>
                <w:rFonts w:cs="Arial"/>
                <w:lang w:eastAsia="ko-KR"/>
              </w:rPr>
            </w:pPr>
            <w:del w:id="631" w:author="Iwajlo Angelow (Nokia)" w:date="2025-08-01T12:48:00Z">
              <w:r w:rsidRPr="008C3753" w:rsidDel="00B93E92">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57085396" w14:textId="66D7F5F5" w:rsidR="00536CD0" w:rsidRPr="008C3753" w:rsidRDefault="00536CD0" w:rsidP="00467526">
            <w:pPr>
              <w:pStyle w:val="TAL"/>
              <w:rPr>
                <w:rFonts w:cs="Arial"/>
                <w:lang w:eastAsia="ko-KR"/>
              </w:rPr>
            </w:pPr>
            <w:del w:id="632"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5DB6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CDE2190" w14:textId="0F867A13" w:rsidR="00536CD0" w:rsidRPr="008C3753" w:rsidRDefault="00536CD0" w:rsidP="00467526">
            <w:pPr>
              <w:pStyle w:val="TAC"/>
            </w:pPr>
            <w:del w:id="633" w:author="Iwajlo Angelow (Nokia)" w:date="2025-08-01T12:48:00Z">
              <w:r w:rsidRPr="008C3753" w:rsidDel="00B93E92">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10BA5114" w14:textId="1DD856CB" w:rsidR="00536CD0" w:rsidRPr="008C3753" w:rsidRDefault="00536CD0" w:rsidP="00467526">
            <w:pPr>
              <w:pStyle w:val="TAC"/>
            </w:pPr>
            <w:del w:id="634"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56C535D8" w14:textId="4D1E48B6" w:rsidR="00536CD0" w:rsidRPr="008C3753" w:rsidRDefault="00536CD0" w:rsidP="00467526">
            <w:pPr>
              <w:pStyle w:val="TAC"/>
              <w:rPr>
                <w:rFonts w:cs="Arial"/>
                <w:lang w:eastAsia="ko-KR"/>
              </w:rPr>
            </w:pPr>
            <w:del w:id="635"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AF878B" w14:textId="61B08D01" w:rsidR="00536CD0" w:rsidRPr="008C3753" w:rsidRDefault="00536CD0" w:rsidP="00467526">
            <w:pPr>
              <w:pStyle w:val="TAC"/>
              <w:rPr>
                <w:rFonts w:cs="Arial"/>
                <w:lang w:eastAsia="ko-KR"/>
              </w:rPr>
            </w:pPr>
            <w:del w:id="636"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EFC4CC" w14:textId="6A05202F" w:rsidR="00536CD0" w:rsidRPr="008C3753" w:rsidRDefault="00536CD0" w:rsidP="00467526">
            <w:pPr>
              <w:pStyle w:val="TAL"/>
              <w:rPr>
                <w:rFonts w:cs="Arial"/>
                <w:lang w:eastAsia="ko-KR"/>
              </w:rPr>
            </w:pPr>
            <w:del w:id="637"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B90879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20D8B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427D92D" w14:textId="700C3E4B" w:rsidR="00536CD0" w:rsidRPr="008C3753" w:rsidRDefault="00536CD0" w:rsidP="00467526">
            <w:pPr>
              <w:pStyle w:val="TAC"/>
              <w:rPr>
                <w:rFonts w:cs="Arial"/>
                <w:lang w:eastAsia="ko-KR"/>
              </w:rPr>
            </w:pPr>
            <w:del w:id="638"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7C35941" w14:textId="146133C8" w:rsidR="00536CD0" w:rsidRPr="008C3753" w:rsidRDefault="00536CD0" w:rsidP="00467526">
            <w:pPr>
              <w:pStyle w:val="TAC"/>
              <w:rPr>
                <w:rFonts w:cs="Arial"/>
                <w:lang w:eastAsia="ko-KR"/>
              </w:rPr>
            </w:pPr>
            <w:del w:id="639"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43FE83" w14:textId="3B931389" w:rsidR="00536CD0" w:rsidRPr="008C3753" w:rsidRDefault="00536CD0" w:rsidP="00467526">
            <w:pPr>
              <w:pStyle w:val="TAC"/>
              <w:rPr>
                <w:rFonts w:cs="Arial"/>
                <w:lang w:eastAsia="ko-KR"/>
              </w:rPr>
            </w:pPr>
            <w:del w:id="64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87B0A4" w14:textId="3505D397" w:rsidR="00536CD0" w:rsidRPr="008C3753" w:rsidRDefault="00536CD0" w:rsidP="00467526">
            <w:pPr>
              <w:pStyle w:val="TAL"/>
              <w:rPr>
                <w:rFonts w:cs="Arial"/>
                <w:lang w:eastAsia="ko-KR"/>
              </w:rPr>
            </w:pPr>
            <w:del w:id="641"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331F9E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2AEFAE1" w14:textId="6A632C09" w:rsidR="00536CD0" w:rsidRPr="008C3753" w:rsidRDefault="00536CD0" w:rsidP="00467526">
            <w:pPr>
              <w:pStyle w:val="TAC"/>
            </w:pPr>
            <w:del w:id="642" w:author="Iwajlo Angelow (Nokia)" w:date="2025-08-01T12:48:00Z">
              <w:r w:rsidRPr="008C3753" w:rsidDel="00B93E92">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6DDB8511" w14:textId="3ED41CD7" w:rsidR="00536CD0" w:rsidRPr="008C3753" w:rsidRDefault="00536CD0" w:rsidP="00467526">
            <w:pPr>
              <w:pStyle w:val="TAC"/>
            </w:pPr>
            <w:del w:id="643"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198CDCA2" w14:textId="4A3DC5A5" w:rsidR="00536CD0" w:rsidRPr="008C3753" w:rsidRDefault="00536CD0" w:rsidP="00467526">
            <w:pPr>
              <w:pStyle w:val="TAC"/>
              <w:rPr>
                <w:rFonts w:cs="Arial"/>
                <w:lang w:eastAsia="ko-KR"/>
              </w:rPr>
            </w:pPr>
            <w:del w:id="644"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F8E547" w14:textId="58EE54F3" w:rsidR="00536CD0" w:rsidRPr="008C3753" w:rsidRDefault="00536CD0" w:rsidP="00467526">
            <w:pPr>
              <w:pStyle w:val="TAC"/>
              <w:rPr>
                <w:rFonts w:cs="Arial"/>
                <w:lang w:eastAsia="ko-KR"/>
              </w:rPr>
            </w:pPr>
            <w:del w:id="64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80B800" w14:textId="182184BF" w:rsidR="00536CD0" w:rsidRPr="008C3753" w:rsidRDefault="00536CD0" w:rsidP="00467526">
            <w:pPr>
              <w:pStyle w:val="TAL"/>
              <w:rPr>
                <w:rFonts w:cs="Arial"/>
                <w:lang w:eastAsia="ko-KR"/>
              </w:rPr>
            </w:pPr>
            <w:del w:id="646"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209EE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F0AF86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2E85E1C" w14:textId="0E4A6330" w:rsidR="00536CD0" w:rsidRPr="008C3753" w:rsidRDefault="00536CD0" w:rsidP="00467526">
            <w:pPr>
              <w:pStyle w:val="TAC"/>
              <w:rPr>
                <w:rFonts w:cs="Arial"/>
                <w:lang w:eastAsia="ko-KR"/>
              </w:rPr>
            </w:pPr>
            <w:del w:id="647"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76F3814" w14:textId="2062EDD2" w:rsidR="00536CD0" w:rsidRPr="008C3753" w:rsidRDefault="00536CD0" w:rsidP="00467526">
            <w:pPr>
              <w:pStyle w:val="TAC"/>
              <w:rPr>
                <w:rFonts w:cs="Arial"/>
                <w:lang w:eastAsia="ko-KR"/>
              </w:rPr>
            </w:pPr>
            <w:del w:id="648"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0C7444A" w14:textId="44B9A104" w:rsidR="00536CD0" w:rsidRPr="008C3753" w:rsidRDefault="00536CD0" w:rsidP="00467526">
            <w:pPr>
              <w:pStyle w:val="TAC"/>
              <w:rPr>
                <w:rFonts w:cs="Arial"/>
                <w:lang w:eastAsia="ko-KR"/>
              </w:rPr>
            </w:pPr>
            <w:del w:id="64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93895F" w14:textId="204CFE04" w:rsidR="00536CD0" w:rsidRPr="008C3753" w:rsidRDefault="00536CD0" w:rsidP="00467526">
            <w:pPr>
              <w:pStyle w:val="TAL"/>
              <w:rPr>
                <w:rFonts w:cs="Arial"/>
                <w:lang w:eastAsia="ko-KR"/>
              </w:rPr>
            </w:pPr>
            <w:del w:id="650"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529DD4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FF7D08" w14:textId="7603AA78" w:rsidR="00536CD0" w:rsidRPr="008C3753" w:rsidRDefault="00536CD0" w:rsidP="00467526">
            <w:pPr>
              <w:pStyle w:val="TAC"/>
            </w:pPr>
            <w:del w:id="651" w:author="Iwajlo Angelow (Nokia)" w:date="2025-08-01T12:48:00Z">
              <w:r w:rsidRPr="008C3753" w:rsidDel="00B93E92">
                <w:rPr>
                  <w:rFonts w:cs="Arial"/>
                  <w:lang w:eastAsia="ko-KR"/>
                </w:rPr>
                <w:delText>NR Band n</w:delText>
              </w:r>
              <w:r w:rsidRPr="008C3753" w:rsidDel="00B93E92">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716CA133" w14:textId="3BECE5C1" w:rsidR="00536CD0" w:rsidRPr="008C3753" w:rsidRDefault="00536CD0" w:rsidP="00467526">
            <w:pPr>
              <w:pStyle w:val="TAC"/>
            </w:pPr>
            <w:del w:id="652"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F71271F" w14:textId="68D12E5F" w:rsidR="00536CD0" w:rsidRPr="008C3753" w:rsidRDefault="00536CD0" w:rsidP="00467526">
            <w:pPr>
              <w:pStyle w:val="TAC"/>
              <w:rPr>
                <w:rFonts w:cs="Arial"/>
                <w:lang w:eastAsia="ko-KR"/>
              </w:rPr>
            </w:pPr>
            <w:del w:id="6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F6CB5E" w14:textId="56CBF05E" w:rsidR="00536CD0" w:rsidRPr="008C3753" w:rsidRDefault="00536CD0" w:rsidP="00467526">
            <w:pPr>
              <w:pStyle w:val="TAC"/>
              <w:rPr>
                <w:rFonts w:cs="Arial"/>
                <w:lang w:eastAsia="ko-KR"/>
              </w:rPr>
            </w:pPr>
            <w:del w:id="6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E4BFC6" w14:textId="77777777" w:rsidR="00536CD0" w:rsidRPr="008C3753" w:rsidRDefault="00536CD0" w:rsidP="00467526">
            <w:pPr>
              <w:pStyle w:val="TAL"/>
              <w:rPr>
                <w:rFonts w:cs="Arial"/>
                <w:lang w:eastAsia="ko-KR"/>
              </w:rPr>
            </w:pPr>
          </w:p>
        </w:tc>
      </w:tr>
      <w:tr w:rsidR="00536CD0" w:rsidRPr="008C3753" w14:paraId="0E3333B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F26208" w14:textId="74EDC8C6" w:rsidR="00536CD0" w:rsidRPr="006739FE" w:rsidRDefault="00536CD0" w:rsidP="00467526">
            <w:pPr>
              <w:pStyle w:val="TAC"/>
              <w:rPr>
                <w:rFonts w:cs="Arial"/>
                <w:lang w:eastAsia="ko-KR"/>
              </w:rPr>
            </w:pPr>
            <w:del w:id="655" w:author="Iwajlo Angelow (Nokia)" w:date="2025-08-01T12:48:00Z">
              <w:r w:rsidDel="00B93E92">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CA77BF5" w14:textId="3B9C441C" w:rsidR="00536CD0" w:rsidRPr="006739FE" w:rsidRDefault="00536CD0" w:rsidP="00467526">
            <w:pPr>
              <w:pStyle w:val="TAC"/>
              <w:rPr>
                <w:rFonts w:cs="Arial"/>
              </w:rPr>
            </w:pPr>
            <w:del w:id="656" w:author="Iwajlo Angelow (Nokia)" w:date="2025-08-01T12:48:00Z">
              <w:r w:rsidDel="00B93E92">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04B68E7" w14:textId="48A9F802" w:rsidR="00536CD0" w:rsidRPr="006739FE" w:rsidRDefault="00536CD0" w:rsidP="00467526">
            <w:pPr>
              <w:pStyle w:val="TAC"/>
              <w:rPr>
                <w:rFonts w:cs="Arial"/>
              </w:rPr>
            </w:pPr>
            <w:del w:id="657" w:author="Iwajlo Angelow (Nokia)" w:date="2025-08-01T12:48:00Z">
              <w:r w:rsidDel="00B93E92">
                <w:rPr>
                  <w:rFonts w:cs="Arial"/>
                </w:rPr>
                <w:delText>-5</w:delText>
              </w:r>
              <w:r w:rsidDel="00B93E92">
                <w:rPr>
                  <w:rFonts w:eastAsia="SimSun" w:cs="Arial" w:hint="eastAsia"/>
                </w:rPr>
                <w:delText>2</w:delText>
              </w:r>
              <w:r w:rsidDel="00B93E92">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8044C59" w14:textId="464026FD" w:rsidR="00536CD0" w:rsidRPr="006739FE" w:rsidRDefault="00536CD0" w:rsidP="00467526">
            <w:pPr>
              <w:pStyle w:val="TAC"/>
              <w:rPr>
                <w:rFonts w:cs="Arial"/>
              </w:rPr>
            </w:pPr>
            <w:del w:id="658"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F1B17E" w14:textId="63E794B1" w:rsidR="00536CD0" w:rsidRPr="008C3753" w:rsidRDefault="00536CD0" w:rsidP="00467526">
            <w:pPr>
              <w:pStyle w:val="TAL"/>
              <w:rPr>
                <w:rFonts w:cs="Arial"/>
                <w:lang w:eastAsia="ko-KR"/>
              </w:rPr>
            </w:pPr>
            <w:del w:id="659" w:author="Iwajlo Angelow (Nokia)" w:date="2025-08-01T12:48:00Z">
              <w:r w:rsidDel="00B93E92">
                <w:rPr>
                  <w:rFonts w:cs="Arial"/>
                  <w:lang w:eastAsia="ko-KR"/>
                </w:rPr>
                <w:delText xml:space="preserve">This requirement does not apply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lang w:eastAsia="ko-KR"/>
                </w:rPr>
                <w:delText>n102</w:delText>
              </w:r>
              <w:r w:rsidDel="00B93E92">
                <w:rPr>
                  <w:rFonts w:eastAsiaTheme="minorEastAsia" w:cs="Arial" w:hint="eastAsia"/>
                </w:rPr>
                <w:delText xml:space="preserve"> or n104</w:delText>
              </w:r>
              <w:r w:rsidDel="00B93E92">
                <w:rPr>
                  <w:rFonts w:cs="Arial"/>
                  <w:lang w:eastAsia="ko-KR"/>
                </w:rPr>
                <w:delText>.</w:delText>
              </w:r>
            </w:del>
          </w:p>
        </w:tc>
      </w:tr>
      <w:tr w:rsidR="00536CD0" w:rsidRPr="008C3753" w14:paraId="1FC78E3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53167E" w14:textId="2FB8E1FB" w:rsidR="00536CD0" w:rsidRPr="006739FE" w:rsidRDefault="00536CD0" w:rsidP="00467526">
            <w:pPr>
              <w:pStyle w:val="TAC"/>
              <w:rPr>
                <w:rFonts w:cs="Arial"/>
                <w:lang w:eastAsia="ko-KR"/>
              </w:rPr>
            </w:pPr>
            <w:del w:id="660" w:author="Iwajlo Angelow (Nokia)" w:date="2025-08-01T12:48:00Z">
              <w:r w:rsidRPr="006739FE" w:rsidDel="00B93E92">
                <w:rPr>
                  <w:rFonts w:cs="Arial"/>
                  <w:lang w:eastAsia="ko-KR"/>
                </w:rPr>
                <w:delText>NR Band n</w:delText>
              </w:r>
              <w:r w:rsidRPr="006739FE" w:rsidDel="00B93E92">
                <w:rPr>
                  <w:rFonts w:cs="Arial" w:hint="eastAsia"/>
                </w:rPr>
                <w:delText>9</w:delText>
              </w:r>
              <w:r w:rsidDel="00B93E92">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5792D004" w14:textId="4530DB41" w:rsidR="00536CD0" w:rsidRPr="006739FE" w:rsidRDefault="00536CD0" w:rsidP="00467526">
            <w:pPr>
              <w:pStyle w:val="TAC"/>
              <w:rPr>
                <w:rFonts w:cs="Arial"/>
              </w:rPr>
            </w:pPr>
            <w:del w:id="661" w:author="Iwajlo Angelow (Nokia)" w:date="2025-08-01T12:48:00Z">
              <w:r w:rsidRPr="006739FE"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3643070A" w14:textId="62ADEB83" w:rsidR="00536CD0" w:rsidRPr="006739FE" w:rsidRDefault="00536CD0" w:rsidP="00467526">
            <w:pPr>
              <w:pStyle w:val="TAC"/>
              <w:rPr>
                <w:rFonts w:cs="Arial"/>
              </w:rPr>
            </w:pPr>
            <w:del w:id="662"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71DF74" w14:textId="613C55A1" w:rsidR="00536CD0" w:rsidRPr="006739FE" w:rsidRDefault="00536CD0" w:rsidP="00467526">
            <w:pPr>
              <w:pStyle w:val="TAC"/>
              <w:rPr>
                <w:rFonts w:cs="Arial"/>
              </w:rPr>
            </w:pPr>
            <w:del w:id="663"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6304B" w14:textId="77777777" w:rsidR="00536CD0" w:rsidRPr="008C3753" w:rsidRDefault="00536CD0" w:rsidP="00467526">
            <w:pPr>
              <w:pStyle w:val="TAL"/>
              <w:rPr>
                <w:rFonts w:cs="Arial"/>
                <w:lang w:eastAsia="ko-KR"/>
              </w:rPr>
            </w:pPr>
          </w:p>
        </w:tc>
      </w:tr>
      <w:tr w:rsidR="00536CD0" w:rsidRPr="008C3753" w14:paraId="473827CF"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73C61" w14:textId="3656159E" w:rsidR="00536CD0" w:rsidRPr="008C3753" w:rsidRDefault="00536CD0" w:rsidP="00467526">
            <w:pPr>
              <w:pStyle w:val="TAC"/>
              <w:rPr>
                <w:rFonts w:cs="Arial"/>
                <w:lang w:eastAsia="ko-KR"/>
              </w:rPr>
            </w:pPr>
            <w:del w:id="664" w:author="Iwajlo Angelow (Nokia)" w:date="2025-08-01T12:48:00Z">
              <w:r w:rsidRPr="006739FE" w:rsidDel="00B93E92">
                <w:rPr>
                  <w:rFonts w:cs="Arial"/>
                  <w:lang w:eastAsia="ko-KR"/>
                </w:rPr>
                <w:delText xml:space="preserve">NR Band </w:delText>
              </w:r>
              <w:r w:rsidDel="00B93E92">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BC426C3" w14:textId="29067896" w:rsidR="00536CD0" w:rsidRPr="008C3753" w:rsidRDefault="00536CD0" w:rsidP="00467526">
            <w:pPr>
              <w:pStyle w:val="TAC"/>
              <w:rPr>
                <w:rFonts w:cs="Arial"/>
              </w:rPr>
            </w:pPr>
            <w:del w:id="665" w:author="Iwajlo Angelow (Nokia)" w:date="2025-08-01T12:48:00Z">
              <w:r w:rsidRPr="006739FE"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6F0FD24A" w14:textId="4D27D4D0" w:rsidR="00536CD0" w:rsidRPr="008C3753" w:rsidRDefault="00536CD0" w:rsidP="00467526">
            <w:pPr>
              <w:pStyle w:val="TAC"/>
              <w:rPr>
                <w:rFonts w:cs="Arial"/>
              </w:rPr>
            </w:pPr>
            <w:del w:id="666"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D035DB6" w14:textId="62C2258F" w:rsidR="00536CD0" w:rsidRPr="008C3753" w:rsidRDefault="00536CD0" w:rsidP="00467526">
            <w:pPr>
              <w:pStyle w:val="TAC"/>
              <w:rPr>
                <w:rFonts w:cs="Arial"/>
              </w:rPr>
            </w:pPr>
            <w:del w:id="667"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2F00A3" w14:textId="77777777" w:rsidR="00536CD0" w:rsidRPr="008C3753" w:rsidRDefault="00536CD0" w:rsidP="00467526">
            <w:pPr>
              <w:pStyle w:val="TAL"/>
              <w:rPr>
                <w:rFonts w:cs="Arial"/>
                <w:lang w:eastAsia="ko-KR"/>
              </w:rPr>
            </w:pPr>
          </w:p>
        </w:tc>
      </w:tr>
      <w:tr w:rsidR="00536CD0" w:rsidRPr="008C3753" w14:paraId="5DCCC21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5C0BB0" w14:textId="3C9DF35C" w:rsidR="00536CD0" w:rsidRPr="006739FE" w:rsidRDefault="00536CD0" w:rsidP="00467526">
            <w:pPr>
              <w:pStyle w:val="TAC"/>
              <w:rPr>
                <w:rFonts w:cs="Arial"/>
                <w:lang w:eastAsia="ko-KR"/>
              </w:rPr>
            </w:pPr>
            <w:del w:id="668" w:author="Iwajlo Angelow (Nokia)" w:date="2025-08-01T12:48:00Z">
              <w:r w:rsidDel="00B93E92">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76393075" w14:textId="61B01EE4" w:rsidR="00536CD0" w:rsidRPr="006739FE" w:rsidRDefault="00536CD0" w:rsidP="00467526">
            <w:pPr>
              <w:pStyle w:val="TAC"/>
              <w:rPr>
                <w:rFonts w:cs="Arial"/>
              </w:rPr>
            </w:pPr>
            <w:del w:id="669" w:author="Iwajlo Angelow (Nokia)" w:date="2025-08-01T12:48:00Z">
              <w:r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0B04EA53" w14:textId="5C27107B" w:rsidR="00536CD0" w:rsidRPr="006739FE" w:rsidRDefault="00536CD0" w:rsidP="00467526">
            <w:pPr>
              <w:pStyle w:val="TAC"/>
              <w:rPr>
                <w:rFonts w:cs="Arial"/>
              </w:rPr>
            </w:pPr>
            <w:del w:id="670"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9E2255" w14:textId="472E740E" w:rsidR="00536CD0" w:rsidRPr="006739FE" w:rsidRDefault="00536CD0" w:rsidP="00467526">
            <w:pPr>
              <w:pStyle w:val="TAC"/>
              <w:rPr>
                <w:rFonts w:cs="Arial"/>
              </w:rPr>
            </w:pPr>
            <w:del w:id="671"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7E8DB" w14:textId="4665B71B" w:rsidR="00536CD0" w:rsidRPr="008C3753" w:rsidRDefault="00536CD0" w:rsidP="00467526">
            <w:pPr>
              <w:pStyle w:val="TAL"/>
              <w:rPr>
                <w:rFonts w:cs="Arial"/>
                <w:lang w:eastAsia="ko-KR"/>
              </w:rPr>
            </w:pPr>
            <w:del w:id="672" w:author="Iwajlo Angelow (Nokia)" w:date="2025-08-01T12:48:00Z">
              <w:r w:rsidRPr="006739FE" w:rsidDel="00B93E92">
                <w:rPr>
                  <w:rFonts w:cs="Arial"/>
                  <w:lang w:eastAsia="ko-KR"/>
                </w:rPr>
                <w:delText>This requirement does not apply to BS operating in band n</w:delText>
              </w:r>
              <w:r w:rsidDel="00B93E92">
                <w:rPr>
                  <w:rFonts w:cs="Arial"/>
                  <w:lang w:eastAsia="ko-KR"/>
                </w:rPr>
                <w:delText>24</w:delText>
              </w:r>
              <w:r w:rsidRPr="006739FE" w:rsidDel="00B93E92">
                <w:rPr>
                  <w:rFonts w:cs="Arial"/>
                  <w:lang w:eastAsia="ko-KR"/>
                </w:rPr>
                <w:delText>, since it is already covered by the requirement in clause 6.6.5.5.1.2.</w:delText>
              </w:r>
            </w:del>
          </w:p>
        </w:tc>
      </w:tr>
      <w:tr w:rsidR="00536CD0" w:rsidRPr="008C3753" w14:paraId="17CE9B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33EF6D3" w14:textId="5A27F4DC" w:rsidR="00536CD0" w:rsidRDefault="00536CD0" w:rsidP="00467526">
            <w:pPr>
              <w:pStyle w:val="TAC"/>
              <w:rPr>
                <w:rFonts w:cs="Arial"/>
              </w:rPr>
            </w:pPr>
            <w:del w:id="673" w:author="Iwajlo Angelow (Nokia)" w:date="2025-08-01T12:48:00Z">
              <w:r w:rsidDel="00B93E92">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718FC9E7" w14:textId="2D741A76" w:rsidR="00536CD0" w:rsidRDefault="00536CD0" w:rsidP="00467526">
            <w:pPr>
              <w:pStyle w:val="TAC"/>
              <w:rPr>
                <w:rFonts w:cs="Arial"/>
              </w:rPr>
            </w:pPr>
            <w:del w:id="674" w:author="Iwajlo Angelow (Nokia)" w:date="2025-08-01T12:48:00Z">
              <w:r w:rsidDel="00B93E92">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3441872C" w14:textId="5A6D481B" w:rsidR="00536CD0" w:rsidRPr="009C4728" w:rsidRDefault="00536CD0" w:rsidP="00467526">
            <w:pPr>
              <w:pStyle w:val="TAC"/>
              <w:rPr>
                <w:rFonts w:cs="Arial"/>
              </w:rPr>
            </w:pPr>
            <w:del w:id="675"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EB7E52" w14:textId="521DC076" w:rsidR="00536CD0" w:rsidRPr="009C4728" w:rsidRDefault="00536CD0" w:rsidP="00467526">
            <w:pPr>
              <w:pStyle w:val="TAC"/>
              <w:rPr>
                <w:rFonts w:cs="Arial"/>
              </w:rPr>
            </w:pPr>
            <w:del w:id="676"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59F9BC" w14:textId="688F0773" w:rsidR="00536CD0" w:rsidRPr="008C3753" w:rsidRDefault="00536CD0" w:rsidP="00467526">
            <w:pPr>
              <w:pStyle w:val="TAL"/>
              <w:rPr>
                <w:rFonts w:cs="Arial"/>
                <w:lang w:eastAsia="ko-KR"/>
              </w:rPr>
            </w:pPr>
            <w:del w:id="677" w:author="Iwajlo Angelow (Nokia)" w:date="2025-08-01T12:48:00Z">
              <w:r w:rsidDel="00B93E92">
                <w:rPr>
                  <w:rFonts w:cs="Arial"/>
                </w:rPr>
                <w:delText>This requirement does not apply to E-UTRA BS operating in Band n8 or n100.</w:delText>
              </w:r>
            </w:del>
          </w:p>
        </w:tc>
      </w:tr>
      <w:tr w:rsidR="00536CD0" w:rsidRPr="008C3753" w14:paraId="257983F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C2AC7D9" w14:textId="77777777" w:rsidR="00536CD0" w:rsidRDefault="00536CD0" w:rsidP="0046752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41CF36" w14:textId="74F530AF" w:rsidR="00536CD0" w:rsidRDefault="00536CD0" w:rsidP="00467526">
            <w:pPr>
              <w:pStyle w:val="TAC"/>
              <w:rPr>
                <w:rFonts w:cs="Arial"/>
              </w:rPr>
            </w:pPr>
            <w:del w:id="678" w:author="Iwajlo Angelow (Nokia)" w:date="2025-08-01T12:48:00Z">
              <w:r w:rsidDel="00B93E92">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37B71C5D" w14:textId="72C11951" w:rsidR="00536CD0" w:rsidRPr="009C4728" w:rsidRDefault="00536CD0" w:rsidP="00467526">
            <w:pPr>
              <w:pStyle w:val="TAC"/>
              <w:rPr>
                <w:rFonts w:cs="Arial"/>
              </w:rPr>
            </w:pPr>
            <w:del w:id="679"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6C7FC26" w14:textId="1FE6C285" w:rsidR="00536CD0" w:rsidRPr="009C4728" w:rsidRDefault="00536CD0" w:rsidP="00467526">
            <w:pPr>
              <w:pStyle w:val="TAC"/>
              <w:rPr>
                <w:rFonts w:cs="Arial"/>
              </w:rPr>
            </w:pPr>
            <w:del w:id="680"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20E18C" w14:textId="49E98D83" w:rsidR="00536CD0" w:rsidRPr="008C3753" w:rsidRDefault="00536CD0" w:rsidP="00467526">
            <w:pPr>
              <w:pStyle w:val="TAL"/>
              <w:rPr>
                <w:rFonts w:cs="Arial"/>
                <w:lang w:eastAsia="ko-KR"/>
              </w:rPr>
            </w:pPr>
            <w:del w:id="681" w:author="Iwajlo Angelow (Nokia)" w:date="2025-08-01T12:48:00Z">
              <w:r w:rsidDel="00B93E92">
                <w:rPr>
                  <w:rFonts w:cs="Arial"/>
                  <w:lang w:eastAsia="ko-KR"/>
                </w:rPr>
                <w:delText>This requirement does not apply to BS operating in band n100, since it is already covered by the requirement in clause 6.6.5.5.1.2.</w:delText>
              </w:r>
            </w:del>
          </w:p>
        </w:tc>
      </w:tr>
      <w:tr w:rsidR="00536CD0" w:rsidRPr="008C3753" w14:paraId="753D567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9495E" w14:textId="7BF7A63F" w:rsidR="00536CD0" w:rsidRDefault="00536CD0" w:rsidP="00467526">
            <w:pPr>
              <w:pStyle w:val="TAC"/>
              <w:rPr>
                <w:rFonts w:cs="Arial"/>
                <w:lang w:eastAsia="ko-KR"/>
              </w:rPr>
            </w:pPr>
            <w:del w:id="682" w:author="Iwajlo Angelow (Nokia)" w:date="2025-08-01T12:48:00Z">
              <w:r w:rsidDel="00B93E92">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210676C" w14:textId="034B548F" w:rsidR="00536CD0" w:rsidRDefault="00536CD0" w:rsidP="00467526">
            <w:pPr>
              <w:pStyle w:val="TAC"/>
              <w:rPr>
                <w:rFonts w:cs="Arial"/>
              </w:rPr>
            </w:pPr>
            <w:del w:id="683" w:author="Iwajlo Angelow (Nokia)" w:date="2025-08-01T12:48:00Z">
              <w:r w:rsidDel="00B93E92">
                <w:rPr>
                  <w:rFonts w:cs="Arial"/>
                </w:rPr>
                <w:delText>1900</w:delText>
              </w:r>
              <w:r w:rsidRPr="009C4728" w:rsidDel="00B93E92">
                <w:rPr>
                  <w:rFonts w:cs="Arial"/>
                </w:rPr>
                <w:delText xml:space="preserve"> – </w:delText>
              </w:r>
              <w:r w:rsidDel="00B93E92">
                <w:rPr>
                  <w:rFonts w:cs="Arial"/>
                </w:rPr>
                <w:delText>1910</w:delText>
              </w:r>
              <w:r w:rsidRPr="009C4728"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A5C96FE" w14:textId="75ECBE10" w:rsidR="00536CD0" w:rsidRDefault="00536CD0" w:rsidP="00467526">
            <w:pPr>
              <w:pStyle w:val="TAC"/>
              <w:rPr>
                <w:rFonts w:cs="Arial"/>
              </w:rPr>
            </w:pPr>
            <w:del w:id="684" w:author="Iwajlo Angelow (Nokia)" w:date="2025-08-01T12:48:00Z">
              <w:r w:rsidRPr="009C4728"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19524F" w14:textId="7C983316" w:rsidR="00536CD0" w:rsidRDefault="00536CD0" w:rsidP="00467526">
            <w:pPr>
              <w:pStyle w:val="TAC"/>
              <w:rPr>
                <w:rFonts w:cs="Arial"/>
              </w:rPr>
            </w:pPr>
            <w:del w:id="685" w:author="Iwajlo Angelow (Nokia)" w:date="2025-08-01T12:48:00Z">
              <w:r w:rsidRPr="009C4728"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7777D8" w14:textId="7126E7D1" w:rsidR="00536CD0" w:rsidRPr="006739FE" w:rsidRDefault="00536CD0" w:rsidP="00467526">
            <w:pPr>
              <w:pStyle w:val="TAL"/>
              <w:rPr>
                <w:rFonts w:cs="Arial"/>
                <w:lang w:eastAsia="ko-KR"/>
              </w:rPr>
            </w:pPr>
            <w:del w:id="686" w:author="Iwajlo Angelow (Nokia)" w:date="2025-08-01T12:48:00Z">
              <w:r w:rsidRPr="008C3753" w:rsidDel="00B93E92">
                <w:rPr>
                  <w:rFonts w:cs="Arial"/>
                  <w:lang w:eastAsia="ko-KR"/>
                </w:rPr>
                <w:delText>This requirement does not apply to BS operating in Band n</w:delText>
              </w:r>
              <w:r w:rsidDel="00B93E92">
                <w:rPr>
                  <w:rFonts w:cs="Arial"/>
                  <w:lang w:eastAsia="ko-KR"/>
                </w:rPr>
                <w:delText>101.</w:delText>
              </w:r>
            </w:del>
          </w:p>
        </w:tc>
      </w:tr>
      <w:tr w:rsidR="00536CD0" w:rsidRPr="008C3753" w14:paraId="54FD36B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2AC129" w14:textId="47E5C2A1" w:rsidR="00536CD0" w:rsidRDefault="00536CD0" w:rsidP="00467526">
            <w:pPr>
              <w:pStyle w:val="TAC"/>
              <w:rPr>
                <w:rFonts w:cs="Arial"/>
                <w:lang w:eastAsia="ko-KR"/>
              </w:rPr>
            </w:pPr>
            <w:del w:id="687" w:author="Iwajlo Angelow (Nokia)" w:date="2025-08-01T12:48:00Z">
              <w:r w:rsidDel="00B93E92">
                <w:rPr>
                  <w:rFonts w:cs="Arial"/>
                  <w:lang w:eastAsia="ko-KR"/>
                </w:rPr>
                <w:delText xml:space="preserve">NR Band </w:delText>
              </w:r>
              <w:r w:rsidDel="00B93E92">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7C412911" w14:textId="339F0E71" w:rsidR="00536CD0" w:rsidRDefault="00536CD0" w:rsidP="00467526">
            <w:pPr>
              <w:pStyle w:val="TAC"/>
              <w:rPr>
                <w:rFonts w:cs="Arial"/>
              </w:rPr>
            </w:pPr>
            <w:del w:id="688" w:author="Iwajlo Angelow (Nokia)" w:date="2025-08-01T12:48: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AD175F2" w14:textId="40EFFB85" w:rsidR="00536CD0" w:rsidRDefault="00536CD0" w:rsidP="00467526">
            <w:pPr>
              <w:pStyle w:val="TAC"/>
              <w:rPr>
                <w:rFonts w:cs="Arial"/>
              </w:rPr>
            </w:pPr>
            <w:del w:id="689" w:author="Iwajlo Angelow (Nokia)" w:date="2025-08-01T12:48:00Z">
              <w:r w:rsidDel="00B93E92">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A6C007" w14:textId="3423152C" w:rsidR="00536CD0" w:rsidRDefault="00536CD0" w:rsidP="00467526">
            <w:pPr>
              <w:pStyle w:val="TAC"/>
              <w:rPr>
                <w:rFonts w:cs="Arial"/>
              </w:rPr>
            </w:pPr>
            <w:del w:id="690" w:author="Iwajlo Angelow (Nokia)" w:date="2025-08-01T12:48:00Z">
              <w:r w:rsidDel="00B93E92">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16A71" w14:textId="291C0CC8" w:rsidR="00536CD0" w:rsidRPr="006739FE" w:rsidRDefault="00536CD0" w:rsidP="00467526">
            <w:pPr>
              <w:pStyle w:val="TAL"/>
              <w:rPr>
                <w:rFonts w:cs="Arial"/>
                <w:lang w:eastAsia="ko-KR"/>
              </w:rPr>
            </w:pPr>
            <w:del w:id="691" w:author="Iwajlo Angelow (Nokia)" w:date="2025-08-01T12:48:00Z">
              <w:r w:rsidDel="00B93E92">
                <w:rPr>
                  <w:rFonts w:cs="Arial"/>
                  <w:lang w:eastAsia="ko-KR"/>
                </w:rPr>
                <w:delText>This requirement does not apply to BS operating in Band n</w:delText>
              </w:r>
              <w:r w:rsidDel="00B93E92">
                <w:rPr>
                  <w:rFonts w:eastAsia="SimSun" w:cs="Arial"/>
                </w:rPr>
                <w:delText>46</w:delText>
              </w:r>
              <w:r w:rsidDel="00B93E92">
                <w:rPr>
                  <w:rFonts w:cs="Arial"/>
                </w:rPr>
                <w:delText>, n96</w:delText>
              </w:r>
              <w:r w:rsidDel="00B93E92">
                <w:rPr>
                  <w:rFonts w:eastAsiaTheme="minorEastAsia" w:cs="Arial" w:hint="eastAsia"/>
                </w:rPr>
                <w:delText>,</w:delText>
              </w:r>
              <w:r w:rsidDel="00B93E92">
                <w:rPr>
                  <w:rFonts w:cs="Arial"/>
                </w:rPr>
                <w:delText xml:space="preserve"> n102</w:delText>
              </w:r>
              <w:r w:rsidDel="00B93E92">
                <w:rPr>
                  <w:rFonts w:eastAsiaTheme="minorEastAsia" w:cs="Arial" w:hint="eastAsia"/>
                </w:rPr>
                <w:delText xml:space="preserve"> or n104</w:delText>
              </w:r>
              <w:r w:rsidDel="00B93E92">
                <w:rPr>
                  <w:rFonts w:cs="Arial"/>
                </w:rPr>
                <w:delText>.</w:delText>
              </w:r>
            </w:del>
          </w:p>
        </w:tc>
      </w:tr>
      <w:tr w:rsidR="00536CD0" w:rsidRPr="008C3753" w14:paraId="610C26BD" w14:textId="77777777" w:rsidTr="00467526">
        <w:trPr>
          <w:cantSplit/>
          <w:tblHeader/>
          <w:jc w:val="center"/>
        </w:trPr>
        <w:tc>
          <w:tcPr>
            <w:tcW w:w="1302" w:type="dxa"/>
            <w:vMerge w:val="restart"/>
            <w:tcBorders>
              <w:top w:val="single" w:sz="2" w:space="0" w:color="auto"/>
              <w:left w:val="single" w:sz="2" w:space="0" w:color="auto"/>
              <w:right w:val="single" w:sz="2" w:space="0" w:color="auto"/>
            </w:tcBorders>
          </w:tcPr>
          <w:p w14:paraId="1129ACCB" w14:textId="323C2C2C" w:rsidR="00536CD0" w:rsidDel="00B93E92" w:rsidRDefault="00536CD0" w:rsidP="00467526">
            <w:pPr>
              <w:pStyle w:val="TAC"/>
              <w:rPr>
                <w:del w:id="692" w:author="Iwajlo Angelow (Nokia)" w:date="2025-08-01T12:48:00Z"/>
                <w:rFonts w:cs="Arial"/>
              </w:rPr>
            </w:pPr>
            <w:del w:id="693" w:author="Iwajlo Angelow (Nokia)" w:date="2025-08-01T12:48:00Z">
              <w:r w:rsidDel="00B93E92">
                <w:rPr>
                  <w:rFonts w:cs="Arial"/>
                </w:rPr>
                <w:delText xml:space="preserve">E-UTRA Band </w:delText>
              </w:r>
              <w:r w:rsidDel="00B93E92">
                <w:rPr>
                  <w:rFonts w:cs="Arial" w:hint="eastAsia"/>
                </w:rPr>
                <w:delText>103</w:delText>
              </w:r>
            </w:del>
          </w:p>
          <w:p w14:paraId="06D6A57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9779A9" w14:textId="0D3CCB62" w:rsidR="00536CD0" w:rsidRDefault="00536CD0" w:rsidP="00467526">
            <w:pPr>
              <w:pStyle w:val="TAC"/>
              <w:rPr>
                <w:rFonts w:cs="Arial"/>
                <w:lang w:eastAsia="da-DK"/>
              </w:rPr>
            </w:pPr>
            <w:del w:id="694" w:author="Iwajlo Angelow (Nokia)" w:date="2025-08-01T12:48:00Z">
              <w:r w:rsidDel="00B93E92">
                <w:rPr>
                  <w:rFonts w:cs="Arial"/>
                </w:rPr>
                <w:delText>757 –</w:delText>
              </w:r>
              <w:r w:rsidDel="00B93E92">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15232CA7" w14:textId="3226955C" w:rsidR="00536CD0" w:rsidRDefault="00536CD0" w:rsidP="00467526">
            <w:pPr>
              <w:pStyle w:val="TAC"/>
              <w:rPr>
                <w:rFonts w:cs="Arial"/>
                <w:lang w:eastAsia="da-DK"/>
              </w:rPr>
            </w:pPr>
            <w:del w:id="695"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0174B7A5" w14:textId="46D345B9" w:rsidR="00536CD0" w:rsidRDefault="00536CD0" w:rsidP="00467526">
            <w:pPr>
              <w:pStyle w:val="TAC"/>
              <w:rPr>
                <w:rFonts w:cs="Arial"/>
                <w:lang w:eastAsia="da-DK"/>
              </w:rPr>
            </w:pPr>
            <w:del w:id="696"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5B5F886" w14:textId="77777777" w:rsidR="00536CD0" w:rsidRDefault="00536CD0" w:rsidP="00467526">
            <w:pPr>
              <w:pStyle w:val="TAL"/>
              <w:rPr>
                <w:rFonts w:cs="Arial"/>
                <w:lang w:eastAsia="ko-KR"/>
              </w:rPr>
            </w:pPr>
          </w:p>
        </w:tc>
      </w:tr>
      <w:tr w:rsidR="00536CD0" w:rsidRPr="008C3753" w14:paraId="5D2A0026" w14:textId="77777777" w:rsidTr="00467526">
        <w:trPr>
          <w:cantSplit/>
          <w:tblHeader/>
          <w:jc w:val="center"/>
        </w:trPr>
        <w:tc>
          <w:tcPr>
            <w:tcW w:w="1302" w:type="dxa"/>
            <w:vMerge/>
            <w:tcBorders>
              <w:left w:val="single" w:sz="2" w:space="0" w:color="auto"/>
              <w:right w:val="single" w:sz="2" w:space="0" w:color="auto"/>
            </w:tcBorders>
          </w:tcPr>
          <w:p w14:paraId="2A3701F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54453E" w14:textId="5DBAF176" w:rsidR="00536CD0" w:rsidRDefault="00536CD0" w:rsidP="00467526">
            <w:pPr>
              <w:pStyle w:val="TAC"/>
              <w:rPr>
                <w:rFonts w:cs="Arial"/>
                <w:lang w:eastAsia="da-DK"/>
              </w:rPr>
            </w:pPr>
            <w:del w:id="697" w:author="Iwajlo Angelow (Nokia)" w:date="2025-08-01T12:48:00Z">
              <w:r w:rsidDel="00B93E92">
                <w:rPr>
                  <w:rFonts w:cs="Arial"/>
                </w:rPr>
                <w:delText>787 –</w:delText>
              </w:r>
              <w:r w:rsidDel="00B93E92">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0AF11872" w14:textId="053BAF26" w:rsidR="00536CD0" w:rsidRDefault="00536CD0" w:rsidP="00467526">
            <w:pPr>
              <w:pStyle w:val="TAC"/>
              <w:rPr>
                <w:rFonts w:cs="Arial"/>
                <w:lang w:eastAsia="da-DK"/>
              </w:rPr>
            </w:pPr>
            <w:del w:id="698"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E437460" w14:textId="49776A74" w:rsidR="00536CD0" w:rsidRDefault="00536CD0" w:rsidP="00467526">
            <w:pPr>
              <w:pStyle w:val="TAC"/>
              <w:rPr>
                <w:rFonts w:cs="Arial"/>
                <w:lang w:eastAsia="da-DK"/>
              </w:rPr>
            </w:pPr>
            <w:del w:id="699"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CD47219" w14:textId="77777777" w:rsidR="00536CD0" w:rsidRDefault="00536CD0" w:rsidP="00467526">
            <w:pPr>
              <w:pStyle w:val="TAL"/>
              <w:rPr>
                <w:rFonts w:cs="Arial"/>
                <w:lang w:eastAsia="ko-KR"/>
              </w:rPr>
            </w:pPr>
          </w:p>
        </w:tc>
      </w:tr>
      <w:tr w:rsidR="00536CD0" w:rsidRPr="008C3753" w14:paraId="31EF0B52" w14:textId="77777777" w:rsidTr="00467526">
        <w:trPr>
          <w:cantSplit/>
          <w:tblHeader/>
          <w:jc w:val="center"/>
        </w:trPr>
        <w:tc>
          <w:tcPr>
            <w:tcW w:w="1302" w:type="dxa"/>
            <w:tcBorders>
              <w:left w:val="single" w:sz="2" w:space="0" w:color="auto"/>
              <w:right w:val="single" w:sz="2" w:space="0" w:color="auto"/>
            </w:tcBorders>
          </w:tcPr>
          <w:p w14:paraId="2F548E31" w14:textId="2316F0C6" w:rsidR="00536CD0" w:rsidRDefault="00536CD0" w:rsidP="00467526">
            <w:pPr>
              <w:pStyle w:val="TAC"/>
              <w:rPr>
                <w:rFonts w:cs="Arial"/>
                <w:lang w:eastAsia="ko-KR"/>
              </w:rPr>
            </w:pPr>
            <w:del w:id="700" w:author="Iwajlo Angelow (Nokia)" w:date="2025-08-01T12:48:00Z">
              <w:r w:rsidDel="00B93E92">
                <w:rPr>
                  <w:rFonts w:cs="Arial"/>
                  <w:lang w:eastAsia="ko-KR"/>
                </w:rPr>
                <w:delText xml:space="preserve">NR Band </w:delText>
              </w:r>
              <w:r w:rsidDel="00B93E92">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9DFC637" w14:textId="3A552B2E" w:rsidR="00536CD0" w:rsidRDefault="00536CD0" w:rsidP="00467526">
            <w:pPr>
              <w:pStyle w:val="TAC"/>
              <w:rPr>
                <w:rFonts w:cs="Arial"/>
              </w:rPr>
            </w:pPr>
            <w:del w:id="701" w:author="Iwajlo Angelow (Nokia)" w:date="2025-08-01T12:48:00Z">
              <w:r w:rsidDel="00B93E92">
                <w:rPr>
                  <w:rFonts w:eastAsia="SimSun" w:cs="Arial" w:hint="eastAsia"/>
                </w:rPr>
                <w:delText>64</w:delText>
              </w:r>
              <w:r w:rsidDel="00B93E92">
                <w:rPr>
                  <w:rFonts w:cs="Arial"/>
                </w:rPr>
                <w:delText>25 –</w:delText>
              </w:r>
              <w:r w:rsidDel="00B93E92">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78C412B4" w14:textId="71B16AE6" w:rsidR="00536CD0" w:rsidRDefault="00536CD0" w:rsidP="00467526">
            <w:pPr>
              <w:pStyle w:val="TAC"/>
            </w:pPr>
            <w:del w:id="702"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50E84B8" w14:textId="1403D28F" w:rsidR="00536CD0" w:rsidRDefault="00536CD0" w:rsidP="00467526">
            <w:pPr>
              <w:pStyle w:val="TAC"/>
            </w:pPr>
            <w:del w:id="703"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064E19" w14:textId="699F015A" w:rsidR="00536CD0" w:rsidRDefault="00536CD0" w:rsidP="00467526">
            <w:pPr>
              <w:pStyle w:val="TAL"/>
              <w:rPr>
                <w:rFonts w:cs="Arial"/>
                <w:lang w:eastAsia="ko-KR"/>
              </w:rPr>
            </w:pPr>
            <w:del w:id="704" w:author="Iwajlo Angelow (Nokia)" w:date="2025-08-01T12:48:00Z">
              <w:r w:rsidDel="00B93E92">
                <w:rPr>
                  <w:rFonts w:cs="Arial"/>
                  <w:lang w:eastAsia="ko-KR"/>
                </w:rPr>
                <w:delText>This requirement does not apply to BS operating in Band n96</w:delText>
              </w:r>
              <w:r w:rsidDel="00B93E92">
                <w:rPr>
                  <w:rFonts w:eastAsia="SimSun" w:cs="Arial" w:hint="eastAsia"/>
                </w:rPr>
                <w:delText xml:space="preserve">, n102 or n104 </w:delText>
              </w:r>
            </w:del>
          </w:p>
        </w:tc>
      </w:tr>
      <w:tr w:rsidR="00536CD0" w:rsidRPr="008C3753" w14:paraId="169C97D6"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A921464" w14:textId="63AE12E2" w:rsidR="00536CD0" w:rsidRDefault="00536CD0" w:rsidP="00467526">
            <w:pPr>
              <w:pStyle w:val="TAC"/>
              <w:rPr>
                <w:rFonts w:cs="Arial"/>
                <w:lang w:eastAsia="ko-KR"/>
              </w:rPr>
            </w:pPr>
            <w:del w:id="705" w:author="Iwajlo Angelow (Nokia)" w:date="2025-08-01T12:48:00Z">
              <w:r w:rsidDel="00B93E92">
                <w:rPr>
                  <w:rFonts w:cs="Arial"/>
                  <w:lang w:eastAsia="ko-KR"/>
                </w:rPr>
                <w:delText xml:space="preserve">NR Band </w:delText>
              </w:r>
              <w:r w:rsidDel="00B93E92">
                <w:rPr>
                  <w:rFonts w:eastAsia="SimSun" w:cs="Arial" w:hint="eastAsia"/>
                </w:rPr>
                <w:delText>n10</w:delText>
              </w:r>
              <w:r w:rsidDel="00B93E92">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12524BC" w14:textId="3B7D36B9" w:rsidR="00536CD0" w:rsidRDefault="00536CD0" w:rsidP="00467526">
            <w:pPr>
              <w:pStyle w:val="TAC"/>
              <w:rPr>
                <w:rFonts w:eastAsia="SimSun" w:cs="Arial"/>
              </w:rPr>
            </w:pPr>
            <w:del w:id="706" w:author="Iwajlo Angelow (Nokia)" w:date="2025-08-01T12:48:00Z">
              <w:r w:rsidDel="00B93E92">
                <w:rPr>
                  <w:rFonts w:cs="Arial"/>
                </w:rPr>
                <w:delText>612</w:delText>
              </w:r>
              <w:r w:rsidRPr="008C3753" w:rsidDel="00B93E92">
                <w:rPr>
                  <w:rFonts w:cs="Arial"/>
                </w:rPr>
                <w:delText xml:space="preserve"> – </w:delText>
              </w:r>
              <w:r w:rsidDel="00B93E92">
                <w:rPr>
                  <w:rFonts w:cs="Arial"/>
                </w:rPr>
                <w:delText>652</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8FF030F" w14:textId="4594C4B7" w:rsidR="00536CD0" w:rsidRDefault="00536CD0" w:rsidP="00467526">
            <w:pPr>
              <w:pStyle w:val="TAC"/>
              <w:rPr>
                <w:rFonts w:cs="Arial"/>
              </w:rPr>
            </w:pPr>
            <w:del w:id="70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A252A38" w14:textId="3BF8745C" w:rsidR="00536CD0" w:rsidRDefault="00536CD0" w:rsidP="00467526">
            <w:pPr>
              <w:pStyle w:val="TAC"/>
              <w:rPr>
                <w:rFonts w:cs="Arial"/>
              </w:rPr>
            </w:pPr>
            <w:del w:id="70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D18309" w14:textId="210E484D" w:rsidR="00536CD0" w:rsidRDefault="00536CD0" w:rsidP="00467526">
            <w:pPr>
              <w:pStyle w:val="TAL"/>
              <w:rPr>
                <w:rFonts w:cs="Arial"/>
                <w:lang w:eastAsia="ko-KR"/>
              </w:rPr>
            </w:pPr>
            <w:del w:id="709" w:author="Iwajlo Angelow (Nokia)" w:date="2025-08-01T12:48:00Z">
              <w:r w:rsidRPr="008C3753" w:rsidDel="00B93E92">
                <w:rPr>
                  <w:rFonts w:cs="Arial"/>
                </w:rPr>
                <w:delText xml:space="preserve">This requirement does not apply to BS operating in band </w:delText>
              </w:r>
              <w:r w:rsidDel="00B93E92">
                <w:rPr>
                  <w:rFonts w:cs="Arial"/>
                </w:rPr>
                <w:delText xml:space="preserve">n71 or </w:delText>
              </w:r>
              <w:r w:rsidRPr="008C3753" w:rsidDel="00B93E92">
                <w:rPr>
                  <w:rFonts w:cs="Arial"/>
                </w:rPr>
                <w:delText>n1</w:delText>
              </w:r>
              <w:r w:rsidDel="00B93E92">
                <w:rPr>
                  <w:rFonts w:cs="Arial"/>
                </w:rPr>
                <w:delText>05</w:delText>
              </w:r>
              <w:r w:rsidRPr="008C3753" w:rsidDel="00B93E92">
                <w:rPr>
                  <w:rFonts w:cs="Arial"/>
                </w:rPr>
                <w:delText>.</w:delText>
              </w:r>
            </w:del>
          </w:p>
        </w:tc>
      </w:tr>
      <w:tr w:rsidR="00536CD0" w:rsidRPr="008C3753" w14:paraId="7A81DD56"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10799CA0"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7A5C3A" w14:textId="23A730FE" w:rsidR="00536CD0" w:rsidRDefault="00536CD0" w:rsidP="00467526">
            <w:pPr>
              <w:pStyle w:val="TAC"/>
              <w:rPr>
                <w:rFonts w:eastAsia="SimSun" w:cs="Arial"/>
              </w:rPr>
            </w:pPr>
            <w:del w:id="710" w:author="Iwajlo Angelow (Nokia)" w:date="2025-08-01T12:48:00Z">
              <w:r w:rsidDel="00B93E92">
                <w:rPr>
                  <w:rFonts w:cs="Arial"/>
                </w:rPr>
                <w:delText>663</w:delText>
              </w:r>
              <w:r w:rsidRPr="008C3753" w:rsidDel="00B93E92">
                <w:rPr>
                  <w:rFonts w:cs="Arial"/>
                </w:rPr>
                <w:delText xml:space="preserve"> – 7</w:delText>
              </w:r>
              <w:r w:rsidDel="00B93E92">
                <w:rPr>
                  <w:rFonts w:cs="Arial"/>
                </w:rPr>
                <w:delText>03</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530D618" w14:textId="39EFD94F" w:rsidR="00536CD0" w:rsidRDefault="00536CD0" w:rsidP="00467526">
            <w:pPr>
              <w:pStyle w:val="TAC"/>
              <w:rPr>
                <w:rFonts w:cs="Arial"/>
              </w:rPr>
            </w:pPr>
            <w:del w:id="71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9212F6" w14:textId="531724E9" w:rsidR="00536CD0" w:rsidRDefault="00536CD0" w:rsidP="00467526">
            <w:pPr>
              <w:pStyle w:val="TAC"/>
              <w:rPr>
                <w:rFonts w:cs="Arial"/>
              </w:rPr>
            </w:pPr>
            <w:del w:id="71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E42B5" w14:textId="5123523F" w:rsidR="00536CD0" w:rsidRDefault="00536CD0" w:rsidP="00467526">
            <w:pPr>
              <w:pStyle w:val="TAL"/>
              <w:rPr>
                <w:rFonts w:cs="Arial"/>
                <w:lang w:eastAsia="ko-KR"/>
              </w:rPr>
            </w:pPr>
            <w:del w:id="713" w:author="Iwajlo Angelow (Nokia)" w:date="2025-08-01T12:48:00Z">
              <w:r w:rsidRPr="008C3753" w:rsidDel="00B93E92">
                <w:rPr>
                  <w:rFonts w:cs="Arial"/>
                </w:rPr>
                <w:delText>This requirement does not apply to BS operating in band n1</w:delText>
              </w:r>
              <w:r w:rsidDel="00B93E92">
                <w:rPr>
                  <w:rFonts w:cs="Arial"/>
                </w:rPr>
                <w:delText>05</w:delText>
              </w:r>
              <w:r w:rsidRPr="008C3753" w:rsidDel="00B93E92">
                <w:rPr>
                  <w:rFonts w:cs="Arial"/>
                </w:rPr>
                <w:delText>,</w:delText>
              </w:r>
              <w:r w:rsidRPr="008C3753" w:rsidDel="00B93E92">
                <w:rPr>
                  <w:rFonts w:cs="v5.0.0"/>
                </w:rPr>
                <w:delText xml:space="preserve"> since it is already covered by the requirement in clause 6.6.5.5.1.2</w:delText>
              </w:r>
            </w:del>
          </w:p>
        </w:tc>
      </w:tr>
      <w:tr w:rsidR="00536CD0" w:rsidRPr="008C3753" w14:paraId="21F53B96" w14:textId="77777777" w:rsidTr="00467526">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6315264C" w14:textId="318A729A" w:rsidR="00536CD0" w:rsidRDefault="00536CD0" w:rsidP="00467526">
            <w:pPr>
              <w:pStyle w:val="TAC"/>
              <w:rPr>
                <w:rFonts w:cs="Arial"/>
                <w:lang w:eastAsia="ko-KR"/>
              </w:rPr>
            </w:pPr>
            <w:del w:id="714" w:author="Iwajlo Angelow (Nokia)" w:date="2025-08-01T12:48:00Z">
              <w:r w:rsidDel="00B93E92">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3D6B2DC4" w14:textId="0FA46A30" w:rsidR="00536CD0" w:rsidRDefault="00536CD0" w:rsidP="00467526">
            <w:pPr>
              <w:pStyle w:val="TAC"/>
              <w:rPr>
                <w:rFonts w:cs="Arial"/>
              </w:rPr>
            </w:pPr>
            <w:del w:id="715" w:author="Iwajlo Angelow (Nokia)" w:date="2025-08-01T12:48:00Z">
              <w:r w:rsidDel="00B93E92">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53C79138" w14:textId="7217A1BB" w:rsidR="00536CD0" w:rsidRPr="008C3753" w:rsidRDefault="00536CD0" w:rsidP="00467526">
            <w:pPr>
              <w:pStyle w:val="TAC"/>
              <w:rPr>
                <w:rFonts w:cs="Arial"/>
              </w:rPr>
            </w:pPr>
            <w:del w:id="716"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1AE318" w14:textId="46742E0E" w:rsidR="00536CD0" w:rsidRPr="008C3753" w:rsidRDefault="00536CD0" w:rsidP="00467526">
            <w:pPr>
              <w:pStyle w:val="TAC"/>
              <w:rPr>
                <w:rFonts w:cs="Arial"/>
              </w:rPr>
            </w:pPr>
            <w:del w:id="717"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86C9B6" w14:textId="600F4FC5" w:rsidR="00536CD0" w:rsidRPr="008C3753" w:rsidRDefault="00536CD0" w:rsidP="00467526">
            <w:pPr>
              <w:pStyle w:val="TAL"/>
              <w:rPr>
                <w:rFonts w:cs="Arial"/>
              </w:rPr>
            </w:pPr>
            <w:del w:id="718" w:author="Iwajlo Angelow (Nokia)" w:date="2025-08-01T12:48:00Z">
              <w:r w:rsidDel="00B93E92">
                <w:rPr>
                  <w:rFonts w:cs="Arial"/>
                  <w:lang w:eastAsia="ko-KR"/>
                </w:rPr>
                <w:delText>This requirement does not apply to BS operating in Band n106</w:delText>
              </w:r>
            </w:del>
          </w:p>
        </w:tc>
      </w:tr>
      <w:tr w:rsidR="00536CD0" w:rsidRPr="008C3753" w14:paraId="140A6FB0"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7FBB59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E735D37" w14:textId="1B4C1F1A" w:rsidR="00536CD0" w:rsidRDefault="00536CD0" w:rsidP="00467526">
            <w:pPr>
              <w:pStyle w:val="TAC"/>
              <w:rPr>
                <w:rFonts w:cs="Arial"/>
              </w:rPr>
            </w:pPr>
            <w:del w:id="719" w:author="Iwajlo Angelow (Nokia)" w:date="2025-08-01T12:48:00Z">
              <w:r w:rsidDel="00B93E92">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5ACBF99F" w14:textId="52E0F60C" w:rsidR="00536CD0" w:rsidRPr="008C3753" w:rsidRDefault="00536CD0" w:rsidP="00467526">
            <w:pPr>
              <w:pStyle w:val="TAC"/>
              <w:rPr>
                <w:rFonts w:cs="Arial"/>
              </w:rPr>
            </w:pPr>
            <w:del w:id="720"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E341F4D" w14:textId="4C9A349B" w:rsidR="00536CD0" w:rsidRPr="008C3753" w:rsidRDefault="00536CD0" w:rsidP="00467526">
            <w:pPr>
              <w:pStyle w:val="TAC"/>
              <w:rPr>
                <w:rFonts w:cs="Arial"/>
              </w:rPr>
            </w:pPr>
            <w:del w:id="721"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0A1C550" w14:textId="0DFDB74E" w:rsidR="00536CD0" w:rsidDel="00B93E92" w:rsidRDefault="00536CD0" w:rsidP="00467526">
            <w:pPr>
              <w:pStyle w:val="TAL"/>
              <w:rPr>
                <w:del w:id="722" w:author="Iwajlo Angelow (Nokia)" w:date="2025-08-01T12:48:00Z"/>
                <w:rFonts w:cs="Arial"/>
                <w:lang w:eastAsia="ko-KR"/>
              </w:rPr>
            </w:pPr>
            <w:del w:id="723" w:author="Iwajlo Angelow (Nokia)" w:date="2025-08-01T12:48:00Z">
              <w:r w:rsidDel="00B93E92">
                <w:rPr>
                  <w:rFonts w:cs="Arial"/>
                </w:rPr>
                <w:delText>This requirement does not apply to BS operating in band n106,</w:delText>
              </w:r>
              <w:r w:rsidDel="00B93E92">
                <w:rPr>
                  <w:rFonts w:cs="v5.0.0"/>
                </w:rPr>
                <w:delText xml:space="preserve"> since it is already covered by the requirement in clause 6.6.5.5.1.2.</w:delText>
              </w:r>
            </w:del>
          </w:p>
          <w:p w14:paraId="291B369A" w14:textId="662C4D31" w:rsidR="00536CD0" w:rsidRPr="008C3753" w:rsidRDefault="00536CD0" w:rsidP="00467526">
            <w:pPr>
              <w:pStyle w:val="TAL"/>
              <w:rPr>
                <w:rFonts w:cs="Arial"/>
              </w:rPr>
            </w:pPr>
            <w:del w:id="724" w:author="Iwajlo Angelow (Nokia)" w:date="2025-08-01T12:48:00Z">
              <w:r w:rsidDel="00B93E92">
                <w:rPr>
                  <w:rFonts w:cs="Arial"/>
                  <w:lang w:eastAsia="ko-KR"/>
                </w:rPr>
                <w:delText>This requirement does not apply to BS operating in Band n5</w:delText>
              </w:r>
              <w:r w:rsidDel="00B93E92">
                <w:rPr>
                  <w:rFonts w:eastAsia="SimSun" w:cs="Arial"/>
                </w:rPr>
                <w:delText xml:space="preserve"> or n26.</w:delText>
              </w:r>
            </w:del>
          </w:p>
        </w:tc>
      </w:tr>
      <w:tr w:rsidR="00536CD0" w:rsidRPr="008C3753" w14:paraId="390E255C" w14:textId="77777777" w:rsidTr="00467526">
        <w:trPr>
          <w:cantSplit/>
          <w:tblHeader/>
          <w:jc w:val="center"/>
        </w:trPr>
        <w:tc>
          <w:tcPr>
            <w:tcW w:w="1302" w:type="dxa"/>
            <w:vMerge w:val="restart"/>
            <w:tcBorders>
              <w:top w:val="single" w:sz="4" w:space="0" w:color="auto"/>
              <w:left w:val="single" w:sz="4" w:space="0" w:color="auto"/>
              <w:right w:val="single" w:sz="2" w:space="0" w:color="auto"/>
            </w:tcBorders>
          </w:tcPr>
          <w:p w14:paraId="6F6B8030" w14:textId="23173DF6" w:rsidR="00536CD0" w:rsidRDefault="00536CD0" w:rsidP="00467526">
            <w:pPr>
              <w:pStyle w:val="TAC"/>
              <w:rPr>
                <w:rFonts w:cs="Arial"/>
                <w:lang w:eastAsia="ko-KR"/>
              </w:rPr>
            </w:pPr>
            <w:del w:id="725" w:author="Iwajlo Angelow (Nokia)" w:date="2025-08-01T12:48:00Z">
              <w:r w:rsidDel="00B93E92">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0A2195B2" w14:textId="1D676841" w:rsidR="00536CD0" w:rsidRDefault="00536CD0" w:rsidP="00467526">
            <w:pPr>
              <w:pStyle w:val="TAC"/>
            </w:pPr>
            <w:del w:id="726" w:author="Iwajlo Angelow (Nokia)" w:date="2025-08-01T12:48:00Z">
              <w:r w:rsidRPr="00162370" w:rsidDel="00B93E92">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457882A3" w14:textId="0965B1EC" w:rsidR="00536CD0" w:rsidRDefault="00536CD0" w:rsidP="00467526">
            <w:pPr>
              <w:pStyle w:val="TAC"/>
            </w:pPr>
            <w:del w:id="727" w:author="Iwajlo Angelow (Nokia)" w:date="2025-08-01T12:48:00Z">
              <w:r w:rsidRPr="00162370" w:rsidDel="00B93E92">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3B38912A" w14:textId="13F3C1FD" w:rsidR="00536CD0" w:rsidRDefault="00536CD0" w:rsidP="00467526">
            <w:pPr>
              <w:pStyle w:val="TAC"/>
            </w:pPr>
            <w:del w:id="728" w:author="Iwajlo Angelow (Nokia)" w:date="2025-08-01T12:48:00Z">
              <w:r w:rsidRPr="00162370" w:rsidDel="00B93E92">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0425CBF5" w14:textId="064158AE" w:rsidR="00536CD0" w:rsidRDefault="00536CD0" w:rsidP="00467526">
            <w:pPr>
              <w:pStyle w:val="TAL"/>
            </w:pPr>
            <w:del w:id="729" w:author="Iwajlo Angelow (Nokia)" w:date="2025-08-01T12:48:00Z">
              <w:r w:rsidRPr="00162370" w:rsidDel="00B93E92">
                <w:rPr>
                  <w:lang w:val="en-US" w:eastAsia="ko-KR"/>
                </w:rPr>
                <w:delText>This requirement does not apply to BS operating in Band n50, n51, n74, n75, n76, n91, n92, n93, n94</w:delText>
              </w:r>
              <w:r w:rsidDel="00B93E92">
                <w:rPr>
                  <w:lang w:val="en-US" w:eastAsia="ko-KR"/>
                </w:rPr>
                <w:delText>,</w:delText>
              </w:r>
              <w:r w:rsidRPr="00162370" w:rsidDel="00B93E92">
                <w:rPr>
                  <w:lang w:val="en-US" w:eastAsia="ko-KR"/>
                </w:rPr>
                <w:delText xml:space="preserve"> n109</w:delText>
              </w:r>
              <w:r w:rsidDel="00B93E92">
                <w:rPr>
                  <w:lang w:val="en-US" w:eastAsia="ko-KR"/>
                </w:rPr>
                <w:delText>, n110</w:delText>
              </w:r>
              <w:r w:rsidRPr="00162370" w:rsidDel="00B93E92">
                <w:rPr>
                  <w:lang w:val="en-US" w:eastAsia="ko-KR"/>
                </w:rPr>
                <w:delText>.</w:delText>
              </w:r>
            </w:del>
          </w:p>
        </w:tc>
      </w:tr>
      <w:tr w:rsidR="00536CD0" w:rsidRPr="008C3753" w14:paraId="65F35D3E" w14:textId="77777777" w:rsidTr="00467526">
        <w:trPr>
          <w:cantSplit/>
          <w:tblHeader/>
          <w:jc w:val="center"/>
        </w:trPr>
        <w:tc>
          <w:tcPr>
            <w:tcW w:w="1302" w:type="dxa"/>
            <w:vMerge/>
            <w:tcBorders>
              <w:left w:val="single" w:sz="4" w:space="0" w:color="auto"/>
              <w:right w:val="single" w:sz="2" w:space="0" w:color="auto"/>
            </w:tcBorders>
          </w:tcPr>
          <w:p w14:paraId="6EBC0C7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372D76" w14:textId="6C4C4DD4" w:rsidR="00536CD0" w:rsidRDefault="00536CD0" w:rsidP="00467526">
            <w:pPr>
              <w:pStyle w:val="TAC"/>
            </w:pPr>
            <w:del w:id="730" w:author="Iwajlo Angelow (Nokia)" w:date="2025-08-01T12:48:00Z">
              <w:r w:rsidDel="00B93E92">
                <w:rPr>
                  <w:lang w:val="en-US" w:eastAsia="ko-KR"/>
                </w:rPr>
                <w:delText>703</w:delText>
              </w:r>
              <w:r w:rsidRPr="00162370" w:rsidDel="00B93E92">
                <w:rPr>
                  <w:lang w:val="en-US" w:eastAsia="ko-KR"/>
                </w:rPr>
                <w:delText xml:space="preserve"> – </w:delText>
              </w:r>
              <w:r w:rsidDel="00B93E92">
                <w:rPr>
                  <w:lang w:val="en-US" w:eastAsia="ko-KR"/>
                </w:rPr>
                <w:delText>733</w:delText>
              </w:r>
              <w:r w:rsidRPr="00162370" w:rsidDel="00B93E92">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D7E800" w14:textId="696C2C7D" w:rsidR="00536CD0" w:rsidRDefault="00536CD0" w:rsidP="00467526">
            <w:pPr>
              <w:pStyle w:val="TAC"/>
            </w:pPr>
            <w:del w:id="731" w:author="Iwajlo Angelow (Nokia)" w:date="2025-08-01T12:48:00Z">
              <w:r w:rsidRPr="00162370" w:rsidDel="00B93E92">
                <w:rPr>
                  <w:lang w:val="en-US" w:eastAsia="ko-KR"/>
                </w:rPr>
                <w:delText>-</w:delText>
              </w:r>
              <w:r w:rsidDel="00B93E92">
                <w:rPr>
                  <w:lang w:val="en-US" w:eastAsia="ko-KR"/>
                </w:rPr>
                <w:delText>49</w:delText>
              </w:r>
              <w:r w:rsidRPr="00162370" w:rsidDel="00B93E92">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6FEC238F" w14:textId="6E61B037" w:rsidR="00536CD0" w:rsidRDefault="00536CD0" w:rsidP="00467526">
            <w:pPr>
              <w:pStyle w:val="TAC"/>
            </w:pPr>
            <w:del w:id="732" w:author="Iwajlo Angelow (Nokia)" w:date="2025-08-01T12:48:00Z">
              <w:r w:rsidRPr="00162370" w:rsidDel="00B93E92">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11D23CD" w14:textId="2378DA76" w:rsidR="00536CD0" w:rsidRDefault="00536CD0" w:rsidP="00467526">
            <w:pPr>
              <w:pStyle w:val="TAL"/>
            </w:pPr>
            <w:del w:id="733" w:author="Iwajlo Angelow (Nokia)" w:date="2025-08-01T12:48:00Z">
              <w:r w:rsidRPr="00162370" w:rsidDel="00B93E92">
                <w:rPr>
                  <w:lang w:val="en-US" w:eastAsia="ko-KR"/>
                </w:rPr>
                <w:delText>This requirement does not apply to BS operating in band n</w:delText>
              </w:r>
              <w:r w:rsidDel="00B93E92">
                <w:rPr>
                  <w:lang w:val="en-US" w:eastAsia="ko-KR"/>
                </w:rPr>
                <w:delText>28</w:delText>
              </w:r>
              <w:r w:rsidRPr="00162370" w:rsidDel="00B93E92">
                <w:rPr>
                  <w:lang w:val="en-US" w:eastAsia="ko-KR"/>
                </w:rPr>
                <w:delText>, since it is already covered by the requirement in clause 6.6.5.5.1.2.</w:delText>
              </w:r>
              <w:r w:rsidDel="00B93E92">
                <w:rPr>
                  <w:rFonts w:cs="Arial"/>
                  <w:lang w:eastAsia="ko-KR"/>
                </w:rPr>
                <w:delText xml:space="preserve"> For BS operating in Band n68, it applies for 728 MHz to 733 MHz.</w:delText>
              </w:r>
            </w:del>
          </w:p>
        </w:tc>
      </w:tr>
      <w:tr w:rsidR="00536CD0" w:rsidRPr="008C3753" w14:paraId="0648BA18" w14:textId="77777777" w:rsidTr="00467526">
        <w:trPr>
          <w:cantSplit/>
          <w:tblHeader/>
          <w:jc w:val="center"/>
        </w:trPr>
        <w:tc>
          <w:tcPr>
            <w:tcW w:w="1302" w:type="dxa"/>
            <w:tcBorders>
              <w:left w:val="single" w:sz="4" w:space="0" w:color="auto"/>
              <w:bottom w:val="nil"/>
              <w:right w:val="single" w:sz="2" w:space="0" w:color="auto"/>
            </w:tcBorders>
          </w:tcPr>
          <w:p w14:paraId="444CF155" w14:textId="03674DFB" w:rsidR="00536CD0" w:rsidRDefault="00536CD0" w:rsidP="00467526">
            <w:pPr>
              <w:pStyle w:val="TAC"/>
              <w:rPr>
                <w:rFonts w:cs="Arial"/>
                <w:lang w:eastAsia="ko-KR"/>
              </w:rPr>
            </w:pPr>
            <w:del w:id="734" w:author="Iwajlo Angelow (Nokia)" w:date="2025-08-01T12:48:00Z">
              <w:r w:rsidDel="00B93E92">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56D3339A" w14:textId="757778EF" w:rsidR="00536CD0" w:rsidRDefault="00536CD0" w:rsidP="00467526">
            <w:pPr>
              <w:pStyle w:val="TAC"/>
              <w:rPr>
                <w:lang w:val="en-US" w:eastAsia="ko-KR"/>
              </w:rPr>
            </w:pPr>
            <w:del w:id="735" w:author="Iwajlo Angelow (Nokia)" w:date="2025-08-01T12:48:00Z">
              <w:r w:rsidDel="00B93E92">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7F6F8018" w14:textId="6612ACAE" w:rsidR="00536CD0" w:rsidRPr="00162370" w:rsidRDefault="00536CD0" w:rsidP="00467526">
            <w:pPr>
              <w:pStyle w:val="TAC"/>
              <w:rPr>
                <w:lang w:val="en-US" w:eastAsia="ko-KR"/>
              </w:rPr>
            </w:pPr>
            <w:del w:id="736"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922129" w14:textId="6F247E6A" w:rsidR="00536CD0" w:rsidRPr="00162370" w:rsidRDefault="00536CD0" w:rsidP="00467526">
            <w:pPr>
              <w:pStyle w:val="TAC"/>
              <w:rPr>
                <w:lang w:val="en-US" w:eastAsia="ko-KR"/>
              </w:rPr>
            </w:pPr>
            <w:del w:id="737"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480F1941" w14:textId="4652BCDF" w:rsidR="00536CD0" w:rsidRPr="00162370" w:rsidRDefault="00536CD0" w:rsidP="00467526">
            <w:pPr>
              <w:pStyle w:val="TAL"/>
              <w:rPr>
                <w:lang w:val="en-US" w:eastAsia="ko-KR"/>
              </w:rPr>
            </w:pPr>
            <w:del w:id="738" w:author="Iwajlo Angelow (Nokia)" w:date="2025-08-01T12:48:00Z">
              <w:r w:rsidDel="00B93E92">
                <w:rPr>
                  <w:rFonts w:cs="Arial"/>
                  <w:szCs w:val="18"/>
                </w:rPr>
                <w:delText>This requirement does not apply to BS operating in Band n50, n51, n75, n76, n91, n92, n93, n94, n109, n110.</w:delText>
              </w:r>
            </w:del>
          </w:p>
        </w:tc>
      </w:tr>
      <w:tr w:rsidR="00536CD0" w:rsidRPr="008C3753" w14:paraId="5E0EBBAF"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2F17D84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0D0E00E" w14:textId="077A373A" w:rsidR="00536CD0" w:rsidRDefault="00536CD0" w:rsidP="00467526">
            <w:pPr>
              <w:pStyle w:val="TAC"/>
              <w:rPr>
                <w:lang w:val="en-US" w:eastAsia="ko-KR"/>
              </w:rPr>
            </w:pPr>
            <w:del w:id="739" w:author="Iwajlo Angelow (Nokia)" w:date="2025-08-01T12:48:00Z">
              <w:r w:rsidDel="00B93E92">
                <w:rPr>
                  <w:rFonts w:cs="Arial"/>
                </w:rPr>
                <w:delText>1</w:delText>
              </w:r>
              <w:r w:rsidRPr="00F95B02" w:rsidDel="00B93E92">
                <w:rPr>
                  <w:rFonts w:cs="Arial"/>
                </w:rPr>
                <w:delText>3</w:delText>
              </w:r>
              <w:r w:rsidDel="00B93E92">
                <w:rPr>
                  <w:rFonts w:cs="Arial"/>
                </w:rPr>
                <w:delText>90</w:delText>
              </w:r>
              <w:r w:rsidRPr="00F95B02" w:rsidDel="00B93E92">
                <w:rPr>
                  <w:rFonts w:cs="Arial"/>
                </w:rPr>
                <w:delText xml:space="preserve"> –</w:delText>
              </w:r>
              <w:r w:rsidDel="00B93E92">
                <w:rPr>
                  <w:rFonts w:cs="Arial"/>
                </w:rPr>
                <w:delText xml:space="preserve"> 1395 </w:delText>
              </w:r>
              <w:r w:rsidRPr="00F95B02" w:rsidDel="00B93E92">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28303EC5" w14:textId="38988945" w:rsidR="00536CD0" w:rsidRPr="00162370" w:rsidRDefault="00536CD0" w:rsidP="00467526">
            <w:pPr>
              <w:pStyle w:val="TAC"/>
              <w:rPr>
                <w:lang w:val="en-US" w:eastAsia="ko-KR"/>
              </w:rPr>
            </w:pPr>
            <w:del w:id="740" w:author="Iwajlo Angelow (Nokia)" w:date="2025-08-01T12:48:00Z">
              <w:r w:rsidRPr="00F95B02"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DE4E28F" w14:textId="5886708C" w:rsidR="00536CD0" w:rsidRPr="00162370" w:rsidRDefault="00536CD0" w:rsidP="00467526">
            <w:pPr>
              <w:pStyle w:val="TAC"/>
              <w:rPr>
                <w:lang w:val="en-US" w:eastAsia="ko-KR"/>
              </w:rPr>
            </w:pPr>
            <w:del w:id="741" w:author="Iwajlo Angelow (Nokia)" w:date="2025-08-01T12:48:00Z">
              <w:r w:rsidRPr="00F95B02"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0D45D5E" w14:textId="4A667AEB" w:rsidR="00536CD0" w:rsidRPr="00162370" w:rsidRDefault="00536CD0" w:rsidP="00467526">
            <w:pPr>
              <w:pStyle w:val="TAL"/>
              <w:rPr>
                <w:lang w:val="en-US" w:eastAsia="ko-KR"/>
              </w:rPr>
            </w:pPr>
            <w:del w:id="742" w:author="Iwajlo Angelow (Nokia)" w:date="2025-08-01T12:48:00Z">
              <w:r w:rsidRPr="00F95B02" w:rsidDel="00B93E92">
                <w:rPr>
                  <w:rFonts w:cs="Arial"/>
                </w:rPr>
                <w:delText>This requirement does not apply to BS operating in band n</w:delText>
              </w:r>
              <w:r w:rsidDel="00B93E92">
                <w:rPr>
                  <w:rFonts w:cs="Arial"/>
                </w:rPr>
                <w:delText>110,</w:delText>
              </w:r>
              <w:r w:rsidRPr="00F95B02" w:rsidDel="00B93E92">
                <w:rPr>
                  <w:rFonts w:cs="v5.0.0"/>
                </w:rPr>
                <w:delText xml:space="preserve"> since it is already covered by the requirement in clause 6.6.5</w:delText>
              </w:r>
              <w:r w:rsidDel="00B93E92">
                <w:rPr>
                  <w:rFonts w:cs="v5.0.0"/>
                </w:rPr>
                <w:delText>.5</w:delText>
              </w:r>
              <w:r w:rsidRPr="00F95B02" w:rsidDel="00B93E92">
                <w:rPr>
                  <w:rFonts w:cs="v5.0.0"/>
                </w:rPr>
                <w:delText>.</w:delText>
              </w:r>
              <w:r w:rsidDel="00B93E92">
                <w:rPr>
                  <w:rFonts w:cs="v5.0.0"/>
                </w:rPr>
                <w:delText>1</w:delText>
              </w:r>
              <w:r w:rsidRPr="00F95B02" w:rsidDel="00B93E92">
                <w:rPr>
                  <w:rFonts w:cs="v5.0.0"/>
                </w:rPr>
                <w:delText>.2.</w:delText>
              </w:r>
            </w:del>
          </w:p>
        </w:tc>
      </w:tr>
      <w:tr w:rsidR="00536CD0" w:rsidRPr="008C3753" w14:paraId="5B38FEB7" w14:textId="77777777" w:rsidTr="00467526">
        <w:trPr>
          <w:cantSplit/>
          <w:tblHeader/>
          <w:jc w:val="center"/>
        </w:trPr>
        <w:tc>
          <w:tcPr>
            <w:tcW w:w="1302" w:type="dxa"/>
            <w:tcBorders>
              <w:top w:val="single" w:sz="4" w:space="0" w:color="auto"/>
              <w:left w:val="single" w:sz="4" w:space="0" w:color="auto"/>
              <w:bottom w:val="nil"/>
              <w:right w:val="single" w:sz="2" w:space="0" w:color="auto"/>
            </w:tcBorders>
          </w:tcPr>
          <w:p w14:paraId="76430EEC" w14:textId="6502675F" w:rsidR="00536CD0" w:rsidRDefault="00536CD0" w:rsidP="00467526">
            <w:pPr>
              <w:pStyle w:val="TAC"/>
              <w:rPr>
                <w:rFonts w:cs="Arial"/>
                <w:lang w:eastAsia="ko-KR"/>
              </w:rPr>
            </w:pPr>
            <w:del w:id="743" w:author="Iwajlo Angelow (Nokia)" w:date="2025-08-01T12:48:00Z">
              <w:r w:rsidDel="00B93E92">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05A07896" w14:textId="764F8DDE" w:rsidR="00536CD0" w:rsidRDefault="00536CD0" w:rsidP="00467526">
            <w:pPr>
              <w:pStyle w:val="TAC"/>
              <w:rPr>
                <w:lang w:val="en-US" w:eastAsia="ko-KR"/>
              </w:rPr>
            </w:pPr>
            <w:del w:id="744" w:author="Iwajlo Angelow (Nokia)" w:date="2025-08-01T12:48:00Z">
              <w:r w:rsidDel="00B93E92">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783EC7EA" w14:textId="02FE715C" w:rsidR="00536CD0" w:rsidRPr="00162370" w:rsidRDefault="00536CD0" w:rsidP="00467526">
            <w:pPr>
              <w:pStyle w:val="TAC"/>
              <w:rPr>
                <w:lang w:val="en-US" w:eastAsia="ko-KR"/>
              </w:rPr>
            </w:pPr>
            <w:del w:id="745" w:author="Iwajlo Angelow (Nokia)" w:date="2025-08-01T12:48:00Z">
              <w:r w:rsidRPr="0057180F" w:rsidDel="00B93E92">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1B884968" w14:textId="41916C8F" w:rsidR="00536CD0" w:rsidRPr="00162370" w:rsidRDefault="00536CD0" w:rsidP="00467526">
            <w:pPr>
              <w:pStyle w:val="TAC"/>
              <w:rPr>
                <w:lang w:val="en-US" w:eastAsia="ko-KR"/>
              </w:rPr>
            </w:pPr>
            <w:del w:id="746"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674D5C0" w14:textId="76A56144" w:rsidR="00536CD0" w:rsidRPr="00162370" w:rsidRDefault="00536CD0" w:rsidP="00467526">
            <w:pPr>
              <w:pStyle w:val="TAL"/>
              <w:rPr>
                <w:lang w:val="en-US" w:eastAsia="ko-KR"/>
              </w:rPr>
            </w:pPr>
            <w:del w:id="747" w:author="Iwajlo Angelow (Nokia)" w:date="2025-08-01T12:48:00Z">
              <w:r w:rsidRPr="008C3753" w:rsidDel="00B93E92">
                <w:rPr>
                  <w:rFonts w:cs="Arial"/>
                </w:rPr>
                <w:delText>This requirement does not apply to BS operating in band n3.</w:delText>
              </w:r>
            </w:del>
          </w:p>
        </w:tc>
      </w:tr>
      <w:tr w:rsidR="00536CD0" w:rsidRPr="008C3753" w14:paraId="024B0322"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349095C3"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9CE272B" w14:textId="60478F4C" w:rsidR="00536CD0" w:rsidRDefault="00536CD0" w:rsidP="00467526">
            <w:pPr>
              <w:pStyle w:val="TAC"/>
              <w:rPr>
                <w:lang w:val="en-US" w:eastAsia="ko-KR"/>
              </w:rPr>
            </w:pPr>
            <w:del w:id="748" w:author="Iwajlo Angelow (Nokia)" w:date="2025-08-01T12:48:00Z">
              <w:r w:rsidDel="00B93E92">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64C1617A" w14:textId="6C47B022" w:rsidR="00536CD0" w:rsidRPr="00162370" w:rsidRDefault="00536CD0" w:rsidP="00467526">
            <w:pPr>
              <w:pStyle w:val="TAC"/>
              <w:rPr>
                <w:lang w:val="en-US" w:eastAsia="ko-KR"/>
              </w:rPr>
            </w:pPr>
            <w:del w:id="749" w:author="Iwajlo Angelow (Nokia)" w:date="2025-08-01T12:48:00Z">
              <w:r w:rsidRPr="0057180F"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9C582BF" w14:textId="2844A3AB" w:rsidR="00536CD0" w:rsidRPr="00162370" w:rsidRDefault="00536CD0" w:rsidP="00467526">
            <w:pPr>
              <w:pStyle w:val="TAC"/>
              <w:rPr>
                <w:lang w:val="en-US" w:eastAsia="ko-KR"/>
              </w:rPr>
            </w:pPr>
            <w:del w:id="750"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935DC23" w14:textId="77777777" w:rsidR="00536CD0" w:rsidRPr="00162370" w:rsidRDefault="00536CD0" w:rsidP="00467526">
            <w:pPr>
              <w:pStyle w:val="TAL"/>
              <w:rPr>
                <w:lang w:val="en-US" w:eastAsia="ko-KR"/>
              </w:rPr>
            </w:pPr>
          </w:p>
        </w:tc>
      </w:tr>
    </w:tbl>
    <w:p w14:paraId="12C3EFB8" w14:textId="77777777" w:rsidR="00536CD0" w:rsidRDefault="00536CD0" w:rsidP="00536CD0">
      <w:pPr>
        <w:rPr>
          <w:ins w:id="751" w:author="Iwajlo Angelow (Nokia)" w:date="2025-08-01T12:48: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93E92" w:rsidRPr="007738B8" w14:paraId="4943AA39" w14:textId="77777777" w:rsidTr="005943B9">
        <w:trPr>
          <w:cantSplit/>
          <w:tblHeader/>
          <w:jc w:val="center"/>
          <w:ins w:id="752" w:author="Iwajlo Angelow (Nokia)" w:date="2025-08-01T12:48:00Z"/>
        </w:trPr>
        <w:tc>
          <w:tcPr>
            <w:tcW w:w="1698" w:type="dxa"/>
            <w:tcBorders>
              <w:top w:val="single" w:sz="2" w:space="0" w:color="auto"/>
              <w:left w:val="single" w:sz="2" w:space="0" w:color="auto"/>
              <w:bottom w:val="single" w:sz="2" w:space="0" w:color="auto"/>
              <w:right w:val="single" w:sz="2" w:space="0" w:color="auto"/>
            </w:tcBorders>
            <w:hideMark/>
          </w:tcPr>
          <w:p w14:paraId="716EC552" w14:textId="77777777" w:rsidR="00B93E92" w:rsidRPr="00F95B02" w:rsidRDefault="00B93E92" w:rsidP="005943B9">
            <w:pPr>
              <w:pStyle w:val="TAH"/>
              <w:rPr>
                <w:ins w:id="753" w:author="Iwajlo Angelow (Nokia)" w:date="2025-08-01T12:48:00Z"/>
                <w:rFonts w:cs="Arial"/>
              </w:rPr>
            </w:pPr>
            <w:ins w:id="754" w:author="Iwajlo Angelow (Nokia)" w:date="2025-08-01T12:48: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194D54C" w14:textId="77777777" w:rsidR="00B93E92" w:rsidRPr="00A40BB7" w:rsidRDefault="00B93E92" w:rsidP="005943B9">
            <w:pPr>
              <w:pStyle w:val="TAH"/>
              <w:rPr>
                <w:ins w:id="755" w:author="Iwajlo Angelow (Nokia)" w:date="2025-08-01T12:48:00Z"/>
                <w:rFonts w:cs="v5.0.0"/>
                <w:iCs/>
              </w:rPr>
            </w:pPr>
            <w:ins w:id="756" w:author="Iwajlo Angelow (Nokia)" w:date="2025-08-01T12:48: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05C79DDA" w14:textId="77777777" w:rsidR="00B93E92" w:rsidRPr="00F95B02" w:rsidRDefault="00B93E92" w:rsidP="005943B9">
            <w:pPr>
              <w:pStyle w:val="TAH"/>
              <w:rPr>
                <w:ins w:id="757" w:author="Iwajlo Angelow (Nokia)" w:date="2025-08-01T12:48:00Z"/>
                <w:rFonts w:cs="Arial"/>
                <w:i/>
              </w:rPr>
            </w:pPr>
            <w:ins w:id="758" w:author="Iwajlo Angelow (Nokia)" w:date="2025-08-01T12:4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55FF747C" w14:textId="77777777" w:rsidR="00B93E92" w:rsidRPr="00F95B02" w:rsidRDefault="00B93E92" w:rsidP="005943B9">
            <w:pPr>
              <w:pStyle w:val="TAH"/>
              <w:rPr>
                <w:ins w:id="759" w:author="Iwajlo Angelow (Nokia)" w:date="2025-08-01T12:48:00Z"/>
                <w:rFonts w:cs="Arial"/>
              </w:rPr>
            </w:pPr>
            <w:ins w:id="760" w:author="Iwajlo Angelow (Nokia)" w:date="2025-08-01T12:4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44248D0B" w14:textId="77777777" w:rsidR="00B93E92" w:rsidRPr="007738B8" w:rsidRDefault="00B93E92" w:rsidP="005943B9">
            <w:pPr>
              <w:pStyle w:val="TAH"/>
              <w:rPr>
                <w:ins w:id="761" w:author="Iwajlo Angelow (Nokia)" w:date="2025-08-01T12:48:00Z"/>
                <w:rFonts w:cs="Arial"/>
                <w:lang w:val="en-US"/>
              </w:rPr>
            </w:pPr>
            <w:ins w:id="762" w:author="Iwajlo Angelow (Nokia)" w:date="2025-08-01T12:48:00Z">
              <w:r w:rsidRPr="00F95B02">
                <w:rPr>
                  <w:rFonts w:cs="Arial"/>
                </w:rPr>
                <w:t>Note</w:t>
              </w:r>
              <w:r>
                <w:rPr>
                  <w:rFonts w:cs="Arial"/>
                  <w:lang w:val="en-US"/>
                </w:rPr>
                <w:t>s</w:t>
              </w:r>
            </w:ins>
          </w:p>
        </w:tc>
      </w:tr>
      <w:tr w:rsidR="00B93E92" w:rsidRPr="00F14F37" w14:paraId="164400EB" w14:textId="77777777" w:rsidTr="005943B9">
        <w:trPr>
          <w:cantSplit/>
          <w:tblHeader/>
          <w:jc w:val="center"/>
          <w:ins w:id="763" w:author="Iwajlo Angelow (Nokia)" w:date="2025-08-01T12:48:00Z"/>
        </w:trPr>
        <w:tc>
          <w:tcPr>
            <w:tcW w:w="1698" w:type="dxa"/>
            <w:vMerge w:val="restart"/>
            <w:tcBorders>
              <w:top w:val="single" w:sz="2" w:space="0" w:color="auto"/>
              <w:left w:val="single" w:sz="2" w:space="0" w:color="auto"/>
              <w:right w:val="single" w:sz="2" w:space="0" w:color="auto"/>
            </w:tcBorders>
          </w:tcPr>
          <w:p w14:paraId="43E634A2" w14:textId="77777777" w:rsidR="00B93E92" w:rsidRPr="00F14F37" w:rsidRDefault="00B93E92" w:rsidP="005943B9">
            <w:pPr>
              <w:pStyle w:val="TAC"/>
              <w:rPr>
                <w:ins w:id="764" w:author="Iwajlo Angelow (Nokia)" w:date="2025-08-01T12:48:00Z"/>
                <w:lang w:val="en-US" w:eastAsia="zh-CN"/>
              </w:rPr>
            </w:pPr>
            <w:ins w:id="765" w:author="Iwajlo Angelow (Nokia)" w:date="2025-08-01T12:4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17E0237" w14:textId="77777777" w:rsidR="00B93E92" w:rsidRPr="00D96EBD" w:rsidRDefault="00B93E92" w:rsidP="005943B9">
            <w:pPr>
              <w:pStyle w:val="TAC"/>
              <w:rPr>
                <w:ins w:id="766" w:author="Iwajlo Angelow (Nokia)" w:date="2025-08-01T12:48:00Z"/>
              </w:rPr>
            </w:pPr>
            <w:ins w:id="767" w:author="Iwajlo Angelow (Nokia)" w:date="2025-08-01T12:48: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0A27F03E" w14:textId="77777777" w:rsidR="00B93E92" w:rsidRPr="00D96EBD" w:rsidRDefault="00B93E92" w:rsidP="005943B9">
            <w:pPr>
              <w:pStyle w:val="TAC"/>
              <w:rPr>
                <w:ins w:id="768" w:author="Iwajlo Angelow (Nokia)" w:date="2025-08-01T12:48:00Z"/>
              </w:rPr>
            </w:pPr>
            <w:ins w:id="769" w:author="Iwajlo Angelow (Nokia)" w:date="2025-08-01T12:48:00Z">
              <w:r>
                <w:t>-57</w:t>
              </w:r>
            </w:ins>
          </w:p>
        </w:tc>
        <w:tc>
          <w:tcPr>
            <w:tcW w:w="1877" w:type="dxa"/>
            <w:vMerge w:val="restart"/>
            <w:tcBorders>
              <w:top w:val="single" w:sz="2" w:space="0" w:color="auto"/>
              <w:left w:val="single" w:sz="2" w:space="0" w:color="auto"/>
              <w:right w:val="single" w:sz="2" w:space="0" w:color="auto"/>
            </w:tcBorders>
          </w:tcPr>
          <w:p w14:paraId="39384288" w14:textId="77777777" w:rsidR="00B93E92" w:rsidRPr="00F14F37" w:rsidRDefault="00B93E92" w:rsidP="005943B9">
            <w:pPr>
              <w:pStyle w:val="TAC"/>
              <w:rPr>
                <w:ins w:id="770" w:author="Iwajlo Angelow (Nokia)" w:date="2025-08-01T12:48:00Z"/>
                <w:lang w:val="en-US" w:eastAsia="zh-CN"/>
              </w:rPr>
            </w:pPr>
            <w:ins w:id="771" w:author="Iwajlo Angelow (Nokia)" w:date="2025-08-01T12:4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3E5D243D" w14:textId="77777777" w:rsidR="00B93E92" w:rsidRPr="00F14F37" w:rsidRDefault="00B93E92" w:rsidP="005943B9">
            <w:pPr>
              <w:pStyle w:val="TAC"/>
              <w:rPr>
                <w:ins w:id="772" w:author="Iwajlo Angelow (Nokia)" w:date="2025-08-01T12:48:00Z"/>
                <w:lang w:val="en-US" w:eastAsia="zh-CN"/>
              </w:rPr>
            </w:pPr>
            <w:ins w:id="773" w:author="Iwajlo Angelow (Nokia)" w:date="2025-08-01T12:48:00Z">
              <w:r>
                <w:rPr>
                  <w:lang w:val="en-US" w:eastAsia="zh-CN"/>
                </w:rPr>
                <w:t>NOTE 1</w:t>
              </w:r>
            </w:ins>
          </w:p>
        </w:tc>
      </w:tr>
      <w:tr w:rsidR="00B93E92" w:rsidRPr="00F14F37" w14:paraId="629DA707" w14:textId="77777777" w:rsidTr="005943B9">
        <w:trPr>
          <w:cantSplit/>
          <w:tblHeader/>
          <w:jc w:val="center"/>
          <w:ins w:id="774" w:author="Iwajlo Angelow (Nokia)" w:date="2025-08-01T12:48:00Z"/>
        </w:trPr>
        <w:tc>
          <w:tcPr>
            <w:tcW w:w="1698" w:type="dxa"/>
            <w:vMerge/>
            <w:tcBorders>
              <w:left w:val="single" w:sz="2" w:space="0" w:color="auto"/>
              <w:bottom w:val="single" w:sz="2" w:space="0" w:color="auto"/>
              <w:right w:val="single" w:sz="2" w:space="0" w:color="auto"/>
            </w:tcBorders>
          </w:tcPr>
          <w:p w14:paraId="49E3F928" w14:textId="77777777" w:rsidR="00B93E92" w:rsidRPr="00F14F37" w:rsidRDefault="00B93E92" w:rsidP="005943B9">
            <w:pPr>
              <w:pStyle w:val="TAC"/>
              <w:rPr>
                <w:ins w:id="775"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DA5FCD" w14:textId="77777777" w:rsidR="00B93E92" w:rsidRPr="00D96EBD" w:rsidRDefault="00B93E92" w:rsidP="005943B9">
            <w:pPr>
              <w:pStyle w:val="TAC"/>
              <w:rPr>
                <w:ins w:id="776" w:author="Iwajlo Angelow (Nokia)" w:date="2025-08-01T12:48:00Z"/>
              </w:rPr>
            </w:pPr>
            <w:ins w:id="777" w:author="Iwajlo Angelow (Nokia)" w:date="2025-08-01T12:48: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599A275E" w14:textId="77777777" w:rsidR="00B93E92" w:rsidRPr="00D96EBD" w:rsidRDefault="00B93E92" w:rsidP="005943B9">
            <w:pPr>
              <w:pStyle w:val="TAC"/>
              <w:rPr>
                <w:ins w:id="778" w:author="Iwajlo Angelow (Nokia)" w:date="2025-08-01T12:48:00Z"/>
              </w:rPr>
            </w:pPr>
            <w:ins w:id="779" w:author="Iwajlo Angelow (Nokia)" w:date="2025-08-01T12:48:00Z">
              <w:r>
                <w:t>-61</w:t>
              </w:r>
            </w:ins>
          </w:p>
        </w:tc>
        <w:tc>
          <w:tcPr>
            <w:tcW w:w="1877" w:type="dxa"/>
            <w:vMerge/>
            <w:tcBorders>
              <w:left w:val="single" w:sz="2" w:space="0" w:color="auto"/>
              <w:right w:val="single" w:sz="2" w:space="0" w:color="auto"/>
            </w:tcBorders>
          </w:tcPr>
          <w:p w14:paraId="09E53092" w14:textId="77777777" w:rsidR="00B93E92" w:rsidRPr="00F14F37" w:rsidRDefault="00B93E92" w:rsidP="005943B9">
            <w:pPr>
              <w:pStyle w:val="TAC"/>
              <w:rPr>
                <w:ins w:id="780" w:author="Iwajlo Angelow (Nokia)" w:date="2025-08-01T12:48:00Z"/>
                <w:lang w:val="en-US" w:eastAsia="zh-CN"/>
              </w:rPr>
            </w:pPr>
          </w:p>
        </w:tc>
        <w:tc>
          <w:tcPr>
            <w:tcW w:w="2441" w:type="dxa"/>
            <w:vMerge/>
            <w:tcBorders>
              <w:left w:val="single" w:sz="2" w:space="0" w:color="auto"/>
              <w:right w:val="single" w:sz="2" w:space="0" w:color="auto"/>
            </w:tcBorders>
          </w:tcPr>
          <w:p w14:paraId="38850856" w14:textId="77777777" w:rsidR="00B93E92" w:rsidRPr="00F14F37" w:rsidRDefault="00B93E92" w:rsidP="005943B9">
            <w:pPr>
              <w:pStyle w:val="TAC"/>
              <w:rPr>
                <w:ins w:id="781" w:author="Iwajlo Angelow (Nokia)" w:date="2025-08-01T12:48:00Z"/>
                <w:lang w:val="en-US" w:eastAsia="zh-CN"/>
              </w:rPr>
            </w:pPr>
          </w:p>
        </w:tc>
      </w:tr>
      <w:tr w:rsidR="00B93E92" w:rsidRPr="00F14F37" w14:paraId="3FEA8F18" w14:textId="77777777" w:rsidTr="005943B9">
        <w:trPr>
          <w:cantSplit/>
          <w:tblHeader/>
          <w:jc w:val="center"/>
          <w:ins w:id="782" w:author="Iwajlo Angelow (Nokia)" w:date="2025-08-01T12:48:00Z"/>
        </w:trPr>
        <w:tc>
          <w:tcPr>
            <w:tcW w:w="1698" w:type="dxa"/>
            <w:vMerge w:val="restart"/>
            <w:tcBorders>
              <w:top w:val="single" w:sz="2" w:space="0" w:color="auto"/>
              <w:left w:val="single" w:sz="2" w:space="0" w:color="auto"/>
              <w:right w:val="single" w:sz="2" w:space="0" w:color="auto"/>
            </w:tcBorders>
          </w:tcPr>
          <w:p w14:paraId="551DA4F0" w14:textId="77777777" w:rsidR="00B93E92" w:rsidRPr="00F14F37" w:rsidRDefault="00B93E92" w:rsidP="005943B9">
            <w:pPr>
              <w:pStyle w:val="TAC"/>
              <w:rPr>
                <w:ins w:id="783" w:author="Iwajlo Angelow (Nokia)" w:date="2025-08-01T12:48:00Z"/>
                <w:lang w:val="en-US" w:eastAsia="zh-CN"/>
              </w:rPr>
            </w:pPr>
            <w:ins w:id="784" w:author="Iwajlo Angelow (Nokia)" w:date="2025-08-01T12:4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D4D6C84" w14:textId="77777777" w:rsidR="00B93E92" w:rsidRPr="00D96EBD" w:rsidRDefault="00B93E92" w:rsidP="005943B9">
            <w:pPr>
              <w:pStyle w:val="TAC"/>
              <w:rPr>
                <w:ins w:id="785" w:author="Iwajlo Angelow (Nokia)" w:date="2025-08-01T12:48:00Z"/>
              </w:rPr>
            </w:pPr>
            <w:ins w:id="786" w:author="Iwajlo Angelow (Nokia)" w:date="2025-08-01T12:48: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E490248" w14:textId="77777777" w:rsidR="00B93E92" w:rsidRPr="00D96EBD" w:rsidRDefault="00B93E92" w:rsidP="005943B9">
            <w:pPr>
              <w:pStyle w:val="TAC"/>
              <w:rPr>
                <w:ins w:id="787" w:author="Iwajlo Angelow (Nokia)" w:date="2025-08-01T12:48:00Z"/>
              </w:rPr>
            </w:pPr>
            <w:ins w:id="788" w:author="Iwajlo Angelow (Nokia)" w:date="2025-08-01T12:48:00Z">
              <w:r>
                <w:t>-57</w:t>
              </w:r>
            </w:ins>
          </w:p>
        </w:tc>
        <w:tc>
          <w:tcPr>
            <w:tcW w:w="1877" w:type="dxa"/>
            <w:vMerge/>
            <w:tcBorders>
              <w:left w:val="single" w:sz="2" w:space="0" w:color="auto"/>
              <w:right w:val="single" w:sz="2" w:space="0" w:color="auto"/>
            </w:tcBorders>
          </w:tcPr>
          <w:p w14:paraId="61E96796" w14:textId="77777777" w:rsidR="00B93E92" w:rsidRPr="00F14F37" w:rsidRDefault="00B93E92" w:rsidP="005943B9">
            <w:pPr>
              <w:pStyle w:val="TAC"/>
              <w:rPr>
                <w:ins w:id="789" w:author="Iwajlo Angelow (Nokia)" w:date="2025-08-01T12:48:00Z"/>
                <w:lang w:val="en-US" w:eastAsia="zh-CN"/>
              </w:rPr>
            </w:pPr>
          </w:p>
        </w:tc>
        <w:tc>
          <w:tcPr>
            <w:tcW w:w="2441" w:type="dxa"/>
            <w:vMerge/>
            <w:tcBorders>
              <w:left w:val="single" w:sz="2" w:space="0" w:color="auto"/>
              <w:right w:val="single" w:sz="2" w:space="0" w:color="auto"/>
            </w:tcBorders>
          </w:tcPr>
          <w:p w14:paraId="5237C0C1" w14:textId="77777777" w:rsidR="00B93E92" w:rsidRPr="00F14F37" w:rsidRDefault="00B93E92" w:rsidP="005943B9">
            <w:pPr>
              <w:pStyle w:val="TAC"/>
              <w:rPr>
                <w:ins w:id="790" w:author="Iwajlo Angelow (Nokia)" w:date="2025-08-01T12:48:00Z"/>
                <w:lang w:val="en-US" w:eastAsia="zh-CN"/>
              </w:rPr>
            </w:pPr>
          </w:p>
        </w:tc>
      </w:tr>
      <w:tr w:rsidR="00B93E92" w:rsidRPr="00F14F37" w14:paraId="02C4C3DA" w14:textId="77777777" w:rsidTr="005943B9">
        <w:trPr>
          <w:cantSplit/>
          <w:tblHeader/>
          <w:jc w:val="center"/>
          <w:ins w:id="791" w:author="Iwajlo Angelow (Nokia)" w:date="2025-08-01T12:48:00Z"/>
        </w:trPr>
        <w:tc>
          <w:tcPr>
            <w:tcW w:w="1698" w:type="dxa"/>
            <w:vMerge/>
            <w:tcBorders>
              <w:left w:val="single" w:sz="2" w:space="0" w:color="auto"/>
              <w:bottom w:val="single" w:sz="2" w:space="0" w:color="auto"/>
              <w:right w:val="single" w:sz="2" w:space="0" w:color="auto"/>
            </w:tcBorders>
          </w:tcPr>
          <w:p w14:paraId="24806389" w14:textId="77777777" w:rsidR="00B93E92" w:rsidRPr="00F14F37" w:rsidRDefault="00B93E92" w:rsidP="005943B9">
            <w:pPr>
              <w:pStyle w:val="TAC"/>
              <w:rPr>
                <w:ins w:id="792"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77541C" w14:textId="77777777" w:rsidR="00B93E92" w:rsidRPr="00D96EBD" w:rsidRDefault="00B93E92" w:rsidP="005943B9">
            <w:pPr>
              <w:pStyle w:val="TAC"/>
              <w:rPr>
                <w:ins w:id="793" w:author="Iwajlo Angelow (Nokia)" w:date="2025-08-01T12:48:00Z"/>
              </w:rPr>
            </w:pPr>
            <w:ins w:id="794" w:author="Iwajlo Angelow (Nokia)" w:date="2025-08-01T12:48: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38E2B21B" w14:textId="77777777" w:rsidR="00B93E92" w:rsidRPr="00D96EBD" w:rsidRDefault="00B93E92" w:rsidP="005943B9">
            <w:pPr>
              <w:pStyle w:val="TAC"/>
              <w:rPr>
                <w:ins w:id="795" w:author="Iwajlo Angelow (Nokia)" w:date="2025-08-01T12:48:00Z"/>
              </w:rPr>
            </w:pPr>
            <w:ins w:id="796" w:author="Iwajlo Angelow (Nokia)" w:date="2025-08-01T12:48:00Z">
              <w:r>
                <w:t>-61</w:t>
              </w:r>
            </w:ins>
          </w:p>
        </w:tc>
        <w:tc>
          <w:tcPr>
            <w:tcW w:w="1877" w:type="dxa"/>
            <w:vMerge/>
            <w:tcBorders>
              <w:left w:val="single" w:sz="2" w:space="0" w:color="auto"/>
              <w:right w:val="single" w:sz="2" w:space="0" w:color="auto"/>
            </w:tcBorders>
          </w:tcPr>
          <w:p w14:paraId="6BD77A11" w14:textId="77777777" w:rsidR="00B93E92" w:rsidRPr="00F14F37" w:rsidRDefault="00B93E92" w:rsidP="005943B9">
            <w:pPr>
              <w:pStyle w:val="TAC"/>
              <w:rPr>
                <w:ins w:id="797" w:author="Iwajlo Angelow (Nokia)" w:date="2025-08-01T12:48:00Z"/>
                <w:lang w:val="en-US" w:eastAsia="zh-CN"/>
              </w:rPr>
            </w:pPr>
          </w:p>
        </w:tc>
        <w:tc>
          <w:tcPr>
            <w:tcW w:w="2441" w:type="dxa"/>
            <w:vMerge/>
            <w:tcBorders>
              <w:left w:val="single" w:sz="2" w:space="0" w:color="auto"/>
              <w:right w:val="single" w:sz="2" w:space="0" w:color="auto"/>
            </w:tcBorders>
          </w:tcPr>
          <w:p w14:paraId="4472CA39" w14:textId="77777777" w:rsidR="00B93E92" w:rsidRPr="00F14F37" w:rsidRDefault="00B93E92" w:rsidP="005943B9">
            <w:pPr>
              <w:pStyle w:val="TAC"/>
              <w:rPr>
                <w:ins w:id="798" w:author="Iwajlo Angelow (Nokia)" w:date="2025-08-01T12:48:00Z"/>
                <w:lang w:val="en-US" w:eastAsia="zh-CN"/>
              </w:rPr>
            </w:pPr>
          </w:p>
        </w:tc>
      </w:tr>
      <w:tr w:rsidR="00B93E92" w:rsidRPr="00F14F37" w14:paraId="2EB1549C" w14:textId="77777777" w:rsidTr="005943B9">
        <w:trPr>
          <w:cantSplit/>
          <w:tblHeader/>
          <w:jc w:val="center"/>
          <w:ins w:id="799" w:author="Iwajlo Angelow (Nokia)" w:date="2025-08-01T12:48:00Z"/>
        </w:trPr>
        <w:tc>
          <w:tcPr>
            <w:tcW w:w="1698" w:type="dxa"/>
            <w:vMerge w:val="restart"/>
            <w:tcBorders>
              <w:top w:val="single" w:sz="2" w:space="0" w:color="auto"/>
              <w:left w:val="single" w:sz="2" w:space="0" w:color="auto"/>
              <w:right w:val="single" w:sz="2" w:space="0" w:color="auto"/>
            </w:tcBorders>
          </w:tcPr>
          <w:p w14:paraId="519A3F30" w14:textId="77777777" w:rsidR="00B93E92" w:rsidRPr="00F14F37" w:rsidRDefault="00B93E92" w:rsidP="005943B9">
            <w:pPr>
              <w:pStyle w:val="TAC"/>
              <w:rPr>
                <w:ins w:id="800" w:author="Iwajlo Angelow (Nokia)" w:date="2025-08-01T12:48:00Z"/>
                <w:lang w:val="en-US" w:eastAsia="zh-CN"/>
              </w:rPr>
            </w:pPr>
            <w:ins w:id="801" w:author="Iwajlo Angelow (Nokia)" w:date="2025-08-01T12:4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576E8BC" w14:textId="77777777" w:rsidR="00B93E92" w:rsidRPr="00655A57" w:rsidRDefault="00B93E92" w:rsidP="005943B9">
            <w:pPr>
              <w:pStyle w:val="TAC"/>
              <w:rPr>
                <w:ins w:id="802" w:author="Iwajlo Angelow (Nokia)" w:date="2025-08-01T12:48:00Z"/>
              </w:rPr>
            </w:pPr>
            <w:ins w:id="803" w:author="Iwajlo Angelow (Nokia)" w:date="2025-08-01T12:4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5DCB4C09" w14:textId="77777777" w:rsidR="00B93E92" w:rsidRPr="00655A57" w:rsidRDefault="00B93E92" w:rsidP="005943B9">
            <w:pPr>
              <w:pStyle w:val="TAC"/>
              <w:rPr>
                <w:ins w:id="804" w:author="Iwajlo Angelow (Nokia)" w:date="2025-08-01T12:48:00Z"/>
              </w:rPr>
            </w:pPr>
            <w:ins w:id="805" w:author="Iwajlo Angelow (Nokia)" w:date="2025-08-01T12:48:00Z">
              <w:r w:rsidRPr="00655A57">
                <w:t>-47</w:t>
              </w:r>
            </w:ins>
          </w:p>
        </w:tc>
        <w:tc>
          <w:tcPr>
            <w:tcW w:w="1877" w:type="dxa"/>
            <w:vMerge/>
            <w:tcBorders>
              <w:left w:val="single" w:sz="2" w:space="0" w:color="auto"/>
              <w:right w:val="single" w:sz="2" w:space="0" w:color="auto"/>
            </w:tcBorders>
          </w:tcPr>
          <w:p w14:paraId="5B30EA02" w14:textId="77777777" w:rsidR="00B93E92" w:rsidRPr="00F14F37" w:rsidRDefault="00B93E92" w:rsidP="005943B9">
            <w:pPr>
              <w:pStyle w:val="TAC"/>
              <w:rPr>
                <w:ins w:id="806" w:author="Iwajlo Angelow (Nokia)" w:date="2025-08-01T12:48:00Z"/>
                <w:lang w:val="en-US" w:eastAsia="zh-CN"/>
              </w:rPr>
            </w:pPr>
          </w:p>
        </w:tc>
        <w:tc>
          <w:tcPr>
            <w:tcW w:w="2441" w:type="dxa"/>
            <w:vMerge/>
            <w:tcBorders>
              <w:left w:val="single" w:sz="2" w:space="0" w:color="auto"/>
              <w:right w:val="single" w:sz="2" w:space="0" w:color="auto"/>
            </w:tcBorders>
          </w:tcPr>
          <w:p w14:paraId="7E8E286A" w14:textId="77777777" w:rsidR="00B93E92" w:rsidRPr="00F14F37" w:rsidRDefault="00B93E92" w:rsidP="005943B9">
            <w:pPr>
              <w:pStyle w:val="TAC"/>
              <w:rPr>
                <w:ins w:id="807" w:author="Iwajlo Angelow (Nokia)" w:date="2025-08-01T12:48:00Z"/>
                <w:lang w:val="en-US" w:eastAsia="zh-CN"/>
              </w:rPr>
            </w:pPr>
          </w:p>
        </w:tc>
      </w:tr>
      <w:tr w:rsidR="00B93E92" w:rsidRPr="00F14F37" w14:paraId="057EE675" w14:textId="77777777" w:rsidTr="005943B9">
        <w:trPr>
          <w:cantSplit/>
          <w:tblHeader/>
          <w:jc w:val="center"/>
          <w:ins w:id="808" w:author="Iwajlo Angelow (Nokia)" w:date="2025-08-01T12:48:00Z"/>
        </w:trPr>
        <w:tc>
          <w:tcPr>
            <w:tcW w:w="1698" w:type="dxa"/>
            <w:vMerge/>
            <w:tcBorders>
              <w:left w:val="single" w:sz="2" w:space="0" w:color="auto"/>
              <w:bottom w:val="single" w:sz="2" w:space="0" w:color="auto"/>
              <w:right w:val="single" w:sz="2" w:space="0" w:color="auto"/>
            </w:tcBorders>
          </w:tcPr>
          <w:p w14:paraId="64079FF0" w14:textId="77777777" w:rsidR="00B93E92" w:rsidRPr="00F14F37" w:rsidRDefault="00B93E92" w:rsidP="005943B9">
            <w:pPr>
              <w:pStyle w:val="TAC"/>
              <w:rPr>
                <w:ins w:id="809"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38FAE08" w14:textId="77777777" w:rsidR="00B93E92" w:rsidRPr="00655A57" w:rsidRDefault="00B93E92" w:rsidP="005943B9">
            <w:pPr>
              <w:pStyle w:val="TAC"/>
              <w:rPr>
                <w:ins w:id="810" w:author="Iwajlo Angelow (Nokia)" w:date="2025-08-01T12:48:00Z"/>
              </w:rPr>
            </w:pPr>
            <w:ins w:id="811" w:author="Iwajlo Angelow (Nokia)" w:date="2025-08-01T12:4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0A141558" w14:textId="77777777" w:rsidR="00B93E92" w:rsidRPr="00655A57" w:rsidRDefault="00B93E92" w:rsidP="005943B9">
            <w:pPr>
              <w:pStyle w:val="TAC"/>
              <w:rPr>
                <w:ins w:id="812" w:author="Iwajlo Angelow (Nokia)" w:date="2025-08-01T12:48:00Z"/>
              </w:rPr>
            </w:pPr>
            <w:ins w:id="813" w:author="Iwajlo Angelow (Nokia)" w:date="2025-08-01T12:48:00Z">
              <w:r w:rsidRPr="00655A57">
                <w:t>-61</w:t>
              </w:r>
            </w:ins>
          </w:p>
        </w:tc>
        <w:tc>
          <w:tcPr>
            <w:tcW w:w="1877" w:type="dxa"/>
            <w:vMerge/>
            <w:tcBorders>
              <w:left w:val="single" w:sz="2" w:space="0" w:color="auto"/>
              <w:right w:val="single" w:sz="2" w:space="0" w:color="auto"/>
            </w:tcBorders>
          </w:tcPr>
          <w:p w14:paraId="3F83796E" w14:textId="77777777" w:rsidR="00B93E92" w:rsidRPr="00F14F37" w:rsidRDefault="00B93E92" w:rsidP="005943B9">
            <w:pPr>
              <w:pStyle w:val="TAC"/>
              <w:rPr>
                <w:ins w:id="814" w:author="Iwajlo Angelow (Nokia)" w:date="2025-08-01T12:48:00Z"/>
                <w:lang w:val="en-US" w:eastAsia="zh-CN"/>
              </w:rPr>
            </w:pPr>
          </w:p>
        </w:tc>
        <w:tc>
          <w:tcPr>
            <w:tcW w:w="2441" w:type="dxa"/>
            <w:vMerge/>
            <w:tcBorders>
              <w:left w:val="single" w:sz="2" w:space="0" w:color="auto"/>
              <w:right w:val="single" w:sz="2" w:space="0" w:color="auto"/>
            </w:tcBorders>
          </w:tcPr>
          <w:p w14:paraId="31D64E19" w14:textId="77777777" w:rsidR="00B93E92" w:rsidRPr="00F14F37" w:rsidRDefault="00B93E92" w:rsidP="005943B9">
            <w:pPr>
              <w:pStyle w:val="TAC"/>
              <w:rPr>
                <w:ins w:id="815" w:author="Iwajlo Angelow (Nokia)" w:date="2025-08-01T12:48:00Z"/>
                <w:lang w:val="en-US" w:eastAsia="zh-CN"/>
              </w:rPr>
            </w:pPr>
          </w:p>
        </w:tc>
      </w:tr>
      <w:tr w:rsidR="00B93E92" w:rsidRPr="00F14F37" w14:paraId="33CB4BD7" w14:textId="77777777" w:rsidTr="005943B9">
        <w:trPr>
          <w:cantSplit/>
          <w:tblHeader/>
          <w:jc w:val="center"/>
          <w:ins w:id="816" w:author="Iwajlo Angelow (Nokia)" w:date="2025-08-01T12:48:00Z"/>
        </w:trPr>
        <w:tc>
          <w:tcPr>
            <w:tcW w:w="1698" w:type="dxa"/>
            <w:vMerge w:val="restart"/>
            <w:tcBorders>
              <w:left w:val="single" w:sz="2" w:space="0" w:color="auto"/>
              <w:right w:val="single" w:sz="2" w:space="0" w:color="auto"/>
            </w:tcBorders>
          </w:tcPr>
          <w:p w14:paraId="705BD404" w14:textId="77777777" w:rsidR="00B93E92" w:rsidRPr="00F14F37" w:rsidRDefault="00B93E92" w:rsidP="005943B9">
            <w:pPr>
              <w:pStyle w:val="TAC"/>
              <w:rPr>
                <w:ins w:id="817" w:author="Iwajlo Angelow (Nokia)" w:date="2025-08-01T12:48:00Z"/>
                <w:lang w:val="en-US" w:eastAsia="zh-CN"/>
              </w:rPr>
            </w:pPr>
            <w:ins w:id="818" w:author="Iwajlo Angelow (Nokia)" w:date="2025-08-01T12:4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DE1A287" w14:textId="77777777" w:rsidR="00B93E92" w:rsidRPr="00655A57" w:rsidRDefault="00B93E92" w:rsidP="005943B9">
            <w:pPr>
              <w:pStyle w:val="TAC"/>
              <w:rPr>
                <w:ins w:id="819" w:author="Iwajlo Angelow (Nokia)" w:date="2025-08-01T12:48:00Z"/>
                <w:lang w:val="en-US" w:eastAsia="zh-CN"/>
              </w:rPr>
            </w:pPr>
            <w:ins w:id="820" w:author="Iwajlo Angelow (Nokia)" w:date="2025-08-01T12:48: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424DF4D" w14:textId="77777777" w:rsidR="00B93E92" w:rsidRPr="00655A57" w:rsidRDefault="00B93E92" w:rsidP="005943B9">
            <w:pPr>
              <w:pStyle w:val="TAC"/>
              <w:rPr>
                <w:ins w:id="821" w:author="Iwajlo Angelow (Nokia)" w:date="2025-08-01T12:48:00Z"/>
                <w:lang w:val="en-US" w:eastAsia="zh-CN"/>
              </w:rPr>
            </w:pPr>
            <w:ins w:id="822" w:author="Iwajlo Angelow (Nokia)" w:date="2025-08-01T12:48:00Z">
              <w:r w:rsidRPr="00655A57">
                <w:rPr>
                  <w:lang w:val="en-US" w:eastAsia="zh-CN"/>
                </w:rPr>
                <w:t>-47</w:t>
              </w:r>
            </w:ins>
          </w:p>
        </w:tc>
        <w:tc>
          <w:tcPr>
            <w:tcW w:w="1877" w:type="dxa"/>
            <w:vMerge/>
            <w:tcBorders>
              <w:left w:val="single" w:sz="2" w:space="0" w:color="auto"/>
              <w:right w:val="single" w:sz="2" w:space="0" w:color="auto"/>
            </w:tcBorders>
          </w:tcPr>
          <w:p w14:paraId="359740AD" w14:textId="77777777" w:rsidR="00B93E92" w:rsidRPr="00F14F37" w:rsidRDefault="00B93E92" w:rsidP="005943B9">
            <w:pPr>
              <w:pStyle w:val="TAC"/>
              <w:rPr>
                <w:ins w:id="823" w:author="Iwajlo Angelow (Nokia)" w:date="2025-08-01T12:48:00Z"/>
                <w:lang w:val="en-US" w:eastAsia="zh-CN"/>
              </w:rPr>
            </w:pPr>
          </w:p>
        </w:tc>
        <w:tc>
          <w:tcPr>
            <w:tcW w:w="2441" w:type="dxa"/>
            <w:vMerge/>
            <w:tcBorders>
              <w:left w:val="single" w:sz="2" w:space="0" w:color="auto"/>
              <w:right w:val="single" w:sz="2" w:space="0" w:color="auto"/>
            </w:tcBorders>
          </w:tcPr>
          <w:p w14:paraId="0698ED11" w14:textId="77777777" w:rsidR="00B93E92" w:rsidRPr="00F14F37" w:rsidRDefault="00B93E92" w:rsidP="005943B9">
            <w:pPr>
              <w:pStyle w:val="TAC"/>
              <w:rPr>
                <w:ins w:id="824" w:author="Iwajlo Angelow (Nokia)" w:date="2025-08-01T12:48:00Z"/>
                <w:lang w:val="en-US" w:eastAsia="zh-CN"/>
              </w:rPr>
            </w:pPr>
          </w:p>
        </w:tc>
      </w:tr>
      <w:tr w:rsidR="00B93E92" w:rsidRPr="00F14F37" w14:paraId="5E9D0624" w14:textId="77777777" w:rsidTr="005943B9">
        <w:trPr>
          <w:cantSplit/>
          <w:tblHeader/>
          <w:jc w:val="center"/>
          <w:ins w:id="825" w:author="Iwajlo Angelow (Nokia)" w:date="2025-08-01T12:48:00Z"/>
        </w:trPr>
        <w:tc>
          <w:tcPr>
            <w:tcW w:w="1698" w:type="dxa"/>
            <w:vMerge/>
            <w:tcBorders>
              <w:left w:val="single" w:sz="2" w:space="0" w:color="auto"/>
              <w:bottom w:val="single" w:sz="2" w:space="0" w:color="auto"/>
              <w:right w:val="single" w:sz="2" w:space="0" w:color="auto"/>
            </w:tcBorders>
          </w:tcPr>
          <w:p w14:paraId="19294675" w14:textId="77777777" w:rsidR="00B93E92" w:rsidRPr="00F14F37" w:rsidRDefault="00B93E92" w:rsidP="005943B9">
            <w:pPr>
              <w:pStyle w:val="TAC"/>
              <w:rPr>
                <w:ins w:id="826"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80B7B1" w14:textId="77777777" w:rsidR="00B93E92" w:rsidRPr="00655A57" w:rsidRDefault="00B93E92" w:rsidP="005943B9">
            <w:pPr>
              <w:pStyle w:val="TAC"/>
              <w:rPr>
                <w:ins w:id="827" w:author="Iwajlo Angelow (Nokia)" w:date="2025-08-01T12:48:00Z"/>
                <w:lang w:val="en-US" w:eastAsia="zh-CN"/>
              </w:rPr>
            </w:pPr>
            <w:ins w:id="828" w:author="Iwajlo Angelow (Nokia)" w:date="2025-08-01T12:48: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6813DC30" w14:textId="77777777" w:rsidR="00B93E92" w:rsidRPr="00655A57" w:rsidRDefault="00B93E92" w:rsidP="005943B9">
            <w:pPr>
              <w:pStyle w:val="TAC"/>
              <w:rPr>
                <w:ins w:id="829" w:author="Iwajlo Angelow (Nokia)" w:date="2025-08-01T12:48:00Z"/>
                <w:lang w:val="en-US" w:eastAsia="zh-CN"/>
              </w:rPr>
            </w:pPr>
            <w:ins w:id="830" w:author="Iwajlo Angelow (Nokia)" w:date="2025-08-01T12:4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5CF303F0" w14:textId="77777777" w:rsidR="00B93E92" w:rsidRPr="00F14F37" w:rsidRDefault="00B93E92" w:rsidP="005943B9">
            <w:pPr>
              <w:pStyle w:val="TAC"/>
              <w:rPr>
                <w:ins w:id="831" w:author="Iwajlo Angelow (Nokia)" w:date="2025-08-01T12:48:00Z"/>
                <w:lang w:val="en-US" w:eastAsia="zh-CN"/>
              </w:rPr>
            </w:pPr>
          </w:p>
        </w:tc>
        <w:tc>
          <w:tcPr>
            <w:tcW w:w="2441" w:type="dxa"/>
            <w:vMerge/>
            <w:tcBorders>
              <w:left w:val="single" w:sz="2" w:space="0" w:color="auto"/>
              <w:bottom w:val="single" w:sz="2" w:space="0" w:color="auto"/>
              <w:right w:val="single" w:sz="2" w:space="0" w:color="auto"/>
            </w:tcBorders>
          </w:tcPr>
          <w:p w14:paraId="71EAFA9B" w14:textId="77777777" w:rsidR="00B93E92" w:rsidRPr="00F14F37" w:rsidRDefault="00B93E92" w:rsidP="005943B9">
            <w:pPr>
              <w:pStyle w:val="TAC"/>
              <w:rPr>
                <w:ins w:id="832" w:author="Iwajlo Angelow (Nokia)" w:date="2025-08-01T12:48:00Z"/>
                <w:lang w:val="en-US" w:eastAsia="zh-CN"/>
              </w:rPr>
            </w:pPr>
          </w:p>
        </w:tc>
      </w:tr>
      <w:tr w:rsidR="00B93E92" w:rsidRPr="008307D3" w14:paraId="1A4B69CD" w14:textId="77777777" w:rsidTr="005943B9">
        <w:trPr>
          <w:cantSplit/>
          <w:trHeight w:val="631"/>
          <w:jc w:val="center"/>
          <w:ins w:id="833" w:author="Iwajlo Angelow (Nokia)" w:date="2025-08-01T12:48:00Z"/>
        </w:trPr>
        <w:tc>
          <w:tcPr>
            <w:tcW w:w="1698" w:type="dxa"/>
            <w:vMerge w:val="restart"/>
            <w:tcBorders>
              <w:top w:val="single" w:sz="2" w:space="0" w:color="auto"/>
              <w:left w:val="single" w:sz="2" w:space="0" w:color="auto"/>
              <w:right w:val="single" w:sz="2" w:space="0" w:color="auto"/>
            </w:tcBorders>
          </w:tcPr>
          <w:p w14:paraId="49017A67" w14:textId="77777777" w:rsidR="00B93E92" w:rsidRPr="008307D3" w:rsidRDefault="00B93E92" w:rsidP="005943B9">
            <w:pPr>
              <w:pStyle w:val="TAC"/>
              <w:rPr>
                <w:ins w:id="834" w:author="Iwajlo Angelow (Nokia)" w:date="2025-08-01T12:48:00Z"/>
              </w:rPr>
            </w:pPr>
            <w:ins w:id="835" w:author="Iwajlo Angelow (Nokia)" w:date="2025-08-01T12:48:00Z">
              <w:r>
                <w:rPr>
                  <w:lang w:eastAsia="zh-CN"/>
                </w:rPr>
                <w:t>Other system type</w:t>
              </w:r>
            </w:ins>
          </w:p>
        </w:tc>
        <w:tc>
          <w:tcPr>
            <w:tcW w:w="1988" w:type="dxa"/>
            <w:tcBorders>
              <w:top w:val="single" w:sz="2" w:space="0" w:color="auto"/>
              <w:left w:val="single" w:sz="2" w:space="0" w:color="auto"/>
              <w:right w:val="single" w:sz="2" w:space="0" w:color="auto"/>
            </w:tcBorders>
          </w:tcPr>
          <w:p w14:paraId="58C1ADC3" w14:textId="77777777" w:rsidR="00B93E92" w:rsidRDefault="00B93E92" w:rsidP="005943B9">
            <w:pPr>
              <w:pStyle w:val="TAC"/>
              <w:rPr>
                <w:ins w:id="836" w:author="Iwajlo Angelow (Nokia)" w:date="2025-08-01T12:48:00Z"/>
              </w:rPr>
            </w:pPr>
            <w:ins w:id="837" w:author="Iwajlo Angelow (Nokia)" w:date="2025-08-01T12:4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193404B5" w14:textId="77777777" w:rsidR="00B93E92" w:rsidRPr="008307D3" w:rsidRDefault="00B93E92" w:rsidP="005943B9">
            <w:pPr>
              <w:pStyle w:val="TAC"/>
              <w:rPr>
                <w:ins w:id="838" w:author="Iwajlo Angelow (Nokia)" w:date="2025-08-01T12:48:00Z"/>
              </w:rPr>
            </w:pPr>
            <w:ins w:id="839" w:author="Iwajlo Angelow (Nokia)" w:date="2025-08-01T12:4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7BA558AF" w14:textId="77777777" w:rsidR="00B93E92" w:rsidRDefault="00B93E92" w:rsidP="005943B9">
            <w:pPr>
              <w:pStyle w:val="TAC"/>
              <w:rPr>
                <w:ins w:id="840" w:author="Iwajlo Angelow (Nokia)" w:date="2025-08-01T12:48:00Z"/>
              </w:rPr>
            </w:pPr>
            <w:ins w:id="841" w:author="Iwajlo Angelow (Nokia)" w:date="2025-08-01T12:48:00Z">
              <w:r>
                <w:t>1MHz</w:t>
              </w:r>
            </w:ins>
          </w:p>
        </w:tc>
        <w:tc>
          <w:tcPr>
            <w:tcW w:w="2441" w:type="dxa"/>
            <w:tcBorders>
              <w:top w:val="single" w:sz="2" w:space="0" w:color="auto"/>
              <w:left w:val="single" w:sz="2" w:space="0" w:color="auto"/>
              <w:right w:val="single" w:sz="2" w:space="0" w:color="auto"/>
            </w:tcBorders>
          </w:tcPr>
          <w:p w14:paraId="114835FA" w14:textId="77777777" w:rsidR="00B93E92" w:rsidRPr="008307D3" w:rsidRDefault="00B93E92" w:rsidP="005943B9">
            <w:pPr>
              <w:pStyle w:val="TAC"/>
              <w:rPr>
                <w:ins w:id="842" w:author="Iwajlo Angelow (Nokia)" w:date="2025-08-01T12:48:00Z"/>
              </w:rPr>
            </w:pPr>
            <w:ins w:id="843" w:author="Iwajlo Angelow (Nokia)" w:date="2025-08-01T12:48:00Z">
              <w:r>
                <w:rPr>
                  <w:lang w:val="en-US" w:eastAsia="zh-CN"/>
                </w:rPr>
                <w:t>NOTE 1</w:t>
              </w:r>
            </w:ins>
          </w:p>
        </w:tc>
      </w:tr>
      <w:tr w:rsidR="00B93E92" w:rsidRPr="00F95B02" w14:paraId="353B5695" w14:textId="77777777" w:rsidTr="005943B9">
        <w:trPr>
          <w:cantSplit/>
          <w:trHeight w:val="621"/>
          <w:jc w:val="center"/>
          <w:ins w:id="844" w:author="Iwajlo Angelow (Nokia)" w:date="2025-08-01T12:48:00Z"/>
        </w:trPr>
        <w:tc>
          <w:tcPr>
            <w:tcW w:w="1698" w:type="dxa"/>
            <w:vMerge/>
            <w:tcBorders>
              <w:left w:val="single" w:sz="2" w:space="0" w:color="auto"/>
              <w:right w:val="single" w:sz="2" w:space="0" w:color="auto"/>
            </w:tcBorders>
          </w:tcPr>
          <w:p w14:paraId="5A2696DE" w14:textId="77777777" w:rsidR="00B93E92" w:rsidRPr="00F95B02" w:rsidRDefault="00B93E92" w:rsidP="005943B9">
            <w:pPr>
              <w:pStyle w:val="TAC"/>
              <w:rPr>
                <w:ins w:id="845" w:author="Iwajlo Angelow (Nokia)" w:date="2025-08-01T12:48:00Z"/>
              </w:rPr>
            </w:pPr>
          </w:p>
        </w:tc>
        <w:tc>
          <w:tcPr>
            <w:tcW w:w="1988" w:type="dxa"/>
            <w:tcBorders>
              <w:top w:val="single" w:sz="2" w:space="0" w:color="auto"/>
              <w:left w:val="single" w:sz="2" w:space="0" w:color="auto"/>
              <w:right w:val="single" w:sz="2" w:space="0" w:color="auto"/>
            </w:tcBorders>
          </w:tcPr>
          <w:p w14:paraId="1576A1BC" w14:textId="77777777" w:rsidR="00B93E92" w:rsidRPr="00CF01F4" w:rsidRDefault="00B93E92" w:rsidP="005943B9">
            <w:pPr>
              <w:pStyle w:val="TAC"/>
              <w:rPr>
                <w:ins w:id="846" w:author="Iwajlo Angelow (Nokia)" w:date="2025-08-01T12:48:00Z"/>
                <w:lang w:val="en-US" w:eastAsia="zh-CN"/>
              </w:rPr>
            </w:pPr>
            <w:ins w:id="847" w:author="Iwajlo Angelow (Nokia)" w:date="2025-08-01T12:4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03277009" w14:textId="77777777" w:rsidR="00B93E92" w:rsidRPr="00F95B02" w:rsidRDefault="00B93E92" w:rsidP="005943B9">
            <w:pPr>
              <w:pStyle w:val="TAC"/>
              <w:rPr>
                <w:ins w:id="848" w:author="Iwajlo Angelow (Nokia)" w:date="2025-08-01T12:48:00Z"/>
              </w:rPr>
            </w:pPr>
            <w:ins w:id="849" w:author="Iwajlo Angelow (Nokia)" w:date="2025-08-01T12:48:00Z">
              <w:r>
                <w:rPr>
                  <w:lang w:val="en-US" w:eastAsia="zh-CN"/>
                </w:rPr>
                <w:t>-49</w:t>
              </w:r>
            </w:ins>
          </w:p>
        </w:tc>
        <w:tc>
          <w:tcPr>
            <w:tcW w:w="1877" w:type="dxa"/>
            <w:vMerge/>
            <w:tcBorders>
              <w:left w:val="single" w:sz="2" w:space="0" w:color="auto"/>
              <w:right w:val="single" w:sz="2" w:space="0" w:color="auto"/>
            </w:tcBorders>
          </w:tcPr>
          <w:p w14:paraId="1B01A85E" w14:textId="77777777" w:rsidR="00B93E92" w:rsidRDefault="00B93E92" w:rsidP="005943B9">
            <w:pPr>
              <w:pStyle w:val="TAC"/>
              <w:rPr>
                <w:ins w:id="850" w:author="Iwajlo Angelow (Nokia)" w:date="2025-08-01T12:48:00Z"/>
              </w:rPr>
            </w:pPr>
          </w:p>
        </w:tc>
        <w:tc>
          <w:tcPr>
            <w:tcW w:w="2441" w:type="dxa"/>
            <w:tcBorders>
              <w:left w:val="single" w:sz="2" w:space="0" w:color="auto"/>
              <w:right w:val="single" w:sz="2" w:space="0" w:color="auto"/>
            </w:tcBorders>
          </w:tcPr>
          <w:p w14:paraId="29A4E03D" w14:textId="77777777" w:rsidR="00B93E92" w:rsidRPr="00F95B02" w:rsidRDefault="00B93E92" w:rsidP="005943B9">
            <w:pPr>
              <w:pStyle w:val="TAC"/>
              <w:rPr>
                <w:ins w:id="851" w:author="Iwajlo Angelow (Nokia)" w:date="2025-08-01T12:48:00Z"/>
              </w:rPr>
            </w:pPr>
            <w:ins w:id="852" w:author="Iwajlo Angelow (Nokia)" w:date="2025-08-01T12:48:00Z">
              <w:r>
                <w:rPr>
                  <w:lang w:val="en-US"/>
                </w:rPr>
                <w:t>NOTE 1, 4, 5, 6</w:t>
              </w:r>
            </w:ins>
          </w:p>
        </w:tc>
      </w:tr>
    </w:tbl>
    <w:p w14:paraId="3F79BCD5" w14:textId="77777777" w:rsidR="00B93E92" w:rsidRPr="008C3753" w:rsidRDefault="00B93E92" w:rsidP="00536CD0"/>
    <w:p w14:paraId="01D01A73" w14:textId="77777777" w:rsidR="00536CD0" w:rsidRPr="008C3753" w:rsidRDefault="00536CD0" w:rsidP="00536CD0">
      <w:pPr>
        <w:pStyle w:val="NO"/>
      </w:pPr>
      <w:bookmarkStart w:id="853"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27936587" w14:textId="77777777" w:rsidR="00536CD0" w:rsidRPr="008C3753" w:rsidRDefault="00536CD0" w:rsidP="00536CD0">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AAA4EA" w14:textId="77777777" w:rsidR="00536CD0" w:rsidRPr="008C3753" w:rsidRDefault="00536CD0" w:rsidP="00536CD0">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98590AF" w14:textId="406F75D2" w:rsidR="00536CD0" w:rsidRPr="008C3753" w:rsidRDefault="00536CD0" w:rsidP="00536CD0">
      <w:pPr>
        <w:pStyle w:val="NO"/>
      </w:pPr>
      <w:r w:rsidRPr="008C3753">
        <w:lastRenderedPageBreak/>
        <w:t>NOTE 4:</w:t>
      </w:r>
      <w:r w:rsidRPr="008C3753">
        <w:tab/>
        <w:t xml:space="preserve">For </w:t>
      </w:r>
      <w:ins w:id="854" w:author="Iwajlo Angelow (Nokia)" w:date="2025-08-01T12:49:00Z">
        <w:r w:rsidR="00B93E92">
          <w:t xml:space="preserve">NR </w:t>
        </w:r>
      </w:ins>
      <w:r w:rsidRPr="008C3753">
        <w:t xml:space="preserve">Band n28 BS, specific solutions may be required to fulfil the spurious emissions limits for BS for co-existence with E-UTRA Band 27 UL </w:t>
      </w:r>
      <w:r w:rsidRPr="008C3753">
        <w:rPr>
          <w:i/>
        </w:rPr>
        <w:t>operating band</w:t>
      </w:r>
      <w:ins w:id="855" w:author="Iwajlo Angelow (Nokia)" w:date="2025-08-01T12:49:00Z">
        <w:r w:rsidR="00B93E92" w:rsidRPr="00837568">
          <w:rPr>
            <w:lang w:val="en-US" w:eastAsia="zh-CN"/>
          </w:rPr>
          <w:t xml:space="preserve">, </w:t>
        </w:r>
        <w:r w:rsidR="00B93E92" w:rsidRPr="00837568">
          <w:rPr>
            <w:rFonts w:hint="eastAsia"/>
            <w:lang w:val="en-US" w:eastAsia="zh-CN"/>
          </w:rPr>
          <w:t xml:space="preserve">where requirement </w:t>
        </w:r>
        <w:r w:rsidR="00B93E92" w:rsidRPr="00837568">
          <w:t>applies 4 MHz above the Band n28 downlink operating band</w:t>
        </w:r>
      </w:ins>
      <w:r w:rsidRPr="008C3753">
        <w:t>.</w:t>
      </w:r>
    </w:p>
    <w:p w14:paraId="340C3DBA" w14:textId="6CC8CA97" w:rsidR="00536CD0" w:rsidRDefault="00536CD0" w:rsidP="00536CD0">
      <w:pPr>
        <w:keepLines/>
        <w:ind w:left="1135" w:hanging="851"/>
        <w:rPr>
          <w:ins w:id="856" w:author="Iwajlo Angelow (Nokia)" w:date="2025-08-01T12:49: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57" w:name="_Hlk506220100"/>
      <w:r w:rsidRPr="004D2877">
        <w:t xml:space="preserve"> or E-UTRA Band 85 UL or NR Band n85 UL operating band</w:t>
      </w:r>
      <w:bookmarkEnd w:id="857"/>
      <w:ins w:id="858" w:author="Iwajlo Angelow (Nokia)" w:date="2025-08-01T12:49:00Z">
        <w:r w:rsidR="00B93E92" w:rsidRPr="00837568">
          <w:rPr>
            <w:rFonts w:hint="eastAsia"/>
            <w:lang w:val="en-US" w:eastAsia="zh-CN"/>
          </w:rPr>
          <w:t xml:space="preserve">, where </w:t>
        </w:r>
        <w:r w:rsidR="00B93E92" w:rsidRPr="00837568">
          <w:rPr>
            <w:lang w:val="en-US" w:eastAsia="zh-CN"/>
          </w:rPr>
          <w:t>requirement</w:t>
        </w:r>
        <w:r w:rsidR="00B93E92" w:rsidRPr="00837568">
          <w:rPr>
            <w:rFonts w:hint="eastAsia"/>
            <w:lang w:val="en-US" w:eastAsia="zh-CN"/>
          </w:rPr>
          <w:t xml:space="preserve"> </w:t>
        </w:r>
        <w:r w:rsidR="00B93E92" w:rsidRPr="00837568">
          <w:rPr>
            <w:lang w:val="en-US" w:eastAsia="zh-CN"/>
          </w:rPr>
          <w:t>applies 1 MHz below the Band n29 downlink operating band</w:t>
        </w:r>
      </w:ins>
      <w:r w:rsidRPr="004D2877">
        <w:t>.</w:t>
      </w:r>
    </w:p>
    <w:p w14:paraId="540F85E8" w14:textId="77777777" w:rsidR="00B93E92" w:rsidRDefault="00B93E92" w:rsidP="00B93E92">
      <w:pPr>
        <w:pStyle w:val="TAC"/>
        <w:ind w:left="1135" w:hanging="851"/>
        <w:jc w:val="left"/>
        <w:rPr>
          <w:ins w:id="859" w:author="Iwajlo Angelow (Nokia)" w:date="2025-08-01T12:49:00Z"/>
          <w:rFonts w:ascii="Times New Roman" w:hAnsi="Times New Roman"/>
          <w:sz w:val="20"/>
        </w:rPr>
      </w:pPr>
      <w:ins w:id="860" w:author="Iwajlo Angelow (Nokia)" w:date="2025-08-01T12:49: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7290E4ED" w14:textId="77777777" w:rsidR="00B93E92" w:rsidRDefault="00B93E92" w:rsidP="00B93E92">
      <w:pPr>
        <w:pStyle w:val="TAC"/>
        <w:ind w:left="1135" w:hanging="851"/>
        <w:jc w:val="left"/>
        <w:rPr>
          <w:ins w:id="861" w:author="Iwajlo Angelow (Nokia)" w:date="2025-08-01T12:49:00Z"/>
          <w:rFonts w:ascii="Times New Roman" w:hAnsi="Times New Roman"/>
          <w:sz w:val="20"/>
        </w:rPr>
      </w:pPr>
      <w:ins w:id="862" w:author="Iwajlo Angelow (Nokia)" w:date="2025-08-01T12:49: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3BAB5B86" w14:textId="77777777" w:rsidR="00B93E92" w:rsidRPr="00D443AC" w:rsidRDefault="00B93E92" w:rsidP="00B93E92">
      <w:pPr>
        <w:pStyle w:val="TAC"/>
        <w:ind w:left="1135" w:hanging="851"/>
        <w:jc w:val="left"/>
        <w:rPr>
          <w:ins w:id="863" w:author="Iwajlo Angelow (Nokia)" w:date="2025-08-01T12:49:00Z"/>
          <w:rFonts w:ascii="Times New Roman" w:hAnsi="Times New Roman"/>
          <w:sz w:val="20"/>
        </w:rPr>
      </w:pPr>
      <w:ins w:id="864" w:author="Iwajlo Angelow (Nokia)" w:date="2025-08-01T12:49: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45904846" w14:textId="77777777" w:rsidR="00B93E92" w:rsidRPr="004D2877" w:rsidRDefault="00B93E92" w:rsidP="00536CD0">
      <w:pPr>
        <w:keepLines/>
        <w:ind w:left="1135" w:hanging="851"/>
      </w:pPr>
    </w:p>
    <w:p w14:paraId="54A8CC3B" w14:textId="77777777" w:rsidR="00536CD0" w:rsidRPr="008C3753" w:rsidRDefault="00536CD0" w:rsidP="00536CD0">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6AAFCE18" w14:textId="77777777" w:rsidR="00536CD0" w:rsidRPr="008C3753" w:rsidRDefault="00536CD0" w:rsidP="00536CD0">
      <w:r w:rsidRPr="008C3753">
        <w:t xml:space="preserve">The </w:t>
      </w:r>
      <w:r w:rsidRPr="008C3753">
        <w:rPr>
          <w:i/>
        </w:rPr>
        <w:t>basic limits</w:t>
      </w:r>
      <w:r w:rsidRPr="008C3753">
        <w:t xml:space="preserve"> for this requirement is:</w:t>
      </w:r>
    </w:p>
    <w:p w14:paraId="758266AD" w14:textId="77777777" w:rsidR="00536CD0" w:rsidRPr="008C3753" w:rsidRDefault="00536CD0" w:rsidP="00536CD0">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36CD0" w:rsidRPr="008C3753" w14:paraId="250935C8" w14:textId="77777777" w:rsidTr="00467526">
        <w:trPr>
          <w:cantSplit/>
          <w:jc w:val="center"/>
        </w:trPr>
        <w:tc>
          <w:tcPr>
            <w:tcW w:w="2538" w:type="dxa"/>
          </w:tcPr>
          <w:p w14:paraId="26A9F3A2" w14:textId="77777777" w:rsidR="00536CD0" w:rsidRPr="008C3753" w:rsidRDefault="00536CD0" w:rsidP="00467526">
            <w:pPr>
              <w:pStyle w:val="TAH"/>
              <w:rPr>
                <w:rFonts w:cs="Arial"/>
              </w:rPr>
            </w:pPr>
            <w:r w:rsidRPr="008C3753">
              <w:rPr>
                <w:rFonts w:cs="Arial"/>
              </w:rPr>
              <w:t>Frequency range</w:t>
            </w:r>
          </w:p>
        </w:tc>
        <w:tc>
          <w:tcPr>
            <w:tcW w:w="1276" w:type="dxa"/>
          </w:tcPr>
          <w:p w14:paraId="60F46032" w14:textId="77777777" w:rsidR="00536CD0" w:rsidRPr="008C3753" w:rsidRDefault="00536CD0" w:rsidP="00467526">
            <w:pPr>
              <w:pStyle w:val="TAH"/>
              <w:rPr>
                <w:rFonts w:cs="Arial"/>
              </w:rPr>
            </w:pPr>
            <w:r w:rsidRPr="008C3753">
              <w:rPr>
                <w:rFonts w:cs="v5.0.0"/>
              </w:rPr>
              <w:t>Basic limit</w:t>
            </w:r>
          </w:p>
        </w:tc>
        <w:tc>
          <w:tcPr>
            <w:tcW w:w="1418" w:type="dxa"/>
          </w:tcPr>
          <w:p w14:paraId="1A1B4FE8" w14:textId="77777777" w:rsidR="00536CD0" w:rsidRPr="008C3753" w:rsidRDefault="00536CD0" w:rsidP="00467526">
            <w:pPr>
              <w:pStyle w:val="TAH"/>
              <w:rPr>
                <w:rFonts w:cs="Arial"/>
              </w:rPr>
            </w:pPr>
            <w:r w:rsidRPr="008C3753">
              <w:rPr>
                <w:rFonts w:cs="Arial"/>
              </w:rPr>
              <w:t>Measurement bandwidth</w:t>
            </w:r>
          </w:p>
        </w:tc>
        <w:tc>
          <w:tcPr>
            <w:tcW w:w="3617" w:type="dxa"/>
          </w:tcPr>
          <w:p w14:paraId="24D546C8" w14:textId="77777777" w:rsidR="00536CD0" w:rsidRPr="008C3753" w:rsidRDefault="00536CD0" w:rsidP="00467526">
            <w:pPr>
              <w:pStyle w:val="TAH"/>
              <w:rPr>
                <w:rFonts w:cs="Arial"/>
              </w:rPr>
            </w:pPr>
            <w:r w:rsidRPr="008C3753">
              <w:rPr>
                <w:rFonts w:cs="Arial"/>
              </w:rPr>
              <w:t>Note</w:t>
            </w:r>
          </w:p>
        </w:tc>
      </w:tr>
      <w:tr w:rsidR="00536CD0" w:rsidRPr="008C3753" w14:paraId="730962BD" w14:textId="77777777" w:rsidTr="00467526">
        <w:trPr>
          <w:cantSplit/>
          <w:trHeight w:val="163"/>
          <w:jc w:val="center"/>
        </w:trPr>
        <w:tc>
          <w:tcPr>
            <w:tcW w:w="2538" w:type="dxa"/>
            <w:tcBorders>
              <w:top w:val="single" w:sz="4" w:space="0" w:color="auto"/>
            </w:tcBorders>
          </w:tcPr>
          <w:p w14:paraId="6D610C4D" w14:textId="77777777" w:rsidR="00536CD0" w:rsidRPr="008C3753" w:rsidRDefault="00536CD0" w:rsidP="00467526">
            <w:pPr>
              <w:pStyle w:val="TAC"/>
              <w:rPr>
                <w:rFonts w:cs="Arial"/>
              </w:rPr>
            </w:pPr>
            <w:r w:rsidRPr="008C3753">
              <w:rPr>
                <w:rFonts w:cs="Arial"/>
              </w:rPr>
              <w:t>1884.5 – 1915.7 MHz</w:t>
            </w:r>
          </w:p>
        </w:tc>
        <w:tc>
          <w:tcPr>
            <w:tcW w:w="1276" w:type="dxa"/>
            <w:tcBorders>
              <w:top w:val="single" w:sz="4" w:space="0" w:color="auto"/>
            </w:tcBorders>
          </w:tcPr>
          <w:p w14:paraId="3F21CD39" w14:textId="77777777" w:rsidR="00536CD0" w:rsidRPr="008C3753" w:rsidRDefault="00536CD0" w:rsidP="00467526">
            <w:pPr>
              <w:pStyle w:val="TAC"/>
              <w:rPr>
                <w:rFonts w:cs="Arial"/>
              </w:rPr>
            </w:pPr>
            <w:r w:rsidRPr="008C3753">
              <w:rPr>
                <w:rFonts w:cs="Arial"/>
              </w:rPr>
              <w:t>-41 dBm</w:t>
            </w:r>
          </w:p>
        </w:tc>
        <w:tc>
          <w:tcPr>
            <w:tcW w:w="1418" w:type="dxa"/>
            <w:tcBorders>
              <w:top w:val="single" w:sz="4" w:space="0" w:color="auto"/>
            </w:tcBorders>
          </w:tcPr>
          <w:p w14:paraId="0ECAE93D" w14:textId="77777777" w:rsidR="00536CD0" w:rsidRPr="008C3753" w:rsidRDefault="00536CD0" w:rsidP="00467526">
            <w:pPr>
              <w:pStyle w:val="TAC"/>
              <w:rPr>
                <w:rFonts w:cs="Arial"/>
              </w:rPr>
            </w:pPr>
            <w:r w:rsidRPr="008C3753">
              <w:rPr>
                <w:rFonts w:cs="Arial"/>
              </w:rPr>
              <w:t>300 kHz</w:t>
            </w:r>
          </w:p>
        </w:tc>
        <w:tc>
          <w:tcPr>
            <w:tcW w:w="3617" w:type="dxa"/>
            <w:tcBorders>
              <w:top w:val="single" w:sz="4" w:space="0" w:color="auto"/>
            </w:tcBorders>
          </w:tcPr>
          <w:p w14:paraId="1962815C" w14:textId="77777777" w:rsidR="00536CD0" w:rsidRPr="008C3753" w:rsidRDefault="00536CD0" w:rsidP="00467526">
            <w:pPr>
              <w:pStyle w:val="TAC"/>
              <w:rPr>
                <w:rFonts w:cs="Arial"/>
              </w:rPr>
            </w:pPr>
            <w:r w:rsidRPr="008C3753">
              <w:rPr>
                <w:rFonts w:cs="Arial"/>
              </w:rPr>
              <w:t xml:space="preserve">Applicable when co-existence with PHS system operating in 1884.5 - 1915.7 MHz </w:t>
            </w:r>
          </w:p>
        </w:tc>
      </w:tr>
    </w:tbl>
    <w:p w14:paraId="4A1DCEF7" w14:textId="77777777" w:rsidR="00536CD0" w:rsidRPr="008C3753" w:rsidRDefault="00536CD0" w:rsidP="00536CD0"/>
    <w:p w14:paraId="7499BF8E" w14:textId="77777777" w:rsidR="00536CD0" w:rsidRPr="008C3753" w:rsidRDefault="00536CD0" w:rsidP="00536CD0">
      <w:pPr>
        <w:pStyle w:val="TH"/>
      </w:pPr>
      <w:r w:rsidRPr="008C3753">
        <w:t>Table 6.6.5.5.1.3-3: Void</w:t>
      </w:r>
    </w:p>
    <w:p w14:paraId="4956A505" w14:textId="77777777" w:rsidR="00536CD0" w:rsidRPr="008C3753" w:rsidRDefault="00536CD0" w:rsidP="00536CD0">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1C05832A" w14:textId="77777777" w:rsidR="00536CD0" w:rsidRPr="008C3753" w:rsidRDefault="00536CD0" w:rsidP="00536CD0">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36CD0" w:rsidRPr="008C3753" w14:paraId="0DCFF8F5"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1A85ADA3" w14:textId="77777777" w:rsidR="00536CD0" w:rsidRPr="008C3753" w:rsidRDefault="00536CD0" w:rsidP="00467526">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56315B7" w14:textId="77777777" w:rsidR="00536CD0" w:rsidRPr="008C3753" w:rsidRDefault="00536CD0" w:rsidP="00467526">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544DC9C" w14:textId="77777777" w:rsidR="00536CD0" w:rsidRPr="008C3753" w:rsidRDefault="00536CD0" w:rsidP="00467526">
            <w:pPr>
              <w:pStyle w:val="TAH"/>
            </w:pPr>
            <w:r w:rsidRPr="008C3753">
              <w:t>Measurement bandwidth</w:t>
            </w:r>
          </w:p>
        </w:tc>
      </w:tr>
      <w:tr w:rsidR="00536CD0" w:rsidRPr="008C3753" w14:paraId="42A5D42B"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7E8E8FE3" w14:textId="77777777" w:rsidR="00536CD0" w:rsidRPr="008C3753" w:rsidRDefault="00536CD0" w:rsidP="00467526">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30335" w14:textId="77777777" w:rsidR="00536CD0" w:rsidRPr="008C3753" w:rsidRDefault="00536CD0" w:rsidP="00467526">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460ED8F4" w14:textId="77777777" w:rsidR="00536CD0" w:rsidRPr="008C3753" w:rsidRDefault="00536CD0" w:rsidP="00467526">
            <w:pPr>
              <w:pStyle w:val="TAC"/>
            </w:pPr>
            <w:r w:rsidRPr="008C3753">
              <w:t>27 MHz</w:t>
            </w:r>
          </w:p>
        </w:tc>
      </w:tr>
    </w:tbl>
    <w:p w14:paraId="6EC9530E" w14:textId="77777777" w:rsidR="00536CD0" w:rsidRPr="008C3753" w:rsidRDefault="00536CD0" w:rsidP="00536CD0">
      <w:pPr>
        <w:pStyle w:val="NO"/>
      </w:pPr>
    </w:p>
    <w:p w14:paraId="3C842D55" w14:textId="77777777" w:rsidR="00536CD0" w:rsidRPr="008C3753" w:rsidRDefault="00536CD0" w:rsidP="00536CD0">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5CBE96D" w14:textId="77777777" w:rsidR="00536CD0" w:rsidRPr="008C3753" w:rsidRDefault="00536CD0" w:rsidP="00536CD0">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36CD0" w:rsidRPr="008C3753" w14:paraId="7F8240CA" w14:textId="77777777" w:rsidTr="00467526">
        <w:trPr>
          <w:jc w:val="center"/>
        </w:trPr>
        <w:tc>
          <w:tcPr>
            <w:tcW w:w="3023" w:type="dxa"/>
          </w:tcPr>
          <w:p w14:paraId="6AC6C260" w14:textId="77777777" w:rsidR="00536CD0" w:rsidRPr="008C3753" w:rsidRDefault="00536CD0" w:rsidP="00467526">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661BDD86" w14:textId="77777777" w:rsidR="00536CD0" w:rsidRPr="008C3753" w:rsidRDefault="00536CD0" w:rsidP="00467526">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560E593C" w14:textId="77777777" w:rsidR="00536CD0" w:rsidRPr="008C3753" w:rsidRDefault="00536CD0" w:rsidP="00467526">
            <w:pPr>
              <w:pStyle w:val="TAH"/>
              <w:rPr>
                <w:rFonts w:cs="Arial"/>
              </w:rPr>
            </w:pPr>
            <w:r w:rsidRPr="008C3753">
              <w:rPr>
                <w:rFonts w:cs="Arial"/>
              </w:rPr>
              <w:t>Measurement bandwidth</w:t>
            </w:r>
          </w:p>
        </w:tc>
      </w:tr>
      <w:tr w:rsidR="00536CD0" w:rsidRPr="008C3753" w14:paraId="2CB90CED" w14:textId="77777777" w:rsidTr="00467526">
        <w:trPr>
          <w:jc w:val="center"/>
        </w:trPr>
        <w:tc>
          <w:tcPr>
            <w:tcW w:w="3023" w:type="dxa"/>
          </w:tcPr>
          <w:p w14:paraId="42FC7819" w14:textId="77777777" w:rsidR="00536CD0" w:rsidRPr="008C3753" w:rsidRDefault="00536CD0" w:rsidP="00467526">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6A983484" w14:textId="77777777" w:rsidR="00536CD0" w:rsidRPr="008C3753" w:rsidRDefault="00536CD0" w:rsidP="00467526">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6C239932" w14:textId="77777777" w:rsidR="00536CD0" w:rsidRPr="008C3753" w:rsidRDefault="00536CD0" w:rsidP="00467526">
            <w:pPr>
              <w:pStyle w:val="TAC"/>
            </w:pPr>
            <w:r w:rsidRPr="008C3753">
              <w:t>1 MHz</w:t>
            </w:r>
          </w:p>
        </w:tc>
      </w:tr>
      <w:tr w:rsidR="00536CD0" w:rsidRPr="008C3753" w14:paraId="4E3BE6E9" w14:textId="77777777" w:rsidTr="00467526">
        <w:trPr>
          <w:jc w:val="center"/>
        </w:trPr>
        <w:tc>
          <w:tcPr>
            <w:tcW w:w="3023" w:type="dxa"/>
          </w:tcPr>
          <w:p w14:paraId="52319A04" w14:textId="77777777" w:rsidR="00536CD0" w:rsidRPr="008C3753" w:rsidRDefault="00536CD0" w:rsidP="00467526">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53EE74F4" w14:textId="77777777" w:rsidR="00536CD0" w:rsidRPr="008C3753" w:rsidRDefault="00536CD0" w:rsidP="00467526">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7E0984E3" w14:textId="77777777" w:rsidR="00536CD0" w:rsidRPr="008C3753" w:rsidRDefault="00536CD0" w:rsidP="00467526">
            <w:pPr>
              <w:pStyle w:val="TAC"/>
            </w:pPr>
            <w:r w:rsidRPr="008C3753">
              <w:t>1 MHz</w:t>
            </w:r>
          </w:p>
        </w:tc>
      </w:tr>
    </w:tbl>
    <w:p w14:paraId="6B164897" w14:textId="77777777" w:rsidR="00536CD0" w:rsidRPr="008C3753" w:rsidRDefault="00536CD0" w:rsidP="00536CD0"/>
    <w:p w14:paraId="50EBC1CA" w14:textId="77777777" w:rsidR="00536CD0" w:rsidRPr="008C3753" w:rsidRDefault="00536CD0" w:rsidP="00536CD0">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F7642D0" w14:textId="77777777" w:rsidR="00536CD0" w:rsidRPr="008C3753" w:rsidRDefault="00536CD0" w:rsidP="00536CD0">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w:t>
      </w:r>
      <w:r w:rsidRPr="008C3753">
        <w:rPr>
          <w:rFonts w:cs="v3.8.0"/>
        </w:rPr>
        <w:lastRenderedPageBreak/>
        <w:t>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6EE1CFF" w14:textId="77777777" w:rsidR="00536CD0" w:rsidRPr="008C3753" w:rsidRDefault="00536CD0" w:rsidP="00536CD0">
      <w:r w:rsidRPr="008C3753">
        <w:t>The power of any spurious emission shall not exceed:</w:t>
      </w:r>
    </w:p>
    <w:p w14:paraId="27DB5128" w14:textId="77777777" w:rsidR="00536CD0" w:rsidRPr="006739FE" w:rsidRDefault="00536CD0" w:rsidP="00536CD0">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36CD0" w:rsidRPr="006739FE" w14:paraId="6D89837E" w14:textId="77777777" w:rsidTr="00467526">
        <w:trPr>
          <w:cantSplit/>
          <w:jc w:val="center"/>
        </w:trPr>
        <w:tc>
          <w:tcPr>
            <w:tcW w:w="2376" w:type="dxa"/>
          </w:tcPr>
          <w:p w14:paraId="23C54260" w14:textId="77777777" w:rsidR="00536CD0" w:rsidRPr="006739FE" w:rsidRDefault="00536CD0" w:rsidP="00467526">
            <w:pPr>
              <w:pStyle w:val="TAH"/>
              <w:rPr>
                <w:rFonts w:cs="v5.0.0"/>
              </w:rPr>
            </w:pPr>
            <w:r w:rsidRPr="006739FE">
              <w:rPr>
                <w:rFonts w:cs="v5.0.0"/>
              </w:rPr>
              <w:t>Operating Band</w:t>
            </w:r>
          </w:p>
        </w:tc>
        <w:tc>
          <w:tcPr>
            <w:tcW w:w="2376" w:type="dxa"/>
          </w:tcPr>
          <w:p w14:paraId="6190245B" w14:textId="77777777" w:rsidR="00536CD0" w:rsidRPr="006739FE" w:rsidRDefault="00536CD0" w:rsidP="00467526">
            <w:pPr>
              <w:pStyle w:val="TAH"/>
              <w:rPr>
                <w:rFonts w:cs="v5.0.0"/>
              </w:rPr>
            </w:pPr>
            <w:r w:rsidRPr="006739FE">
              <w:rPr>
                <w:rFonts w:cs="v5.0.0"/>
              </w:rPr>
              <w:t>Frequency range</w:t>
            </w:r>
          </w:p>
        </w:tc>
        <w:tc>
          <w:tcPr>
            <w:tcW w:w="1276" w:type="dxa"/>
          </w:tcPr>
          <w:p w14:paraId="71CF9BD6" w14:textId="77777777" w:rsidR="00536CD0" w:rsidRPr="006739FE" w:rsidRDefault="00536CD0" w:rsidP="00467526">
            <w:pPr>
              <w:pStyle w:val="TAH"/>
              <w:rPr>
                <w:rFonts w:cs="v5.0.0"/>
              </w:rPr>
            </w:pPr>
            <w:r w:rsidRPr="006739FE">
              <w:rPr>
                <w:rFonts w:cs="v5.0.0"/>
              </w:rPr>
              <w:t>Maximum Level</w:t>
            </w:r>
          </w:p>
        </w:tc>
        <w:tc>
          <w:tcPr>
            <w:tcW w:w="1418" w:type="dxa"/>
          </w:tcPr>
          <w:p w14:paraId="449A4658" w14:textId="77777777" w:rsidR="00536CD0" w:rsidRPr="006739FE" w:rsidRDefault="00536CD0" w:rsidP="00467526">
            <w:pPr>
              <w:pStyle w:val="TAH"/>
              <w:rPr>
                <w:rFonts w:cs="v5.0.0"/>
              </w:rPr>
            </w:pPr>
            <w:r w:rsidRPr="006739FE">
              <w:rPr>
                <w:rFonts w:cs="v5.0.0"/>
              </w:rPr>
              <w:t>Measurement Bandwidth</w:t>
            </w:r>
          </w:p>
        </w:tc>
      </w:tr>
      <w:tr w:rsidR="00536CD0" w:rsidRPr="006739FE" w14:paraId="5C3D0931" w14:textId="77777777" w:rsidTr="00467526">
        <w:trPr>
          <w:cantSplit/>
          <w:jc w:val="center"/>
        </w:trPr>
        <w:tc>
          <w:tcPr>
            <w:tcW w:w="2376" w:type="dxa"/>
          </w:tcPr>
          <w:p w14:paraId="4F867DB2" w14:textId="77777777" w:rsidR="00536CD0" w:rsidRPr="00B81144" w:rsidRDefault="00536CD0" w:rsidP="00467526">
            <w:pPr>
              <w:pStyle w:val="TAH"/>
              <w:rPr>
                <w:rFonts w:cs="v5.0.0"/>
                <w:b w:val="0"/>
              </w:rPr>
            </w:pPr>
            <w:bookmarkStart w:id="865" w:name="_Hlk53502907"/>
            <w:r w:rsidRPr="00B81144">
              <w:rPr>
                <w:b w:val="0"/>
              </w:rPr>
              <w:t>n13</w:t>
            </w:r>
          </w:p>
        </w:tc>
        <w:tc>
          <w:tcPr>
            <w:tcW w:w="2376" w:type="dxa"/>
          </w:tcPr>
          <w:p w14:paraId="7590F87E" w14:textId="77777777" w:rsidR="00536CD0" w:rsidRPr="00B81144" w:rsidRDefault="00536CD0" w:rsidP="00467526">
            <w:pPr>
              <w:pStyle w:val="TAH"/>
              <w:rPr>
                <w:rFonts w:cs="v5.0.0"/>
                <w:b w:val="0"/>
              </w:rPr>
            </w:pPr>
            <w:r w:rsidRPr="00B81144">
              <w:rPr>
                <w:b w:val="0"/>
              </w:rPr>
              <w:t>763 - 775 MHz</w:t>
            </w:r>
          </w:p>
        </w:tc>
        <w:tc>
          <w:tcPr>
            <w:tcW w:w="1276" w:type="dxa"/>
          </w:tcPr>
          <w:p w14:paraId="5599EA04" w14:textId="77777777" w:rsidR="00536CD0" w:rsidRPr="00B81144" w:rsidRDefault="00536CD0" w:rsidP="00467526">
            <w:pPr>
              <w:pStyle w:val="TAH"/>
              <w:rPr>
                <w:rFonts w:cs="v5.0.0"/>
                <w:b w:val="0"/>
              </w:rPr>
            </w:pPr>
            <w:r w:rsidRPr="00B81144">
              <w:rPr>
                <w:b w:val="0"/>
              </w:rPr>
              <w:t>-46 dBm</w:t>
            </w:r>
          </w:p>
        </w:tc>
        <w:tc>
          <w:tcPr>
            <w:tcW w:w="1418" w:type="dxa"/>
          </w:tcPr>
          <w:p w14:paraId="0CB37931" w14:textId="77777777" w:rsidR="00536CD0" w:rsidRPr="00B81144" w:rsidRDefault="00536CD0" w:rsidP="00467526">
            <w:pPr>
              <w:pStyle w:val="TAH"/>
              <w:rPr>
                <w:rFonts w:cs="v5.0.0"/>
                <w:b w:val="0"/>
              </w:rPr>
            </w:pPr>
            <w:r w:rsidRPr="00B81144">
              <w:rPr>
                <w:b w:val="0"/>
              </w:rPr>
              <w:t>6.25 kHz</w:t>
            </w:r>
          </w:p>
        </w:tc>
      </w:tr>
      <w:tr w:rsidR="00536CD0" w:rsidRPr="006739FE" w14:paraId="6CD47499" w14:textId="77777777" w:rsidTr="00467526">
        <w:trPr>
          <w:cantSplit/>
          <w:jc w:val="center"/>
        </w:trPr>
        <w:tc>
          <w:tcPr>
            <w:tcW w:w="2376" w:type="dxa"/>
          </w:tcPr>
          <w:p w14:paraId="2C968614" w14:textId="77777777" w:rsidR="00536CD0" w:rsidRPr="00B81144" w:rsidRDefault="00536CD0" w:rsidP="00467526">
            <w:pPr>
              <w:pStyle w:val="TAH"/>
              <w:rPr>
                <w:rFonts w:cs="v5.0.0"/>
                <w:b w:val="0"/>
              </w:rPr>
            </w:pPr>
            <w:r w:rsidRPr="00B81144">
              <w:rPr>
                <w:b w:val="0"/>
              </w:rPr>
              <w:t>n13</w:t>
            </w:r>
          </w:p>
        </w:tc>
        <w:tc>
          <w:tcPr>
            <w:tcW w:w="2376" w:type="dxa"/>
          </w:tcPr>
          <w:p w14:paraId="25A2689C" w14:textId="77777777" w:rsidR="00536CD0" w:rsidRPr="00B81144" w:rsidRDefault="00536CD0" w:rsidP="00467526">
            <w:pPr>
              <w:pStyle w:val="TAH"/>
              <w:rPr>
                <w:rFonts w:cs="v5.0.0"/>
                <w:b w:val="0"/>
              </w:rPr>
            </w:pPr>
            <w:r w:rsidRPr="00B81144">
              <w:rPr>
                <w:b w:val="0"/>
              </w:rPr>
              <w:t>793 - 805 MHz</w:t>
            </w:r>
          </w:p>
        </w:tc>
        <w:tc>
          <w:tcPr>
            <w:tcW w:w="1276" w:type="dxa"/>
          </w:tcPr>
          <w:p w14:paraId="6293FD1D" w14:textId="77777777" w:rsidR="00536CD0" w:rsidRPr="00B81144" w:rsidRDefault="00536CD0" w:rsidP="00467526">
            <w:pPr>
              <w:pStyle w:val="TAH"/>
              <w:rPr>
                <w:rFonts w:cs="v5.0.0"/>
                <w:b w:val="0"/>
              </w:rPr>
            </w:pPr>
            <w:r w:rsidRPr="00B81144">
              <w:rPr>
                <w:b w:val="0"/>
              </w:rPr>
              <w:t>-46 dBm</w:t>
            </w:r>
          </w:p>
        </w:tc>
        <w:tc>
          <w:tcPr>
            <w:tcW w:w="1418" w:type="dxa"/>
          </w:tcPr>
          <w:p w14:paraId="62623692" w14:textId="77777777" w:rsidR="00536CD0" w:rsidRPr="00B81144" w:rsidRDefault="00536CD0" w:rsidP="00467526">
            <w:pPr>
              <w:pStyle w:val="TAH"/>
              <w:rPr>
                <w:rFonts w:cs="v5.0.0"/>
                <w:b w:val="0"/>
              </w:rPr>
            </w:pPr>
            <w:r w:rsidRPr="00B81144">
              <w:rPr>
                <w:b w:val="0"/>
              </w:rPr>
              <w:t>6.25 kHz</w:t>
            </w:r>
          </w:p>
        </w:tc>
      </w:tr>
      <w:bookmarkEnd w:id="865"/>
      <w:tr w:rsidR="00536CD0" w:rsidRPr="006739FE" w14:paraId="3CF22CC4" w14:textId="77777777" w:rsidTr="00467526">
        <w:trPr>
          <w:cantSplit/>
          <w:jc w:val="center"/>
        </w:trPr>
        <w:tc>
          <w:tcPr>
            <w:tcW w:w="2376" w:type="dxa"/>
          </w:tcPr>
          <w:p w14:paraId="2D8A1190" w14:textId="77777777" w:rsidR="00536CD0" w:rsidRPr="006739FE" w:rsidRDefault="00536CD0" w:rsidP="00467526">
            <w:pPr>
              <w:pStyle w:val="TAC"/>
              <w:rPr>
                <w:rFonts w:cs="v5.0.0"/>
              </w:rPr>
            </w:pPr>
            <w:r w:rsidRPr="006739FE">
              <w:rPr>
                <w:rFonts w:cs="v5.0.0"/>
              </w:rPr>
              <w:t>n14</w:t>
            </w:r>
          </w:p>
        </w:tc>
        <w:tc>
          <w:tcPr>
            <w:tcW w:w="2376" w:type="dxa"/>
          </w:tcPr>
          <w:p w14:paraId="24D07E15" w14:textId="77777777" w:rsidR="00536CD0" w:rsidRPr="006739FE" w:rsidRDefault="00536CD0" w:rsidP="00467526">
            <w:pPr>
              <w:pStyle w:val="TAC"/>
              <w:rPr>
                <w:rFonts w:cs="v5.0.0"/>
              </w:rPr>
            </w:pPr>
            <w:r w:rsidRPr="006739FE">
              <w:rPr>
                <w:rFonts w:cs="v5.0.0"/>
              </w:rPr>
              <w:t>769 – 775 MHz</w:t>
            </w:r>
          </w:p>
        </w:tc>
        <w:tc>
          <w:tcPr>
            <w:tcW w:w="1276" w:type="dxa"/>
          </w:tcPr>
          <w:p w14:paraId="6D81AB04" w14:textId="77777777" w:rsidR="00536CD0" w:rsidRPr="006739FE" w:rsidRDefault="00536CD0" w:rsidP="00467526">
            <w:pPr>
              <w:pStyle w:val="TAC"/>
              <w:rPr>
                <w:rFonts w:cs="v5.0.0"/>
              </w:rPr>
            </w:pPr>
            <w:r w:rsidRPr="006739FE">
              <w:rPr>
                <w:rFonts w:cs="v5.0.0"/>
              </w:rPr>
              <w:t>-46 dBm</w:t>
            </w:r>
          </w:p>
        </w:tc>
        <w:tc>
          <w:tcPr>
            <w:tcW w:w="1418" w:type="dxa"/>
          </w:tcPr>
          <w:p w14:paraId="228AABEB" w14:textId="77777777" w:rsidR="00536CD0" w:rsidRPr="006739FE" w:rsidRDefault="00536CD0" w:rsidP="00467526">
            <w:pPr>
              <w:pStyle w:val="TAC"/>
              <w:rPr>
                <w:rFonts w:cs="v5.0.0"/>
              </w:rPr>
            </w:pPr>
            <w:r w:rsidRPr="006739FE">
              <w:rPr>
                <w:rFonts w:cs="v5.0.0"/>
              </w:rPr>
              <w:t>6.25 kHz</w:t>
            </w:r>
          </w:p>
        </w:tc>
      </w:tr>
      <w:tr w:rsidR="00536CD0" w:rsidRPr="006739FE" w14:paraId="1D4E394E" w14:textId="77777777" w:rsidTr="00467526">
        <w:trPr>
          <w:cantSplit/>
          <w:jc w:val="center"/>
        </w:trPr>
        <w:tc>
          <w:tcPr>
            <w:tcW w:w="2376" w:type="dxa"/>
          </w:tcPr>
          <w:p w14:paraId="31AC1F3D" w14:textId="77777777" w:rsidR="00536CD0" w:rsidRPr="006739FE" w:rsidRDefault="00536CD0" w:rsidP="00467526">
            <w:pPr>
              <w:pStyle w:val="TAC"/>
              <w:rPr>
                <w:rFonts w:cs="v5.0.0"/>
              </w:rPr>
            </w:pPr>
            <w:r w:rsidRPr="006739FE">
              <w:rPr>
                <w:rFonts w:cs="v5.0.0"/>
              </w:rPr>
              <w:t>n14</w:t>
            </w:r>
          </w:p>
        </w:tc>
        <w:tc>
          <w:tcPr>
            <w:tcW w:w="2376" w:type="dxa"/>
          </w:tcPr>
          <w:p w14:paraId="33373E4E" w14:textId="77777777" w:rsidR="00536CD0" w:rsidRPr="006739FE" w:rsidRDefault="00536CD0" w:rsidP="00467526">
            <w:pPr>
              <w:pStyle w:val="TAC"/>
              <w:rPr>
                <w:rFonts w:cs="v5.0.0"/>
              </w:rPr>
            </w:pPr>
            <w:r w:rsidRPr="006739FE">
              <w:rPr>
                <w:rFonts w:cs="v5.0.0"/>
              </w:rPr>
              <w:t>799 – 805 MHz</w:t>
            </w:r>
          </w:p>
        </w:tc>
        <w:tc>
          <w:tcPr>
            <w:tcW w:w="1276" w:type="dxa"/>
          </w:tcPr>
          <w:p w14:paraId="695DF353" w14:textId="77777777" w:rsidR="00536CD0" w:rsidRPr="006739FE" w:rsidRDefault="00536CD0" w:rsidP="00467526">
            <w:pPr>
              <w:pStyle w:val="TAC"/>
              <w:rPr>
                <w:rFonts w:cs="v5.0.0"/>
              </w:rPr>
            </w:pPr>
            <w:r w:rsidRPr="006739FE">
              <w:rPr>
                <w:rFonts w:cs="v5.0.0"/>
              </w:rPr>
              <w:t>-46 dBm</w:t>
            </w:r>
          </w:p>
        </w:tc>
        <w:tc>
          <w:tcPr>
            <w:tcW w:w="1418" w:type="dxa"/>
          </w:tcPr>
          <w:p w14:paraId="544CB1CF" w14:textId="77777777" w:rsidR="00536CD0" w:rsidRPr="006739FE" w:rsidRDefault="00536CD0" w:rsidP="00467526">
            <w:pPr>
              <w:pStyle w:val="TAC"/>
              <w:rPr>
                <w:rFonts w:cs="v5.0.0"/>
              </w:rPr>
            </w:pPr>
            <w:r w:rsidRPr="006739FE">
              <w:rPr>
                <w:rFonts w:cs="v5.0.0"/>
              </w:rPr>
              <w:t>6.25 kHz</w:t>
            </w:r>
          </w:p>
        </w:tc>
      </w:tr>
    </w:tbl>
    <w:p w14:paraId="5CF9166A" w14:textId="77777777" w:rsidR="00536CD0" w:rsidRPr="006739FE" w:rsidRDefault="00536CD0" w:rsidP="00536CD0"/>
    <w:p w14:paraId="5ADDB95F" w14:textId="77777777" w:rsidR="00536CD0" w:rsidRPr="008C3753" w:rsidRDefault="00536CD0" w:rsidP="00536CD0">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1D5BB0" w14:textId="77777777" w:rsidR="00536CD0" w:rsidRPr="008C3753" w:rsidRDefault="00536CD0" w:rsidP="00536CD0">
      <w:pPr>
        <w:keepNext/>
        <w:rPr>
          <w:rFonts w:cs="v3.8.0"/>
        </w:rPr>
      </w:pPr>
      <w:r w:rsidRPr="008C3753">
        <w:rPr>
          <w:rFonts w:cs="v3.8.0"/>
        </w:rPr>
        <w:t>The power of any spurious emission shall not exceed:</w:t>
      </w:r>
    </w:p>
    <w:p w14:paraId="0C53312D" w14:textId="77777777" w:rsidR="00536CD0" w:rsidRPr="008C3753" w:rsidRDefault="00536CD0" w:rsidP="00536CD0">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536CD0" w:rsidRPr="008C3753" w14:paraId="2F1788BF"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9254B3"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C8508F" w14:textId="77777777" w:rsidR="00536CD0" w:rsidRPr="008C3753" w:rsidRDefault="00536CD0" w:rsidP="00467526">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5C76FC3" w14:textId="77777777" w:rsidR="00536CD0" w:rsidRPr="008C3753" w:rsidRDefault="00536CD0" w:rsidP="00467526">
            <w:pPr>
              <w:pStyle w:val="TAH"/>
              <w:rPr>
                <w:rFonts w:cs="v5.0.0"/>
              </w:rPr>
            </w:pPr>
            <w:r w:rsidRPr="008C3753">
              <w:rPr>
                <w:rFonts w:cs="v5.0.0"/>
              </w:rPr>
              <w:t>Measurement bandwidth</w:t>
            </w:r>
          </w:p>
        </w:tc>
      </w:tr>
      <w:tr w:rsidR="00536CD0" w:rsidRPr="008C3753" w14:paraId="77210C70"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E5D95C" w14:textId="77777777" w:rsidR="00536CD0" w:rsidRPr="008C3753" w:rsidRDefault="00536CD0" w:rsidP="00467526">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D06D52"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06FEC6E6" w14:textId="77777777" w:rsidR="00536CD0" w:rsidRPr="008C3753" w:rsidRDefault="00536CD0" w:rsidP="00467526">
            <w:pPr>
              <w:pStyle w:val="TAC"/>
            </w:pPr>
          </w:p>
        </w:tc>
      </w:tr>
      <w:tr w:rsidR="00536CD0" w:rsidRPr="008C3753" w14:paraId="1B6B7406"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72F4E" w14:textId="77777777" w:rsidR="00536CD0" w:rsidRPr="008C3753" w:rsidRDefault="00536CD0" w:rsidP="00467526">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50E9EAC" w14:textId="77777777" w:rsidR="00536CD0" w:rsidRPr="008C3753" w:rsidRDefault="00536CD0" w:rsidP="00467526">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5CEA166E" w14:textId="77777777" w:rsidR="00536CD0" w:rsidRPr="008C3753" w:rsidRDefault="00536CD0" w:rsidP="00467526">
            <w:pPr>
              <w:pStyle w:val="TAC"/>
            </w:pPr>
          </w:p>
        </w:tc>
      </w:tr>
      <w:tr w:rsidR="00536CD0" w:rsidRPr="008C3753" w14:paraId="6BF4F4B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EB98A" w14:textId="77777777" w:rsidR="00536CD0" w:rsidRPr="008C3753" w:rsidRDefault="00536CD0" w:rsidP="00467526">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308ED1" w14:textId="77777777" w:rsidR="00536CD0" w:rsidRPr="008C3753" w:rsidRDefault="00536CD0" w:rsidP="00467526">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70E3BDCA" w14:textId="77777777" w:rsidR="00536CD0" w:rsidRPr="008C3753" w:rsidRDefault="00536CD0" w:rsidP="00467526">
            <w:pPr>
              <w:pStyle w:val="TAC"/>
            </w:pPr>
            <w:r w:rsidRPr="008C3753">
              <w:t>1 MHz</w:t>
            </w:r>
          </w:p>
        </w:tc>
      </w:tr>
      <w:tr w:rsidR="00536CD0" w:rsidRPr="008C3753" w14:paraId="0E21278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7A3" w14:textId="77777777" w:rsidR="00536CD0" w:rsidRPr="008C3753" w:rsidRDefault="00536CD0" w:rsidP="00467526">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FC369A1" w14:textId="77777777" w:rsidR="00536CD0" w:rsidRPr="008C3753" w:rsidRDefault="00536CD0" w:rsidP="00467526">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76B80EEA" w14:textId="77777777" w:rsidR="00536CD0" w:rsidRPr="008C3753" w:rsidRDefault="00536CD0" w:rsidP="00467526">
            <w:pPr>
              <w:pStyle w:val="TAC"/>
            </w:pPr>
          </w:p>
        </w:tc>
      </w:tr>
      <w:tr w:rsidR="00536CD0" w:rsidRPr="008C3753" w14:paraId="2FBBB9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F593D9" w14:textId="77777777" w:rsidR="00536CD0" w:rsidRPr="008C3753" w:rsidRDefault="00536CD0" w:rsidP="00467526">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035BBB4"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586EDA5B" w14:textId="77777777" w:rsidR="00536CD0" w:rsidRPr="008C3753" w:rsidRDefault="00536CD0" w:rsidP="00467526">
            <w:pPr>
              <w:pStyle w:val="TAC"/>
            </w:pPr>
          </w:p>
        </w:tc>
      </w:tr>
    </w:tbl>
    <w:p w14:paraId="4FC9ACDD" w14:textId="77777777" w:rsidR="00536CD0" w:rsidRPr="008C3753" w:rsidRDefault="00536CD0" w:rsidP="00536CD0"/>
    <w:p w14:paraId="06F969F0" w14:textId="77777777" w:rsidR="00536CD0" w:rsidRPr="008C3753" w:rsidRDefault="00536CD0" w:rsidP="00536CD0">
      <w:pPr>
        <w:rPr>
          <w:rFonts w:cs="v3.8.0"/>
        </w:rPr>
      </w:pPr>
      <w:bookmarkStart w:id="866" w:name="_Hlk349072"/>
      <w:r w:rsidRPr="008C3753">
        <w:rPr>
          <w:rFonts w:cs="v3.8.0"/>
        </w:rPr>
        <w:t>The following requirement may apply to BS operating in Band n48 in certain regions. The power of any spurious emission shall not exceed:</w:t>
      </w:r>
    </w:p>
    <w:p w14:paraId="2961D2E3" w14:textId="77777777" w:rsidR="00536CD0" w:rsidRPr="008C3753" w:rsidRDefault="00536CD0" w:rsidP="00536CD0">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36CD0" w:rsidRPr="008C3753" w14:paraId="7A234A5C"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E418DF" w14:textId="77777777" w:rsidR="00536CD0" w:rsidRPr="008C3753" w:rsidRDefault="00536CD0" w:rsidP="00467526">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9AE4A6" w14:textId="77777777" w:rsidR="00536CD0" w:rsidRPr="008C3753" w:rsidRDefault="00536CD0" w:rsidP="00467526">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E4292A4" w14:textId="77777777" w:rsidR="00536CD0" w:rsidRPr="008C3753" w:rsidRDefault="00536CD0" w:rsidP="00467526">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B006B5B" w14:textId="77777777" w:rsidR="00536CD0" w:rsidRPr="008C3753" w:rsidRDefault="00536CD0" w:rsidP="00467526">
            <w:pPr>
              <w:pStyle w:val="TAH"/>
              <w:rPr>
                <w:rFonts w:cs="v5.0.0"/>
                <w:lang w:eastAsia="ja-JP"/>
              </w:rPr>
            </w:pPr>
            <w:r w:rsidRPr="008C3753">
              <w:rPr>
                <w:rFonts w:cs="v5.0.0"/>
                <w:lang w:eastAsia="ja-JP"/>
              </w:rPr>
              <w:t>Note</w:t>
            </w:r>
          </w:p>
        </w:tc>
      </w:tr>
      <w:tr w:rsidR="00536CD0" w:rsidRPr="008C3753" w14:paraId="166FC8D4"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8B67D" w14:textId="77777777" w:rsidR="00536CD0" w:rsidRPr="008C3753" w:rsidRDefault="00536CD0" w:rsidP="00467526">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8ADB80C" w14:textId="77777777" w:rsidR="00536CD0" w:rsidRPr="008C3753" w:rsidRDefault="00536CD0" w:rsidP="00467526">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B7A67A5" w14:textId="77777777" w:rsidR="00536CD0" w:rsidRPr="008C3753" w:rsidRDefault="00536CD0" w:rsidP="00467526">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E70321" w14:textId="77777777" w:rsidR="00536CD0" w:rsidRPr="008C3753" w:rsidRDefault="00536CD0" w:rsidP="00467526">
            <w:pPr>
              <w:pStyle w:val="TAC"/>
              <w:jc w:val="left"/>
              <w:rPr>
                <w:rFonts w:cs="v5.0.0"/>
                <w:lang w:eastAsia="ja-JP"/>
              </w:rPr>
            </w:pPr>
            <w:r w:rsidRPr="008C3753">
              <w:rPr>
                <w:rFonts w:cs="v5.0.0"/>
                <w:lang w:eastAsia="ja-JP"/>
              </w:rPr>
              <w:t xml:space="preserve">Applicable 10MHz from the assigned channel edge </w:t>
            </w:r>
          </w:p>
        </w:tc>
      </w:tr>
      <w:tr w:rsidR="00536CD0" w:rsidRPr="008C3753" w14:paraId="2AF23FA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783D91" w14:textId="77777777" w:rsidR="00536CD0" w:rsidRPr="008C3753" w:rsidRDefault="00536CD0" w:rsidP="00467526">
            <w:pPr>
              <w:pStyle w:val="TAC"/>
              <w:rPr>
                <w:noProof/>
                <w:szCs w:val="21"/>
                <w:lang w:eastAsia="ja-JP"/>
              </w:rPr>
            </w:pPr>
            <w:r w:rsidRPr="008C3753">
              <w:rPr>
                <w:noProof/>
                <w:szCs w:val="21"/>
                <w:lang w:eastAsia="ja-JP"/>
              </w:rPr>
              <w:t>3100MHz – 3530MHz</w:t>
            </w:r>
          </w:p>
          <w:p w14:paraId="74DEB844" w14:textId="77777777" w:rsidR="00536CD0" w:rsidRPr="008C3753" w:rsidRDefault="00536CD0" w:rsidP="00467526">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F500BAE" w14:textId="77777777" w:rsidR="00536CD0" w:rsidRPr="008C3753" w:rsidRDefault="00536CD0" w:rsidP="00467526">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CDCD92B" w14:textId="77777777" w:rsidR="00536CD0" w:rsidRPr="008C3753" w:rsidRDefault="00536CD0" w:rsidP="00467526">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8420FD" w14:textId="77777777" w:rsidR="00536CD0" w:rsidRPr="008C3753" w:rsidRDefault="00536CD0" w:rsidP="00467526">
            <w:pPr>
              <w:rPr>
                <w:rFonts w:cs="v5.0.0"/>
                <w:szCs w:val="22"/>
                <w:lang w:eastAsia="ja-JP"/>
              </w:rPr>
            </w:pPr>
          </w:p>
        </w:tc>
      </w:tr>
    </w:tbl>
    <w:p w14:paraId="2A800CC2" w14:textId="77777777" w:rsidR="00536CD0" w:rsidRPr="008C3753" w:rsidRDefault="00536CD0" w:rsidP="00536CD0"/>
    <w:p w14:paraId="0D763F54" w14:textId="77777777" w:rsidR="00536CD0" w:rsidRPr="008C3753" w:rsidRDefault="00536CD0" w:rsidP="00536CD0">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66"/>
      <w:r w:rsidRPr="008C3753">
        <w:t xml:space="preserve"> </w:t>
      </w:r>
    </w:p>
    <w:p w14:paraId="0C682C9F" w14:textId="77777777" w:rsidR="00536CD0" w:rsidRPr="008C3753" w:rsidRDefault="00536CD0" w:rsidP="00536CD0">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3847E98" w14:textId="77777777" w:rsidR="00536CD0" w:rsidRPr="008C3753" w:rsidRDefault="00536CD0" w:rsidP="00536CD0">
      <w:r w:rsidRPr="008C3753">
        <w:t>The power of any spurious emission shall not exceed:</w:t>
      </w:r>
    </w:p>
    <w:p w14:paraId="5CF954D9" w14:textId="77777777" w:rsidR="00536CD0" w:rsidRPr="008C3753" w:rsidRDefault="00536CD0" w:rsidP="00536CD0">
      <w:pPr>
        <w:pStyle w:val="TH"/>
      </w:pPr>
      <w:r w:rsidRPr="008C3753">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36CD0" w:rsidRPr="008C3753" w14:paraId="7C494D11"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38FB8C" w14:textId="77777777" w:rsidR="00536CD0" w:rsidRPr="008C3753" w:rsidRDefault="00536CD0" w:rsidP="00467526">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70738"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37CD5A0" w14:textId="77777777" w:rsidR="00536CD0" w:rsidRPr="008C3753" w:rsidRDefault="00536CD0" w:rsidP="00467526">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1C0C5A" w14:textId="77777777" w:rsidR="00536CD0" w:rsidRPr="008C3753" w:rsidRDefault="00536CD0" w:rsidP="00467526">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12BF7F" w14:textId="77777777" w:rsidR="00536CD0" w:rsidRPr="008C3753" w:rsidRDefault="00536CD0" w:rsidP="00467526">
            <w:pPr>
              <w:pStyle w:val="TAH"/>
              <w:rPr>
                <w:rFonts w:cs="v5.0.0"/>
              </w:rPr>
            </w:pPr>
            <w:r w:rsidRPr="008C3753">
              <w:rPr>
                <w:rFonts w:cs="v5.0.0"/>
              </w:rPr>
              <w:t>Note</w:t>
            </w:r>
          </w:p>
        </w:tc>
      </w:tr>
      <w:tr w:rsidR="00536CD0" w:rsidRPr="008C3753" w14:paraId="5EED83F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E6E87" w14:textId="77777777" w:rsidR="00536CD0" w:rsidRPr="008C3753" w:rsidRDefault="00536CD0" w:rsidP="00467526">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182F381" w14:textId="77777777" w:rsidR="00536CD0" w:rsidRPr="008C3753" w:rsidRDefault="00536CD0" w:rsidP="00467526">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7C47A1F" w14:textId="77777777" w:rsidR="00536CD0" w:rsidRPr="008C3753" w:rsidRDefault="00536CD0" w:rsidP="00467526">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78DE46F" w14:textId="77777777" w:rsidR="00536CD0" w:rsidRPr="008C3753" w:rsidRDefault="00536CD0" w:rsidP="00467526">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98142D4" w14:textId="77777777" w:rsidR="00536CD0" w:rsidRPr="008C3753" w:rsidRDefault="00536CD0" w:rsidP="00467526">
            <w:pPr>
              <w:pStyle w:val="TAC"/>
              <w:rPr>
                <w:rFonts w:cs="v5.0.0"/>
              </w:rPr>
            </w:pPr>
            <w:r w:rsidRPr="008C3753">
              <w:rPr>
                <w:rFonts w:cs="v5.0.0"/>
              </w:rPr>
              <w:t>Applicable for offsets &gt; 37.5kHz from the channel edge</w:t>
            </w:r>
          </w:p>
        </w:tc>
      </w:tr>
    </w:tbl>
    <w:p w14:paraId="58EBDF50" w14:textId="77777777" w:rsidR="00536CD0" w:rsidRDefault="00536CD0" w:rsidP="00536CD0"/>
    <w:p w14:paraId="6BE2D853" w14:textId="77777777" w:rsidR="00536CD0" w:rsidRPr="00C54509" w:rsidRDefault="00536CD0" w:rsidP="00536CD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7891E74D" w14:textId="77777777" w:rsidR="00536CD0" w:rsidRPr="00C54509" w:rsidRDefault="00536CD0" w:rsidP="00536CD0">
      <w:pPr>
        <w:keepNext/>
        <w:rPr>
          <w:rFonts w:cs="v3.8.0"/>
        </w:rPr>
      </w:pPr>
      <w:r w:rsidRPr="00C54509">
        <w:rPr>
          <w:rFonts w:cs="v3.8.0"/>
        </w:rPr>
        <w:t>The power of any spurious emission shall not exceed:</w:t>
      </w:r>
    </w:p>
    <w:p w14:paraId="10637E9F" w14:textId="77777777" w:rsidR="00536CD0" w:rsidRPr="00C54509" w:rsidRDefault="00536CD0" w:rsidP="00536CD0">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36CD0" w:rsidRPr="00C54509" w14:paraId="40426422" w14:textId="77777777" w:rsidTr="00467526">
        <w:trPr>
          <w:cantSplit/>
          <w:trHeight w:val="365"/>
          <w:jc w:val="center"/>
        </w:trPr>
        <w:tc>
          <w:tcPr>
            <w:tcW w:w="3321" w:type="dxa"/>
          </w:tcPr>
          <w:p w14:paraId="53FD40CC" w14:textId="77777777" w:rsidR="00536CD0" w:rsidRPr="00C54509" w:rsidRDefault="00536CD0" w:rsidP="00467526">
            <w:pPr>
              <w:pStyle w:val="TAH"/>
              <w:rPr>
                <w:rFonts w:cs="v5.0.0"/>
              </w:rPr>
            </w:pPr>
            <w:r w:rsidRPr="00C54509">
              <w:rPr>
                <w:rFonts w:cs="v5.0.0"/>
              </w:rPr>
              <w:t>Frequency range</w:t>
            </w:r>
          </w:p>
        </w:tc>
        <w:tc>
          <w:tcPr>
            <w:tcW w:w="1783" w:type="dxa"/>
          </w:tcPr>
          <w:p w14:paraId="35ABC44D" w14:textId="77777777" w:rsidR="00536CD0" w:rsidRPr="00381079" w:rsidRDefault="00536CD0" w:rsidP="00467526">
            <w:pPr>
              <w:pStyle w:val="TAH"/>
              <w:rPr>
                <w:rFonts w:cs="v5.0.0"/>
                <w:i/>
              </w:rPr>
            </w:pPr>
            <w:r w:rsidRPr="00381079">
              <w:rPr>
                <w:rFonts w:cs="v5.0.0"/>
                <w:i/>
              </w:rPr>
              <w:t>Basic limit</w:t>
            </w:r>
          </w:p>
        </w:tc>
        <w:tc>
          <w:tcPr>
            <w:tcW w:w="1981" w:type="dxa"/>
          </w:tcPr>
          <w:p w14:paraId="199690EC" w14:textId="77777777" w:rsidR="00536CD0" w:rsidRPr="00381079" w:rsidRDefault="00536CD0" w:rsidP="00467526">
            <w:pPr>
              <w:pStyle w:val="TAH"/>
              <w:rPr>
                <w:rFonts w:cs="v5.0.0"/>
                <w:i/>
              </w:rPr>
            </w:pPr>
            <w:r w:rsidRPr="00381079">
              <w:rPr>
                <w:rFonts w:cs="v5.0.0"/>
                <w:i/>
              </w:rPr>
              <w:t>Measurement Bandwidth</w:t>
            </w:r>
          </w:p>
        </w:tc>
      </w:tr>
      <w:tr w:rsidR="00536CD0" w:rsidRPr="00C54509" w14:paraId="1FE3352D" w14:textId="77777777" w:rsidTr="00467526">
        <w:trPr>
          <w:cantSplit/>
          <w:trHeight w:val="177"/>
          <w:jc w:val="center"/>
        </w:trPr>
        <w:tc>
          <w:tcPr>
            <w:tcW w:w="3321" w:type="dxa"/>
          </w:tcPr>
          <w:p w14:paraId="4E08413F" w14:textId="77777777" w:rsidR="00536CD0" w:rsidRPr="00C54509" w:rsidRDefault="00536CD0" w:rsidP="00467526">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DBBE002" w14:textId="77777777" w:rsidR="00536CD0" w:rsidRPr="00C54509" w:rsidRDefault="00536CD0" w:rsidP="00467526">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B8D8991" w14:textId="77777777" w:rsidR="00536CD0" w:rsidRPr="00C54509" w:rsidRDefault="00536CD0" w:rsidP="00467526">
            <w:pPr>
              <w:pStyle w:val="TAC"/>
              <w:rPr>
                <w:rFonts w:cs="v5.0.0"/>
              </w:rPr>
            </w:pPr>
            <w:r w:rsidRPr="00C54509">
              <w:rPr>
                <w:rFonts w:cs="v5.0.0" w:hint="eastAsia"/>
              </w:rPr>
              <w:t>1 MHz</w:t>
            </w:r>
          </w:p>
        </w:tc>
      </w:tr>
      <w:tr w:rsidR="00536CD0" w:rsidRPr="00C54509" w14:paraId="2A81AC8B" w14:textId="77777777" w:rsidTr="00467526">
        <w:trPr>
          <w:cantSplit/>
          <w:trHeight w:val="177"/>
          <w:jc w:val="center"/>
        </w:trPr>
        <w:tc>
          <w:tcPr>
            <w:tcW w:w="7085" w:type="dxa"/>
            <w:gridSpan w:val="3"/>
          </w:tcPr>
          <w:p w14:paraId="6A7BCD59" w14:textId="77777777" w:rsidR="00536CD0" w:rsidRPr="00C54509" w:rsidRDefault="00536CD0" w:rsidP="00467526">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BC528D6" w14:textId="77777777" w:rsidR="00536CD0" w:rsidRDefault="00536CD0" w:rsidP="00536CD0"/>
    <w:p w14:paraId="65BC7980" w14:textId="77777777" w:rsidR="00536CD0" w:rsidRDefault="00536CD0" w:rsidP="00536CD0">
      <w:r>
        <w:t>The following requirement may apply to BS operating in 3.45-3.55 GHz in Band n77 in certain regions. Emissions shall not exceed the maximum levels specified in table 6.6.5.5.1.3-11.</w:t>
      </w:r>
    </w:p>
    <w:p w14:paraId="0A8E0296" w14:textId="77777777" w:rsidR="00536CD0" w:rsidRDefault="00536CD0" w:rsidP="00536CD0">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36CD0" w14:paraId="2B67008E"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5FB3A" w14:textId="77777777" w:rsidR="00536CD0" w:rsidRDefault="00536CD0" w:rsidP="00467526">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183A587" w14:textId="77777777" w:rsidR="00536CD0" w:rsidRDefault="00536CD0" w:rsidP="00467526">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272147E" w14:textId="77777777" w:rsidR="00536CD0" w:rsidRDefault="00536CD0" w:rsidP="00467526">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D89078E" w14:textId="77777777" w:rsidR="00536CD0" w:rsidRDefault="00536CD0" w:rsidP="00467526">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CF3ADFF" w14:textId="77777777" w:rsidR="00536CD0" w:rsidRDefault="00536CD0" w:rsidP="00467526">
            <w:pPr>
              <w:pStyle w:val="TAH"/>
              <w:rPr>
                <w:rFonts w:cs="v5.0.0"/>
                <w:iCs/>
                <w:lang w:eastAsia="ja-JP"/>
              </w:rPr>
            </w:pPr>
            <w:r>
              <w:rPr>
                <w:rFonts w:cs="v5.0.0"/>
                <w:i/>
                <w:iCs/>
              </w:rPr>
              <w:t>Measurement bandwidth</w:t>
            </w:r>
            <w:r>
              <w:rPr>
                <w:rFonts w:cs="v5.0.0"/>
              </w:rPr>
              <w:t xml:space="preserve"> [MHz]</w:t>
            </w:r>
          </w:p>
        </w:tc>
      </w:tr>
      <w:tr w:rsidR="00536CD0" w14:paraId="1B06708D"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D173D"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35DC" w14:textId="77777777" w:rsidR="00536CD0" w:rsidRDefault="00536CD0" w:rsidP="00467526">
            <w:pPr>
              <w:pStyle w:val="TAC"/>
              <w:rPr>
                <w:sz w:val="36"/>
                <w:szCs w:val="36"/>
              </w:rPr>
            </w:pPr>
            <w:r>
              <w:t>3430 – 3440</w:t>
            </w:r>
          </w:p>
          <w:p w14:paraId="233C0354" w14:textId="77777777" w:rsidR="00536CD0" w:rsidRDefault="00536CD0" w:rsidP="00467526">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6F27" w14:textId="77777777" w:rsidR="00536CD0" w:rsidRDefault="00536CD0" w:rsidP="00467526">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BAD0980" w14:textId="77777777" w:rsidR="00536CD0" w:rsidRDefault="00536CD0" w:rsidP="00467526">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267A3" w14:textId="77777777" w:rsidR="00536CD0" w:rsidRDefault="00536CD0" w:rsidP="00467526">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EC709" w14:textId="77777777" w:rsidR="00536CD0" w:rsidRDefault="00536CD0" w:rsidP="00467526">
            <w:pPr>
              <w:pStyle w:val="TAC"/>
            </w:pPr>
            <w:r>
              <w:t>1</w:t>
            </w:r>
          </w:p>
        </w:tc>
      </w:tr>
      <w:tr w:rsidR="00536CD0" w14:paraId="69953AA0"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88140"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5EA7" w14:textId="77777777" w:rsidR="00536CD0" w:rsidRDefault="00536CD0" w:rsidP="00467526">
            <w:pPr>
              <w:pStyle w:val="TAC"/>
              <w:rPr>
                <w:sz w:val="36"/>
                <w:szCs w:val="36"/>
              </w:rPr>
            </w:pPr>
            <w:r>
              <w:rPr>
                <w:rFonts w:hAnsi="Symbol" w:cs="v5.0.0"/>
              </w:rPr>
              <w:sym w:font="Symbol" w:char="F0A3"/>
            </w:r>
            <w:r>
              <w:t xml:space="preserve"> 3430</w:t>
            </w:r>
          </w:p>
          <w:p w14:paraId="5BF2DD72" w14:textId="77777777" w:rsidR="00536CD0" w:rsidRDefault="00536CD0" w:rsidP="00467526">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641C6" w14:textId="77777777" w:rsidR="00536CD0" w:rsidRDefault="00536CD0" w:rsidP="00467526">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49B5F6DC" w14:textId="77777777" w:rsidR="00536CD0" w:rsidRDefault="00536CD0" w:rsidP="00467526">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C3D05" w14:textId="77777777" w:rsidR="00536CD0" w:rsidRDefault="00536CD0" w:rsidP="00467526">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DE6A0" w14:textId="77777777" w:rsidR="00536CD0" w:rsidRDefault="00536CD0" w:rsidP="00467526">
            <w:pPr>
              <w:pStyle w:val="TAC"/>
            </w:pPr>
            <w:r>
              <w:t>1</w:t>
            </w:r>
          </w:p>
        </w:tc>
      </w:tr>
    </w:tbl>
    <w:p w14:paraId="1CF6F64D" w14:textId="77777777" w:rsidR="00536CD0" w:rsidRDefault="00536CD0" w:rsidP="00536CD0"/>
    <w:p w14:paraId="4953AA36" w14:textId="77777777" w:rsidR="00536CD0" w:rsidRDefault="00536CD0" w:rsidP="00536CD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B5A2F9" w14:textId="77777777" w:rsidR="00536CD0" w:rsidRDefault="00536CD0" w:rsidP="00536CD0">
      <w:pPr>
        <w:rPr>
          <w:rFonts w:cs="v3.8.0"/>
        </w:rPr>
      </w:pPr>
      <w:r>
        <w:rPr>
          <w:rFonts w:cs="v3.8.0"/>
        </w:rPr>
        <w:t>The following requirement shall apply to BS operating in Band n101 in CEPT countries. The power of any spurious emission shall not exceed:</w:t>
      </w:r>
    </w:p>
    <w:p w14:paraId="3839FDA1" w14:textId="77777777" w:rsidR="00536CD0" w:rsidRPr="00F95B02" w:rsidRDefault="00536CD0" w:rsidP="00536CD0">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F95B02" w14:paraId="12547CB2"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C3D4CB" w14:textId="77777777" w:rsidR="00536CD0" w:rsidRPr="00F95B02" w:rsidRDefault="00536CD0" w:rsidP="00467526">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73847" w14:textId="77777777" w:rsidR="00536CD0" w:rsidRPr="00F95B02" w:rsidRDefault="00536CD0" w:rsidP="00467526">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7C6CF0A" w14:textId="77777777" w:rsidR="00536CD0" w:rsidRPr="00F95B02" w:rsidRDefault="00536CD0" w:rsidP="00467526">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10184E7" w14:textId="77777777" w:rsidR="00536CD0" w:rsidRPr="00F95B02" w:rsidRDefault="00536CD0" w:rsidP="00467526">
            <w:pPr>
              <w:pStyle w:val="TAH"/>
              <w:rPr>
                <w:rFonts w:cs="v5.0.0"/>
                <w:lang w:eastAsia="ja-JP"/>
              </w:rPr>
            </w:pPr>
            <w:r w:rsidRPr="00F95B02">
              <w:rPr>
                <w:rFonts w:cs="v5.0.0"/>
                <w:lang w:eastAsia="ja-JP"/>
              </w:rPr>
              <w:t>Note</w:t>
            </w:r>
          </w:p>
        </w:tc>
      </w:tr>
      <w:tr w:rsidR="00536CD0" w:rsidRPr="00F95B02" w14:paraId="3EC940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4065EC" w14:textId="77777777" w:rsidR="00536CD0" w:rsidRPr="00F95B02" w:rsidRDefault="00536CD0" w:rsidP="00467526">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92DD7D" w14:textId="77777777" w:rsidR="00536CD0" w:rsidRPr="00F95B02" w:rsidRDefault="00536CD0" w:rsidP="00467526">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7B436" w14:textId="77777777" w:rsidR="00536CD0" w:rsidRPr="00F95B02" w:rsidRDefault="00536CD0" w:rsidP="00467526">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1D97779" w14:textId="77777777" w:rsidR="00536CD0" w:rsidRPr="00F95B02" w:rsidRDefault="00536CD0" w:rsidP="00467526">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49BDB10B" w14:textId="77777777" w:rsidR="00536CD0" w:rsidRDefault="00536CD0" w:rsidP="00536CD0">
      <w:pPr>
        <w:rPr>
          <w:rFonts w:cs="v3.8.0"/>
        </w:rPr>
      </w:pPr>
    </w:p>
    <w:p w14:paraId="0D3DD4B5" w14:textId="77777777" w:rsidR="00536CD0" w:rsidRPr="00514089" w:rsidRDefault="00536CD0" w:rsidP="00536CD0">
      <w:pPr>
        <w:rPr>
          <w:rFonts w:cs="v3.8.0"/>
        </w:rPr>
      </w:pPr>
      <w:r w:rsidRPr="00514089">
        <w:rPr>
          <w:rFonts w:cs="v3.8.0"/>
        </w:rPr>
        <w:t>The following requirement shall apply to BS operating in Band n100 in CEPT countries. The power of any spurious emission shall not exceed:</w:t>
      </w:r>
    </w:p>
    <w:p w14:paraId="1815D1D6" w14:textId="77777777" w:rsidR="00536CD0" w:rsidRPr="00514089" w:rsidRDefault="00536CD0" w:rsidP="00536CD0">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514089" w14:paraId="1BFAB95D"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1FCD6B" w14:textId="77777777" w:rsidR="00536CD0" w:rsidRPr="00514089" w:rsidRDefault="00536CD0" w:rsidP="00467526">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185113" w14:textId="77777777" w:rsidR="00536CD0" w:rsidRPr="00514089" w:rsidRDefault="00536CD0" w:rsidP="00467526">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EAF928" w14:textId="77777777" w:rsidR="00536CD0" w:rsidRPr="00514089" w:rsidRDefault="00536CD0" w:rsidP="00467526">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365304C" w14:textId="77777777" w:rsidR="00536CD0" w:rsidRPr="00514089" w:rsidRDefault="00536CD0" w:rsidP="00467526">
            <w:pPr>
              <w:pStyle w:val="TAH"/>
              <w:rPr>
                <w:lang w:eastAsia="ja-JP"/>
              </w:rPr>
            </w:pPr>
            <w:r w:rsidRPr="00514089">
              <w:rPr>
                <w:lang w:eastAsia="ja-JP"/>
              </w:rPr>
              <w:t>Note</w:t>
            </w:r>
          </w:p>
        </w:tc>
      </w:tr>
      <w:tr w:rsidR="00536CD0" w:rsidRPr="00514089" w14:paraId="6A7C8A97"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5F1E2" w14:textId="77777777" w:rsidR="00536CD0" w:rsidRPr="00514089" w:rsidRDefault="00536CD0" w:rsidP="00467526">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53D67C9" w14:textId="77777777" w:rsidR="00536CD0" w:rsidRPr="00514089" w:rsidRDefault="00536CD0" w:rsidP="00467526">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1FC34717" w14:textId="77777777" w:rsidR="00536CD0" w:rsidRPr="00514089" w:rsidRDefault="00536CD0" w:rsidP="00467526">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218AF242" w14:textId="77777777" w:rsidR="00536CD0" w:rsidRPr="00514089" w:rsidRDefault="00536CD0" w:rsidP="00467526">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46DDC109" w14:textId="77777777" w:rsidR="00536CD0" w:rsidRDefault="00536CD0" w:rsidP="00536CD0"/>
    <w:p w14:paraId="44434B9D" w14:textId="77777777" w:rsidR="00536CD0" w:rsidRDefault="00536CD0" w:rsidP="00536CD0">
      <w:r>
        <w:lastRenderedPageBreak/>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64B89B9A" w14:textId="77777777" w:rsidR="00536CD0" w:rsidRDefault="00536CD0" w:rsidP="00536CD0">
      <w:pPr>
        <w:rPr>
          <w:rFonts w:cs="v5.0.0"/>
        </w:rPr>
      </w:pPr>
    </w:p>
    <w:p w14:paraId="19364D6C" w14:textId="77777777" w:rsidR="00536CD0" w:rsidRDefault="00536CD0" w:rsidP="00536CD0">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36CD0" w14:paraId="3EAFAC5D" w14:textId="77777777" w:rsidTr="0046752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344DFFB" w14:textId="77777777" w:rsidR="00536CD0" w:rsidRDefault="00536CD0" w:rsidP="00467526">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4517F6C" w14:textId="77777777" w:rsidR="00536CD0" w:rsidRDefault="00536CD0" w:rsidP="00467526">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592008B" w14:textId="77777777" w:rsidR="00536CD0" w:rsidRDefault="00536CD0" w:rsidP="00467526">
            <w:pPr>
              <w:pStyle w:val="TAH"/>
            </w:pPr>
            <w:r>
              <w:rPr>
                <w:rFonts w:cs="Arial"/>
              </w:rPr>
              <w:t>Declared emission level (</w:t>
            </w:r>
            <w:proofErr w:type="spellStart"/>
            <w:r>
              <w:t>dBW</w:t>
            </w:r>
            <w:proofErr w:type="spellEnd"/>
            <w:r>
              <w:t xml:space="preserve">) </w:t>
            </w:r>
          </w:p>
          <w:p w14:paraId="1D2B91B7" w14:textId="77777777" w:rsidR="00536CD0" w:rsidRDefault="00536CD0" w:rsidP="00467526">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B81DC51" w14:textId="77777777" w:rsidR="00536CD0" w:rsidRDefault="00536CD0" w:rsidP="00467526">
            <w:pPr>
              <w:pStyle w:val="TAH"/>
            </w:pPr>
            <w:r>
              <w:rPr>
                <w:rFonts w:cs="Arial"/>
              </w:rPr>
              <w:t>Declared emission level (</w:t>
            </w:r>
            <w:proofErr w:type="spellStart"/>
            <w:r>
              <w:t>dBW</w:t>
            </w:r>
            <w:proofErr w:type="spellEnd"/>
            <w:r>
              <w:t>) of discrete emissions of less than 700 Hz bandwidth</w:t>
            </w:r>
          </w:p>
          <w:p w14:paraId="2FEDEA2A" w14:textId="77777777" w:rsidR="00536CD0" w:rsidRDefault="00536CD0" w:rsidP="00467526">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53D25D2" w14:textId="77777777" w:rsidR="00536CD0" w:rsidRDefault="00536CD0" w:rsidP="00467526">
            <w:pPr>
              <w:pStyle w:val="TAH"/>
            </w:pPr>
            <w:r>
              <w:t>Declared emission level (</w:t>
            </w:r>
            <w:proofErr w:type="spellStart"/>
            <w:r>
              <w:t>dBW</w:t>
            </w:r>
            <w:proofErr w:type="spellEnd"/>
            <w:r>
              <w:t>) of discrete emissions of less than 2 kHz bandwidth</w:t>
            </w:r>
          </w:p>
          <w:p w14:paraId="25E0DDF4" w14:textId="77777777" w:rsidR="00536CD0" w:rsidRDefault="00536CD0" w:rsidP="00467526">
            <w:pPr>
              <w:pStyle w:val="TAH"/>
              <w:rPr>
                <w:rFonts w:cs="Arial"/>
              </w:rPr>
            </w:pPr>
            <w:r>
              <w:t>(Measurement bandwidth = 1 kHz)</w:t>
            </w:r>
          </w:p>
        </w:tc>
      </w:tr>
      <w:tr w:rsidR="00536CD0" w14:paraId="299BD0FE" w14:textId="77777777" w:rsidTr="00467526">
        <w:trPr>
          <w:cantSplit/>
          <w:jc w:val="center"/>
        </w:trPr>
        <w:tc>
          <w:tcPr>
            <w:tcW w:w="1743" w:type="dxa"/>
            <w:tcBorders>
              <w:top w:val="single" w:sz="6" w:space="0" w:color="000000"/>
              <w:left w:val="single" w:sz="6" w:space="0" w:color="000000"/>
              <w:bottom w:val="nil"/>
              <w:right w:val="single" w:sz="6" w:space="0" w:color="000000"/>
            </w:tcBorders>
            <w:hideMark/>
          </w:tcPr>
          <w:p w14:paraId="747433A3" w14:textId="77777777" w:rsidR="00536CD0" w:rsidRDefault="00536CD0" w:rsidP="00467526">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28EDFBD6" w14:textId="77777777" w:rsidR="00536CD0" w:rsidRDefault="00536CD0" w:rsidP="00467526">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CE311E4" w14:textId="77777777" w:rsidR="00536CD0" w:rsidRDefault="00536CD0" w:rsidP="00467526">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3E3226CE" w14:textId="77777777" w:rsidR="00536CD0" w:rsidRDefault="00536CD0" w:rsidP="00467526">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507718C" w14:textId="77777777" w:rsidR="00536CD0" w:rsidRDefault="00536CD0" w:rsidP="00467526">
            <w:pPr>
              <w:pStyle w:val="TAC"/>
              <w:rPr>
                <w:rFonts w:cs="Arial"/>
              </w:rPr>
            </w:pPr>
            <w:r>
              <w:t>P</w:t>
            </w:r>
            <w:r>
              <w:rPr>
                <w:vertAlign w:val="subscript"/>
              </w:rPr>
              <w:t>EM,n54,f</w:t>
            </w:r>
          </w:p>
        </w:tc>
      </w:tr>
      <w:tr w:rsidR="00536CD0" w14:paraId="00A26A0C" w14:textId="77777777" w:rsidTr="00467526">
        <w:trPr>
          <w:cantSplit/>
          <w:jc w:val="center"/>
        </w:trPr>
        <w:tc>
          <w:tcPr>
            <w:tcW w:w="1743" w:type="dxa"/>
            <w:tcBorders>
              <w:top w:val="nil"/>
              <w:left w:val="single" w:sz="6" w:space="0" w:color="000000"/>
              <w:bottom w:val="nil"/>
              <w:right w:val="single" w:sz="6" w:space="0" w:color="000000"/>
            </w:tcBorders>
            <w:vAlign w:val="center"/>
            <w:hideMark/>
          </w:tcPr>
          <w:p w14:paraId="59AD5E8A"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6B10ABCC" w14:textId="77777777" w:rsidR="00536CD0" w:rsidRDefault="00536CD0" w:rsidP="00467526">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99B9EE0" w14:textId="77777777" w:rsidR="00536CD0" w:rsidRDefault="00536CD0" w:rsidP="00467526">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22AFB9F" w14:textId="77777777" w:rsidR="00536CD0" w:rsidRDefault="00536CD0" w:rsidP="00467526">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2603F388" w14:textId="77777777" w:rsidR="00536CD0" w:rsidRDefault="00536CD0" w:rsidP="00467526">
            <w:pPr>
              <w:pStyle w:val="TAC"/>
              <w:rPr>
                <w:rFonts w:cs="Arial"/>
              </w:rPr>
            </w:pPr>
          </w:p>
        </w:tc>
      </w:tr>
      <w:tr w:rsidR="00536CD0" w14:paraId="54FF7D8D" w14:textId="77777777" w:rsidTr="00467526">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1CB0654"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4BEB8A9" w14:textId="77777777" w:rsidR="00536CD0" w:rsidRDefault="00536CD0" w:rsidP="00467526">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3BED8E0" w14:textId="77777777" w:rsidR="00536CD0" w:rsidRDefault="00536CD0" w:rsidP="00467526">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B92ED07" w14:textId="77777777" w:rsidR="00536CD0" w:rsidRDefault="00536CD0" w:rsidP="00467526">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4E9C15DC" w14:textId="77777777" w:rsidR="00536CD0" w:rsidRDefault="00536CD0" w:rsidP="00467526">
            <w:pPr>
              <w:pStyle w:val="TAC"/>
              <w:rPr>
                <w:rFonts w:cs="Arial"/>
              </w:rPr>
            </w:pPr>
          </w:p>
        </w:tc>
      </w:tr>
    </w:tbl>
    <w:p w14:paraId="688061E3" w14:textId="77777777" w:rsidR="00536CD0" w:rsidRDefault="00536CD0" w:rsidP="00536CD0">
      <w:bookmarkStart w:id="867" w:name="_Toc21093201"/>
      <w:bookmarkStart w:id="868" w:name="_Toc29762730"/>
      <w:bookmarkStart w:id="869" w:name="_Toc36025905"/>
      <w:bookmarkStart w:id="870" w:name="_Toc44584775"/>
      <w:bookmarkStart w:id="871" w:name="_Toc45869068"/>
      <w:bookmarkStart w:id="872" w:name="_Toc52553627"/>
      <w:bookmarkStart w:id="873" w:name="_Toc61111874"/>
      <w:bookmarkStart w:id="874" w:name="_Toc61125956"/>
      <w:bookmarkStart w:id="875" w:name="_Toc61126117"/>
    </w:p>
    <w:p w14:paraId="20382F3D" w14:textId="77777777" w:rsidR="00536CD0" w:rsidRDefault="00536CD0" w:rsidP="00536CD0">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867"/>
      <w:bookmarkEnd w:id="868"/>
      <w:bookmarkEnd w:id="869"/>
      <w:bookmarkEnd w:id="870"/>
      <w:bookmarkEnd w:id="871"/>
      <w:bookmarkEnd w:id="872"/>
      <w:bookmarkEnd w:id="873"/>
      <w:bookmarkEnd w:id="874"/>
      <w:bookmarkEnd w:id="875"/>
    </w:p>
    <w:p w14:paraId="2678EE9C" w14:textId="77777777" w:rsidR="00536CD0" w:rsidRPr="008C3753" w:rsidRDefault="00536CD0" w:rsidP="00536CD0"/>
    <w:p w14:paraId="08669A09" w14:textId="77777777" w:rsidR="00536CD0" w:rsidRPr="008C3753" w:rsidRDefault="00536CD0" w:rsidP="00536CD0">
      <w:pPr>
        <w:pStyle w:val="Heading6"/>
      </w:pPr>
      <w:bookmarkStart w:id="876" w:name="_Toc21099996"/>
      <w:bookmarkStart w:id="877" w:name="_Toc29809794"/>
      <w:bookmarkStart w:id="878" w:name="_Toc36645179"/>
      <w:bookmarkStart w:id="879" w:name="_Toc37272233"/>
      <w:bookmarkStart w:id="880" w:name="_Toc45884479"/>
      <w:bookmarkStart w:id="881" w:name="_Toc53182502"/>
      <w:bookmarkStart w:id="882" w:name="_Toc58860243"/>
      <w:bookmarkStart w:id="883" w:name="_Toc58862747"/>
      <w:bookmarkStart w:id="884" w:name="_Toc61182740"/>
      <w:bookmarkStart w:id="885" w:name="_Toc66728054"/>
      <w:bookmarkStart w:id="886" w:name="_Toc74961858"/>
      <w:bookmarkStart w:id="887" w:name="_Toc75242768"/>
      <w:bookmarkStart w:id="888" w:name="_Toc76545114"/>
      <w:bookmarkStart w:id="889" w:name="_Toc82595217"/>
      <w:bookmarkStart w:id="890" w:name="_Toc89955248"/>
      <w:bookmarkStart w:id="891" w:name="_Toc98773673"/>
      <w:bookmarkStart w:id="892" w:name="_Toc106201432"/>
      <w:bookmarkStart w:id="893" w:name="_Toc115191286"/>
      <w:bookmarkStart w:id="894" w:name="_Toc122013116"/>
      <w:bookmarkStart w:id="895" w:name="_Toc124155935"/>
      <w:bookmarkStart w:id="896" w:name="_Toc131537695"/>
      <w:bookmarkStart w:id="897" w:name="_Toc137397902"/>
      <w:bookmarkStart w:id="898" w:name="_Toc156576118"/>
      <w:bookmarkStart w:id="899" w:name="_Toc176944640"/>
      <w:bookmarkStart w:id="900" w:name="_Toc187256918"/>
      <w:r w:rsidRPr="008C3753">
        <w:t>6.6.5.5.1.4</w:t>
      </w:r>
      <w:r w:rsidRPr="008C3753">
        <w:tab/>
        <w:t>Co-location with other base stations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3300A0F" w14:textId="77777777" w:rsidR="00536CD0" w:rsidRPr="008C3753" w:rsidRDefault="00536CD0" w:rsidP="00536CD0">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4FEC388" w14:textId="77777777" w:rsidR="00536CD0" w:rsidRPr="008C3753" w:rsidRDefault="00536CD0" w:rsidP="00536CD0">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CA00953" w14:textId="77777777" w:rsidR="00536CD0" w:rsidRPr="008C3753" w:rsidRDefault="00536CD0" w:rsidP="00536CD0">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2292BBF3" w14:textId="77777777" w:rsidR="00536CD0" w:rsidRPr="008C3753" w:rsidRDefault="00536CD0" w:rsidP="00536CD0">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36CD0" w:rsidRPr="008C3753" w14:paraId="19EE5EC8" w14:textId="77777777" w:rsidTr="00467526">
        <w:trPr>
          <w:tblHeader/>
          <w:jc w:val="center"/>
        </w:trPr>
        <w:tc>
          <w:tcPr>
            <w:tcW w:w="2290" w:type="dxa"/>
            <w:tcBorders>
              <w:top w:val="single" w:sz="4" w:space="0" w:color="auto"/>
              <w:left w:val="single" w:sz="4" w:space="0" w:color="auto"/>
              <w:bottom w:val="nil"/>
              <w:right w:val="single" w:sz="4" w:space="0" w:color="auto"/>
            </w:tcBorders>
          </w:tcPr>
          <w:p w14:paraId="72412A6C" w14:textId="53CD37BF" w:rsidR="00536CD0" w:rsidRPr="008C3753" w:rsidRDefault="00536CD0" w:rsidP="00467526">
            <w:pPr>
              <w:pStyle w:val="TAH"/>
            </w:pPr>
            <w:del w:id="901" w:author="Iwajlo Angelow (Nokia)" w:date="2025-08-01T12:50:00Z">
              <w:r w:rsidRPr="008C3753" w:rsidDel="00B93E92">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49056692" w14:textId="51701472" w:rsidR="00536CD0" w:rsidRPr="008C3753" w:rsidRDefault="00536CD0" w:rsidP="00467526">
            <w:pPr>
              <w:pStyle w:val="TAH"/>
            </w:pPr>
            <w:del w:id="902" w:author="Iwajlo Angelow (Nokia)" w:date="2025-08-01T12:50:00Z">
              <w:r w:rsidRPr="008C3753" w:rsidDel="00B93E92">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F3CDA42" w14:textId="3079F31B" w:rsidR="00536CD0" w:rsidRPr="008C3753" w:rsidRDefault="00536CD0" w:rsidP="00467526">
            <w:pPr>
              <w:pStyle w:val="TAH"/>
              <w:rPr>
                <w:rFonts w:cs="Arial"/>
              </w:rPr>
            </w:pPr>
            <w:del w:id="903" w:author="Iwajlo Angelow (Nokia)" w:date="2025-08-01T12:50:00Z">
              <w:r w:rsidRPr="008C3753" w:rsidDel="00B93E92">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0C8E1369" w14:textId="0BED7A4F" w:rsidR="00536CD0" w:rsidRPr="008C3753" w:rsidRDefault="00536CD0" w:rsidP="00467526">
            <w:pPr>
              <w:pStyle w:val="TAH"/>
            </w:pPr>
            <w:del w:id="904" w:author="Iwajlo Angelow (Nokia)" w:date="2025-08-01T12:50:00Z">
              <w:r w:rsidRPr="008C3753" w:rsidDel="00B93E92">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418B5951" w14:textId="1014E04C" w:rsidR="00536CD0" w:rsidRPr="008C3753" w:rsidRDefault="00536CD0" w:rsidP="00467526">
            <w:pPr>
              <w:pStyle w:val="TAH"/>
              <w:rPr>
                <w:rFonts w:cs="Arial"/>
              </w:rPr>
            </w:pPr>
            <w:del w:id="905" w:author="Iwajlo Angelow (Nokia)" w:date="2025-08-01T12:50:00Z">
              <w:r w:rsidRPr="008C3753" w:rsidDel="00B93E92">
                <w:rPr>
                  <w:rFonts w:cs="Arial"/>
                </w:rPr>
                <w:delText>Note</w:delText>
              </w:r>
            </w:del>
          </w:p>
        </w:tc>
      </w:tr>
      <w:tr w:rsidR="00536CD0" w:rsidRPr="008C3753" w14:paraId="0C93C96E" w14:textId="77777777" w:rsidTr="00467526">
        <w:trPr>
          <w:tblHeader/>
          <w:jc w:val="center"/>
        </w:trPr>
        <w:tc>
          <w:tcPr>
            <w:tcW w:w="2290" w:type="dxa"/>
            <w:tcBorders>
              <w:top w:val="nil"/>
              <w:left w:val="single" w:sz="4" w:space="0" w:color="auto"/>
              <w:bottom w:val="single" w:sz="4" w:space="0" w:color="auto"/>
              <w:right w:val="single" w:sz="4" w:space="0" w:color="auto"/>
            </w:tcBorders>
          </w:tcPr>
          <w:p w14:paraId="68B6D6C6" w14:textId="77777777" w:rsidR="00536CD0" w:rsidRPr="008C3753" w:rsidRDefault="00536CD0" w:rsidP="00467526">
            <w:pPr>
              <w:pStyle w:val="TAH"/>
            </w:pPr>
          </w:p>
        </w:tc>
        <w:tc>
          <w:tcPr>
            <w:tcW w:w="1995" w:type="dxa"/>
            <w:tcBorders>
              <w:top w:val="nil"/>
              <w:left w:val="single" w:sz="4" w:space="0" w:color="auto"/>
              <w:bottom w:val="single" w:sz="4" w:space="0" w:color="auto"/>
              <w:right w:val="single" w:sz="4" w:space="0" w:color="auto"/>
            </w:tcBorders>
          </w:tcPr>
          <w:p w14:paraId="495A6C01" w14:textId="1D286C23" w:rsidR="00536CD0" w:rsidRPr="008C3753" w:rsidRDefault="00536CD0" w:rsidP="00467526">
            <w:pPr>
              <w:pStyle w:val="TAH"/>
              <w:rPr>
                <w:rFonts w:cs="Arial"/>
              </w:rPr>
            </w:pPr>
            <w:del w:id="906" w:author="Iwajlo Angelow (Nokia)" w:date="2025-08-01T12:50:00Z">
              <w:r w:rsidRPr="008C3753" w:rsidDel="00B93E92">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EE48CB" w14:textId="026FFC23" w:rsidR="00536CD0" w:rsidRPr="008C3753" w:rsidRDefault="00536CD0" w:rsidP="00467526">
            <w:pPr>
              <w:pStyle w:val="TAH"/>
              <w:rPr>
                <w:rFonts w:cs="Arial"/>
              </w:rPr>
            </w:pPr>
            <w:del w:id="907" w:author="Iwajlo Angelow (Nokia)" w:date="2025-08-01T12:50:00Z">
              <w:r w:rsidRPr="008C3753" w:rsidDel="00B93E92">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4C6B52D6" w14:textId="59C5558E" w:rsidR="00536CD0" w:rsidRPr="008C3753" w:rsidRDefault="00536CD0" w:rsidP="00467526">
            <w:pPr>
              <w:pStyle w:val="TAH"/>
            </w:pPr>
            <w:del w:id="908" w:author="Iwajlo Angelow (Nokia)" w:date="2025-08-01T12:50:00Z">
              <w:r w:rsidRPr="008C3753" w:rsidDel="00B93E92">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4C55B355" w14:textId="494AE879" w:rsidR="00536CD0" w:rsidRPr="008C3753" w:rsidRDefault="00536CD0" w:rsidP="00467526">
            <w:pPr>
              <w:pStyle w:val="TAH"/>
              <w:rPr>
                <w:rFonts w:cs="Arial"/>
              </w:rPr>
            </w:pPr>
            <w:del w:id="909" w:author="Iwajlo Angelow (Nokia)" w:date="2025-08-01T12:50:00Z">
              <w:r w:rsidRPr="008C3753" w:rsidDel="00B93E92">
                <w:rPr>
                  <w:rFonts w:cs="Arial"/>
                </w:rPr>
                <w:delText>LA BS</w:delText>
              </w:r>
            </w:del>
          </w:p>
        </w:tc>
        <w:tc>
          <w:tcPr>
            <w:tcW w:w="1414" w:type="dxa"/>
            <w:tcBorders>
              <w:top w:val="nil"/>
              <w:left w:val="single" w:sz="4" w:space="0" w:color="auto"/>
              <w:bottom w:val="single" w:sz="4" w:space="0" w:color="auto"/>
              <w:right w:val="single" w:sz="4" w:space="0" w:color="auto"/>
            </w:tcBorders>
          </w:tcPr>
          <w:p w14:paraId="0ECDAAAF" w14:textId="3D177E09" w:rsidR="00536CD0" w:rsidRPr="008C3753" w:rsidRDefault="00536CD0" w:rsidP="00467526">
            <w:pPr>
              <w:pStyle w:val="TAH"/>
              <w:rPr>
                <w:rFonts w:cs="Arial"/>
              </w:rPr>
            </w:pPr>
            <w:del w:id="910" w:author="Iwajlo Angelow (Nokia)" w:date="2025-08-01T12:50:00Z">
              <w:r w:rsidRPr="008C3753" w:rsidDel="00B93E92">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319B725" w14:textId="77777777" w:rsidR="00536CD0" w:rsidRPr="008C3753" w:rsidRDefault="00536CD0" w:rsidP="00467526">
            <w:pPr>
              <w:pStyle w:val="TAH"/>
              <w:rPr>
                <w:rFonts w:cs="Arial"/>
              </w:rPr>
            </w:pPr>
          </w:p>
        </w:tc>
      </w:tr>
      <w:tr w:rsidR="00536CD0" w:rsidRPr="008C3753" w14:paraId="3D7ED4D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CA34347" w14:textId="77AA5FDE" w:rsidR="00536CD0" w:rsidRPr="008C3753" w:rsidRDefault="00536CD0" w:rsidP="00467526">
            <w:pPr>
              <w:pStyle w:val="TAC"/>
            </w:pPr>
            <w:del w:id="911" w:author="Iwajlo Angelow (Nokia)" w:date="2025-08-01T12:50:00Z">
              <w:r w:rsidRPr="008C3753" w:rsidDel="00B93E92">
                <w:delText>GSM900</w:delText>
              </w:r>
            </w:del>
          </w:p>
        </w:tc>
        <w:tc>
          <w:tcPr>
            <w:tcW w:w="1995" w:type="dxa"/>
            <w:tcBorders>
              <w:top w:val="single" w:sz="4" w:space="0" w:color="auto"/>
              <w:left w:val="single" w:sz="4" w:space="0" w:color="auto"/>
              <w:bottom w:val="single" w:sz="4" w:space="0" w:color="auto"/>
              <w:right w:val="single" w:sz="4" w:space="0" w:color="auto"/>
            </w:tcBorders>
          </w:tcPr>
          <w:p w14:paraId="3E58BBBF" w14:textId="1B17B5E9" w:rsidR="00536CD0" w:rsidRPr="008C3753" w:rsidRDefault="00536CD0" w:rsidP="00467526">
            <w:pPr>
              <w:pStyle w:val="TAC"/>
            </w:pPr>
            <w:del w:id="912" w:author="Iwajlo Angelow (Nokia)" w:date="2025-08-01T12:50:00Z">
              <w:r w:rsidRPr="008C3753" w:rsidDel="00B93E92">
                <w:delText>876-915 MHz</w:delText>
              </w:r>
            </w:del>
          </w:p>
        </w:tc>
        <w:tc>
          <w:tcPr>
            <w:tcW w:w="879" w:type="dxa"/>
            <w:tcBorders>
              <w:top w:val="single" w:sz="4" w:space="0" w:color="auto"/>
              <w:left w:val="single" w:sz="4" w:space="0" w:color="auto"/>
              <w:bottom w:val="single" w:sz="4" w:space="0" w:color="auto"/>
              <w:right w:val="single" w:sz="4" w:space="0" w:color="auto"/>
            </w:tcBorders>
          </w:tcPr>
          <w:p w14:paraId="6D276B7C" w14:textId="30CF485C" w:rsidR="00536CD0" w:rsidRPr="008C3753" w:rsidRDefault="00536CD0" w:rsidP="00467526">
            <w:pPr>
              <w:pStyle w:val="TAC"/>
            </w:pPr>
            <w:del w:id="913" w:author="Iwajlo Angelow (Nokia)" w:date="2025-08-01T12:50:00Z">
              <w:r w:rsidRPr="008C3753" w:rsidDel="00B93E92">
                <w:delText>-98 dBm</w:delText>
              </w:r>
            </w:del>
          </w:p>
        </w:tc>
        <w:tc>
          <w:tcPr>
            <w:tcW w:w="879" w:type="dxa"/>
            <w:tcBorders>
              <w:top w:val="single" w:sz="4" w:space="0" w:color="auto"/>
              <w:left w:val="single" w:sz="4" w:space="0" w:color="auto"/>
              <w:bottom w:val="single" w:sz="4" w:space="0" w:color="auto"/>
              <w:right w:val="single" w:sz="4" w:space="0" w:color="auto"/>
            </w:tcBorders>
          </w:tcPr>
          <w:p w14:paraId="1C535528" w14:textId="418BF1FD" w:rsidR="00536CD0" w:rsidRPr="008C3753" w:rsidRDefault="00536CD0" w:rsidP="00467526">
            <w:pPr>
              <w:pStyle w:val="TAC"/>
              <w:rPr>
                <w:rFonts w:cs="Arial"/>
              </w:rPr>
            </w:pPr>
            <w:del w:id="91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3F6A298" w14:textId="6B0F35B3" w:rsidR="00536CD0" w:rsidRPr="008C3753" w:rsidRDefault="00536CD0" w:rsidP="00467526">
            <w:pPr>
              <w:pStyle w:val="TAC"/>
              <w:rPr>
                <w:rFonts w:cs="Arial"/>
              </w:rPr>
            </w:pPr>
            <w:del w:id="915" w:author="Iwajlo Angelow (Nokia)" w:date="2025-08-01T12:50:00Z">
              <w:r w:rsidRPr="008C3753" w:rsidDel="00B93E92">
                <w:delText>-70 dBm</w:delText>
              </w:r>
            </w:del>
          </w:p>
        </w:tc>
        <w:tc>
          <w:tcPr>
            <w:tcW w:w="1414" w:type="dxa"/>
            <w:tcBorders>
              <w:top w:val="single" w:sz="4" w:space="0" w:color="auto"/>
              <w:left w:val="single" w:sz="4" w:space="0" w:color="auto"/>
              <w:bottom w:val="single" w:sz="4" w:space="0" w:color="auto"/>
              <w:right w:val="single" w:sz="4" w:space="0" w:color="auto"/>
            </w:tcBorders>
          </w:tcPr>
          <w:p w14:paraId="67C86A7F" w14:textId="32C92EA5" w:rsidR="00536CD0" w:rsidRPr="008C3753" w:rsidRDefault="00536CD0" w:rsidP="00467526">
            <w:pPr>
              <w:pStyle w:val="TAC"/>
            </w:pPr>
            <w:del w:id="91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0EAA7CB5" w14:textId="77777777" w:rsidR="00536CD0" w:rsidRPr="008C3753" w:rsidRDefault="00536CD0" w:rsidP="00467526">
            <w:pPr>
              <w:pStyle w:val="TAC"/>
              <w:rPr>
                <w:rFonts w:cs="Arial"/>
              </w:rPr>
            </w:pPr>
          </w:p>
        </w:tc>
      </w:tr>
      <w:tr w:rsidR="00536CD0" w:rsidRPr="008C3753" w14:paraId="2D412A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5B71E15" w14:textId="1336D7C0" w:rsidR="00536CD0" w:rsidRPr="008C3753" w:rsidRDefault="00536CD0" w:rsidP="00467526">
            <w:pPr>
              <w:pStyle w:val="TAC"/>
            </w:pPr>
            <w:del w:id="917" w:author="Iwajlo Angelow (Nokia)" w:date="2025-08-01T12:50:00Z">
              <w:r w:rsidRPr="008C3753" w:rsidDel="00B93E92">
                <w:delText>DCS1800</w:delText>
              </w:r>
            </w:del>
          </w:p>
        </w:tc>
        <w:tc>
          <w:tcPr>
            <w:tcW w:w="1995" w:type="dxa"/>
            <w:tcBorders>
              <w:top w:val="single" w:sz="4" w:space="0" w:color="auto"/>
              <w:left w:val="single" w:sz="4" w:space="0" w:color="auto"/>
              <w:bottom w:val="single" w:sz="4" w:space="0" w:color="auto"/>
              <w:right w:val="single" w:sz="4" w:space="0" w:color="auto"/>
            </w:tcBorders>
          </w:tcPr>
          <w:p w14:paraId="1D09E266" w14:textId="1E072583" w:rsidR="00536CD0" w:rsidRPr="008C3753" w:rsidRDefault="00536CD0" w:rsidP="00467526">
            <w:pPr>
              <w:pStyle w:val="TAC"/>
            </w:pPr>
            <w:del w:id="918"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F3F2392" w14:textId="7C59D9D8" w:rsidR="00536CD0" w:rsidRPr="008C3753" w:rsidRDefault="00536CD0" w:rsidP="00467526">
            <w:pPr>
              <w:pStyle w:val="TAC"/>
            </w:pPr>
            <w:del w:id="919"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4445A93" w14:textId="4259713C" w:rsidR="00536CD0" w:rsidRPr="008C3753" w:rsidRDefault="00536CD0" w:rsidP="00467526">
            <w:pPr>
              <w:pStyle w:val="TAC"/>
            </w:pPr>
            <w:del w:id="92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D539EA1" w14:textId="74B4421E" w:rsidR="00536CD0" w:rsidRPr="008C3753" w:rsidRDefault="00536CD0" w:rsidP="00467526">
            <w:pPr>
              <w:pStyle w:val="TAC"/>
            </w:pPr>
            <w:del w:id="921"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BF96F89" w14:textId="5E2CB8A4" w:rsidR="00536CD0" w:rsidRPr="008C3753" w:rsidRDefault="00536CD0" w:rsidP="00467526">
            <w:pPr>
              <w:pStyle w:val="TAC"/>
            </w:pPr>
            <w:del w:id="92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38CDEF" w14:textId="77777777" w:rsidR="00536CD0" w:rsidRPr="008C3753" w:rsidRDefault="00536CD0" w:rsidP="00467526">
            <w:pPr>
              <w:pStyle w:val="TAC"/>
              <w:rPr>
                <w:rFonts w:cs="Arial"/>
              </w:rPr>
            </w:pPr>
          </w:p>
        </w:tc>
      </w:tr>
      <w:tr w:rsidR="00536CD0" w:rsidRPr="008C3753" w14:paraId="4850035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103646" w14:textId="7710545B" w:rsidR="00536CD0" w:rsidRPr="008C3753" w:rsidRDefault="00536CD0" w:rsidP="00467526">
            <w:pPr>
              <w:pStyle w:val="TAC"/>
            </w:pPr>
            <w:del w:id="923" w:author="Iwajlo Angelow (Nokia)" w:date="2025-08-01T12:50:00Z">
              <w:r w:rsidRPr="008C3753" w:rsidDel="00B93E92">
                <w:delText>PCS1900</w:delText>
              </w:r>
            </w:del>
          </w:p>
        </w:tc>
        <w:tc>
          <w:tcPr>
            <w:tcW w:w="1995" w:type="dxa"/>
            <w:tcBorders>
              <w:top w:val="single" w:sz="4" w:space="0" w:color="auto"/>
              <w:left w:val="single" w:sz="4" w:space="0" w:color="auto"/>
              <w:bottom w:val="single" w:sz="4" w:space="0" w:color="auto"/>
              <w:right w:val="single" w:sz="4" w:space="0" w:color="auto"/>
            </w:tcBorders>
          </w:tcPr>
          <w:p w14:paraId="60FEF112" w14:textId="0F597CAB" w:rsidR="00536CD0" w:rsidRPr="008C3753" w:rsidRDefault="00536CD0" w:rsidP="00467526">
            <w:pPr>
              <w:pStyle w:val="TAC"/>
              <w:rPr>
                <w:rFonts w:cs="Arial"/>
              </w:rPr>
            </w:pPr>
            <w:del w:id="924" w:author="Iwajlo Angelow (Nokia)" w:date="2025-08-01T12:50:00Z">
              <w:r w:rsidRPr="008C3753" w:rsidDel="00B93E9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2F7330FB" w14:textId="58A364A9" w:rsidR="00536CD0" w:rsidRPr="008C3753" w:rsidRDefault="00536CD0" w:rsidP="00467526">
            <w:pPr>
              <w:pStyle w:val="TAC"/>
              <w:rPr>
                <w:rFonts w:cs="Arial"/>
              </w:rPr>
            </w:pPr>
            <w:del w:id="925"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12AE72B" w14:textId="175951CA" w:rsidR="00536CD0" w:rsidRPr="008C3753" w:rsidRDefault="00536CD0" w:rsidP="00467526">
            <w:pPr>
              <w:pStyle w:val="TAC"/>
            </w:pPr>
            <w:del w:id="92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5F36299" w14:textId="20A93B6C" w:rsidR="00536CD0" w:rsidRPr="008C3753" w:rsidRDefault="00536CD0" w:rsidP="00467526">
            <w:pPr>
              <w:pStyle w:val="TAC"/>
              <w:rPr>
                <w:rFonts w:cs="Arial"/>
              </w:rPr>
            </w:pPr>
            <w:del w:id="927"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51A325E" w14:textId="39FFAD54" w:rsidR="00536CD0" w:rsidRPr="008C3753" w:rsidRDefault="00536CD0" w:rsidP="00467526">
            <w:pPr>
              <w:pStyle w:val="TAC"/>
              <w:rPr>
                <w:rFonts w:cs="Arial"/>
              </w:rPr>
            </w:pPr>
            <w:del w:id="92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0B0F1F" w14:textId="77777777" w:rsidR="00536CD0" w:rsidRPr="008C3753" w:rsidRDefault="00536CD0" w:rsidP="00467526">
            <w:pPr>
              <w:pStyle w:val="TAC"/>
              <w:rPr>
                <w:rFonts w:cs="Arial"/>
              </w:rPr>
            </w:pPr>
          </w:p>
        </w:tc>
      </w:tr>
      <w:tr w:rsidR="00536CD0" w:rsidRPr="008C3753" w14:paraId="1464BC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09CC35F" w14:textId="6C5F5361" w:rsidR="00536CD0" w:rsidRPr="008C3753" w:rsidRDefault="00536CD0" w:rsidP="00467526">
            <w:pPr>
              <w:pStyle w:val="TAC"/>
            </w:pPr>
            <w:del w:id="929" w:author="Iwajlo Angelow (Nokia)" w:date="2025-08-01T12:50:00Z">
              <w:r w:rsidRPr="008C3753" w:rsidDel="00B93E92">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8FFF824" w14:textId="126FF6E4" w:rsidR="00536CD0" w:rsidRPr="008C3753" w:rsidRDefault="00536CD0" w:rsidP="00467526">
            <w:pPr>
              <w:pStyle w:val="TAC"/>
              <w:rPr>
                <w:rFonts w:cs="Arial"/>
              </w:rPr>
            </w:pPr>
            <w:del w:id="930"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EDF54BE" w14:textId="208AB843" w:rsidR="00536CD0" w:rsidRPr="008C3753" w:rsidRDefault="00536CD0" w:rsidP="00467526">
            <w:pPr>
              <w:pStyle w:val="TAC"/>
              <w:rPr>
                <w:rFonts w:cs="Arial"/>
              </w:rPr>
            </w:pPr>
            <w:del w:id="931"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8C2EACC" w14:textId="7C92A32C" w:rsidR="00536CD0" w:rsidRPr="008C3753" w:rsidRDefault="00536CD0" w:rsidP="00467526">
            <w:pPr>
              <w:pStyle w:val="TAC"/>
            </w:pPr>
            <w:del w:id="93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64BA2" w14:textId="1B288568" w:rsidR="00536CD0" w:rsidRPr="008C3753" w:rsidRDefault="00536CD0" w:rsidP="00467526">
            <w:pPr>
              <w:pStyle w:val="TAC"/>
              <w:rPr>
                <w:rFonts w:cs="Arial"/>
              </w:rPr>
            </w:pPr>
            <w:del w:id="933" w:author="Iwajlo Angelow (Nokia)" w:date="2025-08-01T12:50:00Z">
              <w:r w:rsidRPr="008C3753" w:rsidDel="00B93E9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4480502E" w14:textId="488115A7" w:rsidR="00536CD0" w:rsidRPr="008C3753" w:rsidRDefault="00536CD0" w:rsidP="00467526">
            <w:pPr>
              <w:pStyle w:val="TAC"/>
              <w:rPr>
                <w:rFonts w:cs="Arial"/>
              </w:rPr>
            </w:pPr>
            <w:del w:id="93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90D5BF" w14:textId="77777777" w:rsidR="00536CD0" w:rsidRPr="008C3753" w:rsidRDefault="00536CD0" w:rsidP="00467526">
            <w:pPr>
              <w:pStyle w:val="TAC"/>
              <w:rPr>
                <w:rFonts w:cs="Arial"/>
              </w:rPr>
            </w:pPr>
          </w:p>
        </w:tc>
      </w:tr>
      <w:tr w:rsidR="00536CD0" w:rsidRPr="008C3753" w14:paraId="6C52E8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79F8815" w14:textId="2C9D6457" w:rsidR="00536CD0" w:rsidRPr="008C3753" w:rsidRDefault="00536CD0" w:rsidP="00467526">
            <w:pPr>
              <w:pStyle w:val="TAC"/>
            </w:pPr>
            <w:del w:id="935" w:author="Iwajlo Angelow (Nokia)" w:date="2025-08-01T12:50:00Z">
              <w:r w:rsidRPr="008C3753" w:rsidDel="00B93E92">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3E347FD2" w14:textId="1D6AFDF5" w:rsidR="00536CD0" w:rsidRPr="008C3753" w:rsidDel="00B93E92" w:rsidRDefault="00536CD0" w:rsidP="00467526">
            <w:pPr>
              <w:pStyle w:val="TAC"/>
              <w:rPr>
                <w:del w:id="936" w:author="Iwajlo Angelow (Nokia)" w:date="2025-08-01T12:50:00Z"/>
                <w:rFonts w:cs="Arial"/>
              </w:rPr>
            </w:pPr>
            <w:del w:id="937" w:author="Iwajlo Angelow (Nokia)" w:date="2025-08-01T12:50:00Z">
              <w:r w:rsidRPr="008C3753" w:rsidDel="00B93E92">
                <w:rPr>
                  <w:rFonts w:cs="Arial"/>
                </w:rPr>
                <w:delText>1920 – 1980 MHz</w:delText>
              </w:r>
            </w:del>
          </w:p>
          <w:p w14:paraId="7F186E3B"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49D08E" w14:textId="4227DDF6" w:rsidR="00536CD0" w:rsidRPr="008C3753" w:rsidRDefault="00536CD0" w:rsidP="00467526">
            <w:pPr>
              <w:pStyle w:val="TAC"/>
              <w:rPr>
                <w:rFonts w:cs="Arial"/>
              </w:rPr>
            </w:pPr>
            <w:del w:id="93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D2D2FF" w14:textId="2F469751" w:rsidR="00536CD0" w:rsidRPr="008C3753" w:rsidRDefault="00536CD0" w:rsidP="00467526">
            <w:pPr>
              <w:pStyle w:val="TAC"/>
            </w:pPr>
            <w:del w:id="93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F53A55" w14:textId="6D09E296" w:rsidR="00536CD0" w:rsidRPr="008C3753" w:rsidRDefault="00536CD0" w:rsidP="00467526">
            <w:pPr>
              <w:pStyle w:val="TAC"/>
              <w:rPr>
                <w:rFonts w:cs="Arial"/>
              </w:rPr>
            </w:pPr>
            <w:del w:id="94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CBA37A" w14:textId="200EA62D" w:rsidR="00536CD0" w:rsidRPr="008C3753" w:rsidRDefault="00536CD0" w:rsidP="00467526">
            <w:pPr>
              <w:pStyle w:val="TAC"/>
              <w:rPr>
                <w:rFonts w:cs="Arial"/>
              </w:rPr>
            </w:pPr>
            <w:del w:id="94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4B3591" w14:textId="77777777" w:rsidR="00536CD0" w:rsidRPr="008C3753" w:rsidRDefault="00536CD0" w:rsidP="00467526">
            <w:pPr>
              <w:pStyle w:val="TAC"/>
              <w:rPr>
                <w:rFonts w:cs="Arial"/>
              </w:rPr>
            </w:pPr>
          </w:p>
        </w:tc>
      </w:tr>
      <w:tr w:rsidR="00536CD0" w:rsidRPr="008C3753" w14:paraId="6956B9F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3C17001" w14:textId="78E1F731" w:rsidR="00536CD0" w:rsidRPr="008C3753" w:rsidRDefault="00536CD0" w:rsidP="00467526">
            <w:pPr>
              <w:pStyle w:val="TAC"/>
              <w:rPr>
                <w:lang w:val="sv-SE"/>
              </w:rPr>
            </w:pPr>
            <w:del w:id="942" w:author="Iwajlo Angelow (Nokia)" w:date="2025-08-01T12:50:00Z">
              <w:r w:rsidRPr="008C3753" w:rsidDel="00B93E92">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6EF2A975" w14:textId="6B280202" w:rsidR="00536CD0" w:rsidRPr="008C3753" w:rsidDel="00B93E92" w:rsidRDefault="00536CD0" w:rsidP="00467526">
            <w:pPr>
              <w:pStyle w:val="TAC"/>
              <w:rPr>
                <w:del w:id="943" w:author="Iwajlo Angelow (Nokia)" w:date="2025-08-01T12:50:00Z"/>
                <w:rFonts w:cs="Arial"/>
              </w:rPr>
            </w:pPr>
            <w:del w:id="944" w:author="Iwajlo Angelow (Nokia)" w:date="2025-08-01T12:50:00Z">
              <w:r w:rsidRPr="008C3753" w:rsidDel="00B93E92">
                <w:rPr>
                  <w:rFonts w:cs="Arial"/>
                </w:rPr>
                <w:delText>1850 – 1910 MHz</w:delText>
              </w:r>
            </w:del>
          </w:p>
          <w:p w14:paraId="6E5BD833"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820F8B" w14:textId="61993D23" w:rsidR="00536CD0" w:rsidRPr="008C3753" w:rsidRDefault="00536CD0" w:rsidP="00467526">
            <w:pPr>
              <w:pStyle w:val="TAC"/>
              <w:rPr>
                <w:rFonts w:cs="Arial"/>
              </w:rPr>
            </w:pPr>
            <w:del w:id="94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9B1A72" w14:textId="16EB72A1" w:rsidR="00536CD0" w:rsidRPr="008C3753" w:rsidRDefault="00536CD0" w:rsidP="00467526">
            <w:pPr>
              <w:pStyle w:val="TAC"/>
            </w:pPr>
            <w:del w:id="94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5523DD1" w14:textId="1FA4F8D9" w:rsidR="00536CD0" w:rsidRPr="008C3753" w:rsidRDefault="00536CD0" w:rsidP="00467526">
            <w:pPr>
              <w:pStyle w:val="TAC"/>
              <w:rPr>
                <w:rFonts w:cs="Arial"/>
              </w:rPr>
            </w:pPr>
            <w:del w:id="94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1A2975" w14:textId="2D1F2A42" w:rsidR="00536CD0" w:rsidRPr="008C3753" w:rsidRDefault="00536CD0" w:rsidP="00467526">
            <w:pPr>
              <w:pStyle w:val="TAC"/>
              <w:rPr>
                <w:rFonts w:cs="Arial"/>
              </w:rPr>
            </w:pPr>
            <w:del w:id="94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B53FA0" w14:textId="77777777" w:rsidR="00536CD0" w:rsidRPr="008C3753" w:rsidRDefault="00536CD0" w:rsidP="00467526">
            <w:pPr>
              <w:pStyle w:val="TAC"/>
              <w:rPr>
                <w:rFonts w:cs="Arial"/>
              </w:rPr>
            </w:pPr>
          </w:p>
        </w:tc>
      </w:tr>
      <w:tr w:rsidR="00536CD0" w:rsidRPr="008C3753" w14:paraId="2B5A058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EE3B" w14:textId="4A3D5A23" w:rsidR="00536CD0" w:rsidRPr="008C3753" w:rsidRDefault="00536CD0" w:rsidP="00467526">
            <w:pPr>
              <w:pStyle w:val="TAC"/>
            </w:pPr>
            <w:del w:id="949" w:author="Iwajlo Angelow (Nokia)" w:date="2025-08-01T12:50:00Z">
              <w:r w:rsidRPr="008C3753" w:rsidDel="00B93E92">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20481B70" w14:textId="0D816C90" w:rsidR="00536CD0" w:rsidRPr="008C3753" w:rsidRDefault="00536CD0" w:rsidP="00467526">
            <w:pPr>
              <w:pStyle w:val="TAC"/>
              <w:rPr>
                <w:rFonts w:cs="Arial"/>
              </w:rPr>
            </w:pPr>
            <w:del w:id="950"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9514E8A" w14:textId="6807C79B" w:rsidR="00536CD0" w:rsidRPr="008C3753" w:rsidRDefault="00536CD0" w:rsidP="00467526">
            <w:pPr>
              <w:pStyle w:val="TAC"/>
              <w:rPr>
                <w:rFonts w:cs="Arial"/>
              </w:rPr>
            </w:pPr>
            <w:del w:id="95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3EB61D" w14:textId="5FDACD6D" w:rsidR="00536CD0" w:rsidRPr="008C3753" w:rsidRDefault="00536CD0" w:rsidP="00467526">
            <w:pPr>
              <w:pStyle w:val="TAC"/>
            </w:pPr>
            <w:del w:id="95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3DD2FED" w14:textId="7A3BB6A5" w:rsidR="00536CD0" w:rsidRPr="008C3753" w:rsidRDefault="00536CD0" w:rsidP="00467526">
            <w:pPr>
              <w:pStyle w:val="TAC"/>
              <w:rPr>
                <w:rFonts w:cs="Arial"/>
              </w:rPr>
            </w:pPr>
            <w:del w:id="95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849C8C" w14:textId="0FD5055F" w:rsidR="00536CD0" w:rsidRPr="008C3753" w:rsidRDefault="00536CD0" w:rsidP="00467526">
            <w:pPr>
              <w:pStyle w:val="TAC"/>
              <w:rPr>
                <w:rFonts w:cs="Arial"/>
              </w:rPr>
            </w:pPr>
            <w:del w:id="95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766DAC" w14:textId="77777777" w:rsidR="00536CD0" w:rsidRPr="008C3753" w:rsidRDefault="00536CD0" w:rsidP="00467526">
            <w:pPr>
              <w:pStyle w:val="TAC"/>
              <w:rPr>
                <w:rFonts w:cs="Arial"/>
              </w:rPr>
            </w:pPr>
          </w:p>
        </w:tc>
      </w:tr>
      <w:tr w:rsidR="00536CD0" w:rsidRPr="008C3753" w14:paraId="0A41935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93B030" w14:textId="4BDA5922" w:rsidR="00536CD0" w:rsidRPr="00C7750B" w:rsidRDefault="00536CD0" w:rsidP="00467526">
            <w:pPr>
              <w:pStyle w:val="TAC"/>
              <w:rPr>
                <w:lang w:val="sv-FI"/>
              </w:rPr>
            </w:pPr>
            <w:del w:id="955" w:author="Iwajlo Angelow (Nokia)" w:date="2025-08-01T12:50:00Z">
              <w:r w:rsidRPr="008C3753" w:rsidDel="00B93E92">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37DB0398" w14:textId="06DF9EC3" w:rsidR="00536CD0" w:rsidRPr="008C3753" w:rsidRDefault="00536CD0" w:rsidP="00467526">
            <w:pPr>
              <w:pStyle w:val="TAC"/>
              <w:rPr>
                <w:rFonts w:cs="Arial"/>
              </w:rPr>
            </w:pPr>
            <w:del w:id="956" w:author="Iwajlo Angelow (Nokia)" w:date="2025-08-01T12:50:00Z">
              <w:r w:rsidRPr="008C3753" w:rsidDel="00B93E9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825B61C" w14:textId="61048E9A" w:rsidR="00536CD0" w:rsidRPr="008C3753" w:rsidRDefault="00536CD0" w:rsidP="00467526">
            <w:pPr>
              <w:pStyle w:val="TAC"/>
              <w:rPr>
                <w:rFonts w:cs="Arial"/>
              </w:rPr>
            </w:pPr>
            <w:del w:id="95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C82C7D" w14:textId="5155BB70" w:rsidR="00536CD0" w:rsidRPr="008C3753" w:rsidRDefault="00536CD0" w:rsidP="00467526">
            <w:pPr>
              <w:pStyle w:val="TAC"/>
            </w:pPr>
            <w:del w:id="95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F5F627E" w14:textId="5E71DDC5" w:rsidR="00536CD0" w:rsidRPr="008C3753" w:rsidRDefault="00536CD0" w:rsidP="00467526">
            <w:pPr>
              <w:pStyle w:val="TAC"/>
              <w:rPr>
                <w:rFonts w:cs="Arial"/>
              </w:rPr>
            </w:pPr>
            <w:del w:id="95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52669E" w14:textId="2EB7DBA4" w:rsidR="00536CD0" w:rsidRPr="008C3753" w:rsidRDefault="00536CD0" w:rsidP="00467526">
            <w:pPr>
              <w:pStyle w:val="TAC"/>
              <w:rPr>
                <w:rFonts w:cs="Arial"/>
              </w:rPr>
            </w:pPr>
            <w:del w:id="96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37BC5A" w14:textId="77777777" w:rsidR="00536CD0" w:rsidRPr="008C3753" w:rsidRDefault="00536CD0" w:rsidP="00467526">
            <w:pPr>
              <w:pStyle w:val="TAC"/>
              <w:rPr>
                <w:rFonts w:cs="Arial"/>
              </w:rPr>
            </w:pPr>
          </w:p>
        </w:tc>
      </w:tr>
      <w:tr w:rsidR="00536CD0" w:rsidRPr="008C3753" w14:paraId="096C5BA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BDADB3" w14:textId="4252650E" w:rsidR="00536CD0" w:rsidRPr="008C3753" w:rsidRDefault="00536CD0" w:rsidP="00467526">
            <w:pPr>
              <w:pStyle w:val="TAC"/>
              <w:rPr>
                <w:lang w:val="sv-SE"/>
              </w:rPr>
            </w:pPr>
            <w:del w:id="961" w:author="Iwajlo Angelow (Nokia)" w:date="2025-08-01T12:50:00Z">
              <w:r w:rsidRPr="008C3753" w:rsidDel="00B93E92">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57BD57A2" w14:textId="077C3037" w:rsidR="00536CD0" w:rsidRPr="008C3753" w:rsidRDefault="00536CD0" w:rsidP="00467526">
            <w:pPr>
              <w:pStyle w:val="TAC"/>
              <w:rPr>
                <w:rFonts w:cs="Arial"/>
              </w:rPr>
            </w:pPr>
            <w:del w:id="962"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5D7D71E" w14:textId="2B556E7B" w:rsidR="00536CD0" w:rsidRPr="008C3753" w:rsidRDefault="00536CD0" w:rsidP="00467526">
            <w:pPr>
              <w:pStyle w:val="TAC"/>
              <w:rPr>
                <w:rFonts w:cs="Arial"/>
              </w:rPr>
            </w:pPr>
            <w:del w:id="96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6457A4" w14:textId="4A7CA868" w:rsidR="00536CD0" w:rsidRPr="008C3753" w:rsidRDefault="00536CD0" w:rsidP="00467526">
            <w:pPr>
              <w:pStyle w:val="TAC"/>
            </w:pPr>
            <w:del w:id="96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82FBD4" w14:textId="32A3A1A3" w:rsidR="00536CD0" w:rsidRPr="008C3753" w:rsidRDefault="00536CD0" w:rsidP="00467526">
            <w:pPr>
              <w:pStyle w:val="TAC"/>
              <w:rPr>
                <w:rFonts w:cs="Arial"/>
              </w:rPr>
            </w:pPr>
            <w:del w:id="96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03D846" w14:textId="457B9F86" w:rsidR="00536CD0" w:rsidRPr="008C3753" w:rsidRDefault="00536CD0" w:rsidP="00467526">
            <w:pPr>
              <w:pStyle w:val="TAC"/>
              <w:rPr>
                <w:rFonts w:cs="Arial"/>
              </w:rPr>
            </w:pPr>
            <w:del w:id="96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CAA42" w14:textId="77777777" w:rsidR="00536CD0" w:rsidRPr="008C3753" w:rsidRDefault="00536CD0" w:rsidP="00467526">
            <w:pPr>
              <w:pStyle w:val="TAC"/>
              <w:rPr>
                <w:rFonts w:cs="Arial"/>
              </w:rPr>
            </w:pPr>
          </w:p>
        </w:tc>
      </w:tr>
      <w:tr w:rsidR="00536CD0" w:rsidRPr="008C3753" w14:paraId="1CC9588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03E511" w14:textId="0A06F44B" w:rsidR="00536CD0" w:rsidRPr="00C7750B" w:rsidRDefault="00536CD0" w:rsidP="00467526">
            <w:pPr>
              <w:pStyle w:val="TAC"/>
              <w:rPr>
                <w:lang w:val="sv-FI"/>
              </w:rPr>
            </w:pPr>
            <w:del w:id="967" w:author="Iwajlo Angelow (Nokia)" w:date="2025-08-01T12:50:00Z">
              <w:r w:rsidRPr="008C3753" w:rsidDel="00B93E92">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39776BC8" w14:textId="372B0FB9" w:rsidR="00536CD0" w:rsidRPr="008C3753" w:rsidRDefault="00536CD0" w:rsidP="00467526">
            <w:pPr>
              <w:pStyle w:val="TAC"/>
              <w:rPr>
                <w:rFonts w:cs="Arial"/>
              </w:rPr>
            </w:pPr>
            <w:del w:id="968" w:author="Iwajlo Angelow (Nokia)" w:date="2025-08-01T12:50:00Z">
              <w:r w:rsidRPr="008C3753" w:rsidDel="00B93E9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56EB0BF" w14:textId="0A1733CE" w:rsidR="00536CD0" w:rsidRPr="008C3753" w:rsidRDefault="00536CD0" w:rsidP="00467526">
            <w:pPr>
              <w:pStyle w:val="TAC"/>
              <w:rPr>
                <w:rFonts w:cs="Arial"/>
              </w:rPr>
            </w:pPr>
            <w:del w:id="96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7F6819" w14:textId="6BAA94B1" w:rsidR="00536CD0" w:rsidRPr="008C3753" w:rsidRDefault="00536CD0" w:rsidP="00467526">
            <w:pPr>
              <w:pStyle w:val="TAC"/>
            </w:pPr>
            <w:del w:id="97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CC989AF" w14:textId="66F54D7D" w:rsidR="00536CD0" w:rsidRPr="008C3753" w:rsidRDefault="00536CD0" w:rsidP="00467526">
            <w:pPr>
              <w:pStyle w:val="TAC"/>
              <w:rPr>
                <w:rFonts w:cs="Arial"/>
              </w:rPr>
            </w:pPr>
            <w:del w:id="97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B3C920" w14:textId="6DFB90F7" w:rsidR="00536CD0" w:rsidRPr="008C3753" w:rsidRDefault="00536CD0" w:rsidP="00467526">
            <w:pPr>
              <w:pStyle w:val="TAC"/>
              <w:rPr>
                <w:rFonts w:cs="Arial"/>
              </w:rPr>
            </w:pPr>
            <w:del w:id="97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37C690" w14:textId="77777777" w:rsidR="00536CD0" w:rsidRPr="008C3753" w:rsidRDefault="00536CD0" w:rsidP="00467526">
            <w:pPr>
              <w:pStyle w:val="TAC"/>
              <w:rPr>
                <w:rFonts w:cs="Arial"/>
              </w:rPr>
            </w:pPr>
          </w:p>
        </w:tc>
      </w:tr>
      <w:tr w:rsidR="00536CD0" w:rsidRPr="008C3753" w14:paraId="6E99A4E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571C0B" w14:textId="1D7291D1" w:rsidR="00536CD0" w:rsidRPr="008C3753" w:rsidRDefault="00536CD0" w:rsidP="00467526">
            <w:pPr>
              <w:pStyle w:val="TAC"/>
              <w:rPr>
                <w:lang w:val="sv-SE"/>
              </w:rPr>
            </w:pPr>
            <w:del w:id="973" w:author="Iwajlo Angelow (Nokia)" w:date="2025-08-01T12:50:00Z">
              <w:r w:rsidRPr="008C3753" w:rsidDel="00B93E92">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6FDBD7BE" w14:textId="6FC96D4A" w:rsidR="00536CD0" w:rsidRPr="008C3753" w:rsidRDefault="00536CD0" w:rsidP="00467526">
            <w:pPr>
              <w:pStyle w:val="TAC"/>
              <w:rPr>
                <w:rFonts w:cs="Arial"/>
              </w:rPr>
            </w:pPr>
            <w:del w:id="974" w:author="Iwajlo Angelow (Nokia)" w:date="2025-08-01T12:50:00Z">
              <w:r w:rsidRPr="008C3753" w:rsidDel="00B93E9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FF076B4" w14:textId="6817B00A" w:rsidR="00536CD0" w:rsidRPr="008C3753" w:rsidRDefault="00536CD0" w:rsidP="00467526">
            <w:pPr>
              <w:pStyle w:val="TAC"/>
              <w:rPr>
                <w:rFonts w:cs="Arial"/>
              </w:rPr>
            </w:pPr>
            <w:del w:id="97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06B9C6" w14:textId="034779C8" w:rsidR="00536CD0" w:rsidRPr="008C3753" w:rsidRDefault="00536CD0" w:rsidP="00467526">
            <w:pPr>
              <w:pStyle w:val="TAC"/>
            </w:pPr>
            <w:del w:id="97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11A75D" w14:textId="0C932036" w:rsidR="00536CD0" w:rsidRPr="008C3753" w:rsidRDefault="00536CD0" w:rsidP="00467526">
            <w:pPr>
              <w:pStyle w:val="TAC"/>
              <w:rPr>
                <w:rFonts w:cs="Arial"/>
              </w:rPr>
            </w:pPr>
            <w:del w:id="97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4E6ABB" w14:textId="47D68AAE" w:rsidR="00536CD0" w:rsidRPr="008C3753" w:rsidRDefault="00536CD0" w:rsidP="00467526">
            <w:pPr>
              <w:pStyle w:val="TAC"/>
              <w:rPr>
                <w:rFonts w:cs="Arial"/>
              </w:rPr>
            </w:pPr>
            <w:del w:id="97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6180DF" w14:textId="77777777" w:rsidR="00536CD0" w:rsidRPr="008C3753" w:rsidRDefault="00536CD0" w:rsidP="00467526">
            <w:pPr>
              <w:pStyle w:val="TAC"/>
              <w:rPr>
                <w:rFonts w:cs="Arial"/>
              </w:rPr>
            </w:pPr>
          </w:p>
        </w:tc>
      </w:tr>
      <w:tr w:rsidR="00536CD0" w:rsidRPr="008C3753" w14:paraId="060B1B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5927F6" w14:textId="400A244D" w:rsidR="00536CD0" w:rsidRPr="008C3753" w:rsidRDefault="00536CD0" w:rsidP="00467526">
            <w:pPr>
              <w:pStyle w:val="TAC"/>
            </w:pPr>
            <w:del w:id="979" w:author="Iwajlo Angelow (Nokia)" w:date="2025-08-01T12:50:00Z">
              <w:r w:rsidRPr="008C3753" w:rsidDel="00B93E92">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525ED89D" w14:textId="4A2D1EF9" w:rsidR="00536CD0" w:rsidRPr="008C3753" w:rsidRDefault="00536CD0" w:rsidP="00467526">
            <w:pPr>
              <w:pStyle w:val="TAC"/>
              <w:rPr>
                <w:rFonts w:cs="Arial"/>
              </w:rPr>
            </w:pPr>
            <w:del w:id="980" w:author="Iwajlo Angelow (Nokia)" w:date="2025-08-01T12:50:00Z">
              <w:r w:rsidRPr="008C3753" w:rsidDel="00B93E9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BA8ED7B" w14:textId="7B0759C9" w:rsidR="00536CD0" w:rsidRPr="008C3753" w:rsidRDefault="00536CD0" w:rsidP="00467526">
            <w:pPr>
              <w:pStyle w:val="TAC"/>
              <w:rPr>
                <w:rFonts w:cs="Arial"/>
              </w:rPr>
            </w:pPr>
            <w:del w:id="98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AB577C" w14:textId="66F5B400" w:rsidR="00536CD0" w:rsidRPr="008C3753" w:rsidRDefault="00536CD0" w:rsidP="00467526">
            <w:pPr>
              <w:pStyle w:val="TAC"/>
            </w:pPr>
            <w:del w:id="98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A47F4AE" w14:textId="682ED030" w:rsidR="00536CD0" w:rsidRPr="008C3753" w:rsidRDefault="00536CD0" w:rsidP="00467526">
            <w:pPr>
              <w:pStyle w:val="TAC"/>
              <w:rPr>
                <w:rFonts w:cs="Arial"/>
              </w:rPr>
            </w:pPr>
            <w:del w:id="98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829FBD" w14:textId="4F50C1FC" w:rsidR="00536CD0" w:rsidRPr="008C3753" w:rsidRDefault="00536CD0" w:rsidP="00467526">
            <w:pPr>
              <w:pStyle w:val="TAC"/>
              <w:rPr>
                <w:rFonts w:cs="Arial"/>
              </w:rPr>
            </w:pPr>
            <w:del w:id="98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6D80C" w14:textId="77777777" w:rsidR="00536CD0" w:rsidRPr="008C3753" w:rsidRDefault="00536CD0" w:rsidP="00467526">
            <w:pPr>
              <w:pStyle w:val="TAC"/>
              <w:rPr>
                <w:rFonts w:cs="Arial"/>
              </w:rPr>
            </w:pPr>
          </w:p>
        </w:tc>
      </w:tr>
      <w:tr w:rsidR="00536CD0" w:rsidRPr="008C3753" w14:paraId="5BE728A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30A098" w14:textId="002CC8E9" w:rsidR="00536CD0" w:rsidRPr="00C7750B" w:rsidRDefault="00536CD0" w:rsidP="00467526">
            <w:pPr>
              <w:pStyle w:val="TAC"/>
              <w:rPr>
                <w:lang w:val="sv-FI"/>
              </w:rPr>
            </w:pPr>
            <w:del w:id="985" w:author="Iwajlo Angelow (Nokia)" w:date="2025-08-01T12:50:00Z">
              <w:r w:rsidRPr="008C3753" w:rsidDel="00B93E92">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2B8DD9A3" w14:textId="6CF4A362" w:rsidR="00536CD0" w:rsidRPr="008C3753" w:rsidRDefault="00536CD0" w:rsidP="00467526">
            <w:pPr>
              <w:pStyle w:val="TAC"/>
              <w:rPr>
                <w:rFonts w:cs="Arial"/>
              </w:rPr>
            </w:pPr>
            <w:del w:id="986" w:author="Iwajlo Angelow (Nokia)" w:date="2025-08-01T12:50:00Z">
              <w:r w:rsidRPr="008C3753" w:rsidDel="00B93E9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BE303C6" w14:textId="2E5AD045" w:rsidR="00536CD0" w:rsidRPr="008C3753" w:rsidRDefault="00536CD0" w:rsidP="00467526">
            <w:pPr>
              <w:pStyle w:val="TAC"/>
              <w:rPr>
                <w:rFonts w:cs="Arial"/>
              </w:rPr>
            </w:pPr>
            <w:del w:id="98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14C0A9" w14:textId="62569339" w:rsidR="00536CD0" w:rsidRPr="008C3753" w:rsidRDefault="00536CD0" w:rsidP="00467526">
            <w:pPr>
              <w:pStyle w:val="TAC"/>
            </w:pPr>
            <w:del w:id="98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A2FE570" w14:textId="33E7E55B" w:rsidR="00536CD0" w:rsidRPr="008C3753" w:rsidRDefault="00536CD0" w:rsidP="00467526">
            <w:pPr>
              <w:pStyle w:val="TAC"/>
              <w:rPr>
                <w:rFonts w:cs="Arial"/>
              </w:rPr>
            </w:pPr>
            <w:del w:id="98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81F5EB" w14:textId="601F82C0" w:rsidR="00536CD0" w:rsidRPr="008C3753" w:rsidRDefault="00536CD0" w:rsidP="00467526">
            <w:pPr>
              <w:pStyle w:val="TAC"/>
              <w:rPr>
                <w:rFonts w:cs="Arial"/>
              </w:rPr>
            </w:pPr>
            <w:del w:id="99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C4185A" w14:textId="77777777" w:rsidR="00536CD0" w:rsidRPr="008C3753" w:rsidRDefault="00536CD0" w:rsidP="00467526">
            <w:pPr>
              <w:pStyle w:val="TAC"/>
              <w:rPr>
                <w:rFonts w:cs="Arial"/>
              </w:rPr>
            </w:pPr>
          </w:p>
        </w:tc>
      </w:tr>
      <w:tr w:rsidR="00536CD0" w:rsidRPr="008C3753" w14:paraId="10887F4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A24E" w14:textId="4EEE058E" w:rsidR="00536CD0" w:rsidRPr="008C3753" w:rsidRDefault="00536CD0" w:rsidP="00467526">
            <w:pPr>
              <w:pStyle w:val="TAC"/>
              <w:rPr>
                <w:lang w:val="sv-SE"/>
              </w:rPr>
            </w:pPr>
            <w:del w:id="991" w:author="Iwajlo Angelow (Nokia)" w:date="2025-08-01T12:50:00Z">
              <w:r w:rsidRPr="008C3753" w:rsidDel="00B93E92">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6F2F7747" w14:textId="0BE0ECED" w:rsidR="00536CD0" w:rsidRPr="008C3753" w:rsidRDefault="00536CD0" w:rsidP="00467526">
            <w:pPr>
              <w:pStyle w:val="TAC"/>
              <w:rPr>
                <w:rFonts w:cs="Arial"/>
              </w:rPr>
            </w:pPr>
            <w:del w:id="992" w:author="Iwajlo Angelow (Nokia)" w:date="2025-08-01T12:50:00Z">
              <w:r w:rsidRPr="008C3753" w:rsidDel="00B93E9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FFE30C" w14:textId="1411D9E5" w:rsidR="00536CD0" w:rsidRPr="008C3753" w:rsidRDefault="00536CD0" w:rsidP="00467526">
            <w:pPr>
              <w:pStyle w:val="TAC"/>
              <w:rPr>
                <w:rFonts w:cs="Arial"/>
              </w:rPr>
            </w:pPr>
            <w:del w:id="99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B5E767" w14:textId="2B37BB1C" w:rsidR="00536CD0" w:rsidRPr="008C3753" w:rsidRDefault="00536CD0" w:rsidP="00467526">
            <w:pPr>
              <w:pStyle w:val="TAC"/>
            </w:pPr>
            <w:del w:id="99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7B1C0D" w14:textId="796ED03D" w:rsidR="00536CD0" w:rsidRPr="008C3753" w:rsidRDefault="00536CD0" w:rsidP="00467526">
            <w:pPr>
              <w:pStyle w:val="TAC"/>
              <w:rPr>
                <w:rFonts w:cs="Arial"/>
              </w:rPr>
            </w:pPr>
            <w:del w:id="99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F0236B" w14:textId="5124521C" w:rsidR="00536CD0" w:rsidRPr="008C3753" w:rsidRDefault="00536CD0" w:rsidP="00467526">
            <w:pPr>
              <w:pStyle w:val="TAC"/>
              <w:rPr>
                <w:rFonts w:cs="Arial"/>
              </w:rPr>
            </w:pPr>
            <w:del w:id="99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BB416" w14:textId="77777777" w:rsidR="00536CD0" w:rsidRPr="008C3753" w:rsidRDefault="00536CD0" w:rsidP="00467526">
            <w:pPr>
              <w:pStyle w:val="TAC"/>
              <w:rPr>
                <w:rFonts w:cs="Arial"/>
              </w:rPr>
            </w:pPr>
          </w:p>
        </w:tc>
      </w:tr>
      <w:tr w:rsidR="00536CD0" w:rsidRPr="008C3753" w14:paraId="531799E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F873449" w14:textId="74D1A315" w:rsidR="00536CD0" w:rsidRPr="008C3753" w:rsidRDefault="00536CD0" w:rsidP="00467526">
            <w:pPr>
              <w:pStyle w:val="TAC"/>
              <w:rPr>
                <w:lang w:val="sv-SE"/>
              </w:rPr>
            </w:pPr>
            <w:del w:id="997" w:author="Iwajlo Angelow (Nokia)" w:date="2025-08-01T12:50:00Z">
              <w:r w:rsidRPr="008C3753" w:rsidDel="00B93E92">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60EDB387" w14:textId="49CA66AC" w:rsidR="00536CD0" w:rsidRPr="008C3753" w:rsidRDefault="00536CD0" w:rsidP="00467526">
            <w:pPr>
              <w:pStyle w:val="TAC"/>
              <w:rPr>
                <w:rFonts w:cs="Arial"/>
              </w:rPr>
            </w:pPr>
            <w:del w:id="998" w:author="Iwajlo Angelow (Nokia)" w:date="2025-08-01T12:50:00Z">
              <w:r w:rsidRPr="008C3753" w:rsidDel="00B93E9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1A0D282C" w14:textId="6F4F21A3" w:rsidR="00536CD0" w:rsidRPr="008C3753" w:rsidRDefault="00536CD0" w:rsidP="00467526">
            <w:pPr>
              <w:pStyle w:val="TAC"/>
              <w:rPr>
                <w:rFonts w:cs="Arial"/>
              </w:rPr>
            </w:pPr>
            <w:del w:id="99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CAE991" w14:textId="08423746" w:rsidR="00536CD0" w:rsidRPr="008C3753" w:rsidRDefault="00536CD0" w:rsidP="00467526">
            <w:pPr>
              <w:pStyle w:val="TAC"/>
            </w:pPr>
            <w:del w:id="100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46F2163" w14:textId="04D20624" w:rsidR="00536CD0" w:rsidRPr="008C3753" w:rsidRDefault="00536CD0" w:rsidP="00467526">
            <w:pPr>
              <w:pStyle w:val="TAC"/>
              <w:rPr>
                <w:rFonts w:cs="Arial"/>
              </w:rPr>
            </w:pPr>
            <w:del w:id="100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0B845" w14:textId="772C980C" w:rsidR="00536CD0" w:rsidRPr="008C3753" w:rsidRDefault="00536CD0" w:rsidP="00467526">
            <w:pPr>
              <w:pStyle w:val="TAC"/>
              <w:rPr>
                <w:rFonts w:cs="Arial"/>
              </w:rPr>
            </w:pPr>
            <w:del w:id="100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89F8BA" w14:textId="1C58010A" w:rsidR="00536CD0" w:rsidRPr="008C3753" w:rsidRDefault="00536CD0" w:rsidP="00467526">
            <w:pPr>
              <w:pStyle w:val="TAC"/>
              <w:rPr>
                <w:rFonts w:cs="Arial"/>
              </w:rPr>
            </w:pPr>
            <w:del w:id="1003" w:author="Iwajlo Angelow (Nokia)" w:date="2025-08-01T12:50:00Z">
              <w:r w:rsidDel="00B93E92">
                <w:rPr>
                  <w:rFonts w:cs="v5.0.0"/>
                  <w:lang w:eastAsia="ja-JP"/>
                </w:rPr>
                <w:delText>This is not applicable to BS operating in Band n50, n75, n91, n92, n93, n94 or n109</w:delText>
              </w:r>
            </w:del>
          </w:p>
        </w:tc>
      </w:tr>
      <w:tr w:rsidR="00536CD0" w:rsidRPr="008C3753" w14:paraId="092210A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B777AA5" w14:textId="23D86528" w:rsidR="00536CD0" w:rsidRPr="008C3753" w:rsidDel="00B93E92" w:rsidRDefault="00536CD0" w:rsidP="00467526">
            <w:pPr>
              <w:pStyle w:val="TAC"/>
              <w:rPr>
                <w:del w:id="1004" w:author="Iwajlo Angelow (Nokia)" w:date="2025-08-01T12:50:00Z"/>
                <w:rFonts w:cs="Arial"/>
                <w:lang w:val="sv-SE"/>
              </w:rPr>
            </w:pPr>
            <w:del w:id="1005" w:author="Iwajlo Angelow (Nokia)" w:date="2025-08-01T12:50:00Z">
              <w:r w:rsidRPr="008C3753" w:rsidDel="00B93E92">
                <w:rPr>
                  <w:rFonts w:cs="Arial"/>
                  <w:lang w:val="sv-SE"/>
                </w:rPr>
                <w:delText>UTRA FDD Band XII or</w:delText>
              </w:r>
            </w:del>
          </w:p>
          <w:p w14:paraId="41A8FC56" w14:textId="3FAD77B0" w:rsidR="00536CD0" w:rsidRPr="008C3753" w:rsidRDefault="00536CD0" w:rsidP="00467526">
            <w:pPr>
              <w:pStyle w:val="TAC"/>
              <w:rPr>
                <w:lang w:val="sv-SE"/>
              </w:rPr>
            </w:pPr>
            <w:del w:id="1006" w:author="Iwajlo Angelow (Nokia)" w:date="2025-08-01T12:50:00Z">
              <w:r w:rsidRPr="008C3753" w:rsidDel="00B93E92">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0AE53468" w14:textId="2303D79F" w:rsidR="00536CD0" w:rsidRPr="008C3753" w:rsidRDefault="00536CD0" w:rsidP="00467526">
            <w:pPr>
              <w:pStyle w:val="TAC"/>
              <w:rPr>
                <w:rFonts w:cs="Arial"/>
              </w:rPr>
            </w:pPr>
            <w:del w:id="1007" w:author="Iwajlo Angelow (Nokia)" w:date="2025-08-01T12:50:00Z">
              <w:r w:rsidRPr="008C3753" w:rsidDel="00B93E9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6181FFF" w14:textId="3648D443" w:rsidR="00536CD0" w:rsidRPr="008C3753" w:rsidRDefault="00536CD0" w:rsidP="00467526">
            <w:pPr>
              <w:pStyle w:val="TAC"/>
              <w:rPr>
                <w:rFonts w:cs="Arial"/>
              </w:rPr>
            </w:pPr>
            <w:del w:id="100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90458A" w14:textId="12287CCF" w:rsidR="00536CD0" w:rsidRPr="008C3753" w:rsidRDefault="00536CD0" w:rsidP="00467526">
            <w:pPr>
              <w:pStyle w:val="TAC"/>
            </w:pPr>
            <w:del w:id="100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7C8990C" w14:textId="6DD4A771" w:rsidR="00536CD0" w:rsidRPr="008C3753" w:rsidRDefault="00536CD0" w:rsidP="00467526">
            <w:pPr>
              <w:pStyle w:val="TAC"/>
              <w:rPr>
                <w:rFonts w:cs="Arial"/>
              </w:rPr>
            </w:pPr>
            <w:del w:id="101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A43A00" w14:textId="296A4B3A" w:rsidR="00536CD0" w:rsidRPr="008C3753" w:rsidRDefault="00536CD0" w:rsidP="00467526">
            <w:pPr>
              <w:pStyle w:val="TAC"/>
              <w:rPr>
                <w:rFonts w:cs="Arial"/>
              </w:rPr>
            </w:pPr>
            <w:del w:id="101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51E745" w14:textId="77777777" w:rsidR="00536CD0" w:rsidRPr="008C3753" w:rsidRDefault="00536CD0" w:rsidP="00467526">
            <w:pPr>
              <w:pStyle w:val="TAC"/>
              <w:rPr>
                <w:rFonts w:cs="v5.0.0"/>
                <w:lang w:eastAsia="ja-JP"/>
              </w:rPr>
            </w:pPr>
          </w:p>
        </w:tc>
      </w:tr>
      <w:tr w:rsidR="00536CD0" w:rsidRPr="008C3753" w14:paraId="6E00E8B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E63859" w14:textId="7BE57B88" w:rsidR="00536CD0" w:rsidRPr="006739FE" w:rsidDel="00B93E92" w:rsidRDefault="00536CD0" w:rsidP="00467526">
            <w:pPr>
              <w:pStyle w:val="TAC"/>
              <w:rPr>
                <w:del w:id="1012" w:author="Iwajlo Angelow (Nokia)" w:date="2025-08-01T12:50:00Z"/>
                <w:rFonts w:cs="Arial"/>
                <w:lang w:val="sv-SE"/>
              </w:rPr>
            </w:pPr>
            <w:del w:id="1013" w:author="Iwajlo Angelow (Nokia)" w:date="2025-08-01T12:50:00Z">
              <w:r w:rsidRPr="006739FE" w:rsidDel="00B93E92">
                <w:rPr>
                  <w:rFonts w:cs="Arial"/>
                  <w:lang w:val="sv-SE"/>
                </w:rPr>
                <w:delText>UTRA FDD Band XIII or</w:delText>
              </w:r>
            </w:del>
          </w:p>
          <w:p w14:paraId="6D0CB26E" w14:textId="5F6287FA" w:rsidR="00536CD0" w:rsidRPr="008C3753" w:rsidRDefault="00536CD0" w:rsidP="00467526">
            <w:pPr>
              <w:pStyle w:val="TAC"/>
              <w:rPr>
                <w:rFonts w:cs="Arial"/>
                <w:lang w:val="sv-SE"/>
              </w:rPr>
            </w:pPr>
            <w:del w:id="1014" w:author="Iwajlo Angelow (Nokia)" w:date="2025-08-01T12:50:00Z">
              <w:r w:rsidRPr="006739FE" w:rsidDel="00B93E92">
                <w:rPr>
                  <w:rFonts w:cs="Arial"/>
                  <w:lang w:val="sv-SE"/>
                </w:rPr>
                <w:delText>E-UTRA Band 13 or NR Band n1</w:delText>
              </w:r>
              <w:r w:rsidDel="00B93E92">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1B2608CB" w14:textId="6F78A1EC" w:rsidR="00536CD0" w:rsidRPr="008C3753" w:rsidRDefault="00536CD0" w:rsidP="00467526">
            <w:pPr>
              <w:pStyle w:val="TAC"/>
              <w:rPr>
                <w:rFonts w:cs="Arial"/>
              </w:rPr>
            </w:pPr>
            <w:del w:id="1015" w:author="Iwajlo Angelow (Nokia)" w:date="2025-08-01T12:50:00Z">
              <w:r w:rsidRPr="008C3753" w:rsidDel="00B93E9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1D2C1DB4" w14:textId="1663030C" w:rsidR="00536CD0" w:rsidRPr="008C3753" w:rsidRDefault="00536CD0" w:rsidP="00467526">
            <w:pPr>
              <w:pStyle w:val="TAC"/>
              <w:rPr>
                <w:rFonts w:cs="Arial"/>
              </w:rPr>
            </w:pPr>
            <w:del w:id="101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7C4095" w14:textId="4AD632AD" w:rsidR="00536CD0" w:rsidRPr="008C3753" w:rsidRDefault="00536CD0" w:rsidP="00467526">
            <w:pPr>
              <w:pStyle w:val="TAC"/>
            </w:pPr>
            <w:del w:id="101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9C664D3" w14:textId="2377ED45" w:rsidR="00536CD0" w:rsidRPr="008C3753" w:rsidRDefault="00536CD0" w:rsidP="00467526">
            <w:pPr>
              <w:pStyle w:val="TAC"/>
              <w:rPr>
                <w:rFonts w:cs="Arial"/>
              </w:rPr>
            </w:pPr>
            <w:del w:id="101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16E48B" w14:textId="7CD571B3" w:rsidR="00536CD0" w:rsidRPr="008C3753" w:rsidRDefault="00536CD0" w:rsidP="00467526">
            <w:pPr>
              <w:pStyle w:val="TAC"/>
              <w:rPr>
                <w:rFonts w:cs="Arial"/>
              </w:rPr>
            </w:pPr>
            <w:del w:id="101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4A85EE" w14:textId="77777777" w:rsidR="00536CD0" w:rsidRPr="008C3753" w:rsidRDefault="00536CD0" w:rsidP="00467526">
            <w:pPr>
              <w:pStyle w:val="TAC"/>
              <w:rPr>
                <w:rFonts w:cs="v5.0.0"/>
                <w:lang w:eastAsia="ja-JP"/>
              </w:rPr>
            </w:pPr>
          </w:p>
        </w:tc>
      </w:tr>
      <w:tr w:rsidR="00536CD0" w:rsidRPr="008C3753" w14:paraId="45435FB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3EC3B26" w14:textId="131C9F5E" w:rsidR="00536CD0" w:rsidRPr="008C3753" w:rsidDel="00B93E92" w:rsidRDefault="00536CD0" w:rsidP="00467526">
            <w:pPr>
              <w:pStyle w:val="TAC"/>
              <w:rPr>
                <w:del w:id="1020" w:author="Iwajlo Angelow (Nokia)" w:date="2025-08-01T12:50:00Z"/>
                <w:rFonts w:cs="Arial"/>
                <w:lang w:val="sv-SE"/>
              </w:rPr>
            </w:pPr>
            <w:del w:id="1021" w:author="Iwajlo Angelow (Nokia)" w:date="2025-08-01T12:50:00Z">
              <w:r w:rsidRPr="008C3753" w:rsidDel="00B93E92">
                <w:rPr>
                  <w:rFonts w:cs="Arial"/>
                  <w:lang w:val="sv-SE"/>
                </w:rPr>
                <w:delText>UTRA FDD Band XIV or</w:delText>
              </w:r>
            </w:del>
          </w:p>
          <w:p w14:paraId="08A60117" w14:textId="4C1AA281" w:rsidR="00536CD0" w:rsidRPr="008C3753" w:rsidRDefault="00536CD0" w:rsidP="00467526">
            <w:pPr>
              <w:pStyle w:val="TAC"/>
              <w:rPr>
                <w:rFonts w:cs="Arial"/>
                <w:lang w:val="sv-SE"/>
              </w:rPr>
            </w:pPr>
            <w:del w:id="1022" w:author="Iwajlo Angelow (Nokia)" w:date="2025-08-01T12:50:00Z">
              <w:r w:rsidRPr="008C3753" w:rsidDel="00B93E92">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6384927D" w14:textId="09A1FA89" w:rsidR="00536CD0" w:rsidRPr="008C3753" w:rsidRDefault="00536CD0" w:rsidP="00467526">
            <w:pPr>
              <w:pStyle w:val="TAC"/>
              <w:rPr>
                <w:rFonts w:cs="Arial"/>
              </w:rPr>
            </w:pPr>
            <w:del w:id="1023" w:author="Iwajlo Angelow (Nokia)" w:date="2025-08-01T12:50:00Z">
              <w:r w:rsidRPr="008C3753" w:rsidDel="00B93E9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FF4BC05" w14:textId="1B14D7A8" w:rsidR="00536CD0" w:rsidRPr="008C3753" w:rsidRDefault="00536CD0" w:rsidP="00467526">
            <w:pPr>
              <w:pStyle w:val="TAC"/>
              <w:rPr>
                <w:rFonts w:cs="Arial"/>
              </w:rPr>
            </w:pPr>
            <w:del w:id="102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DDFA43" w14:textId="214CD1AF" w:rsidR="00536CD0" w:rsidRPr="008C3753" w:rsidRDefault="00536CD0" w:rsidP="00467526">
            <w:pPr>
              <w:pStyle w:val="TAC"/>
            </w:pPr>
            <w:del w:id="102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0D6AC4A" w14:textId="50C143A4" w:rsidR="00536CD0" w:rsidRPr="008C3753" w:rsidRDefault="00536CD0" w:rsidP="00467526">
            <w:pPr>
              <w:pStyle w:val="TAC"/>
              <w:rPr>
                <w:rFonts w:cs="Arial"/>
              </w:rPr>
            </w:pPr>
            <w:del w:id="102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9C6574" w14:textId="6207652C" w:rsidR="00536CD0" w:rsidRPr="008C3753" w:rsidRDefault="00536CD0" w:rsidP="00467526">
            <w:pPr>
              <w:pStyle w:val="TAC"/>
              <w:rPr>
                <w:rFonts w:cs="Arial"/>
              </w:rPr>
            </w:pPr>
            <w:del w:id="102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ECF36C" w14:textId="77777777" w:rsidR="00536CD0" w:rsidRPr="008C3753" w:rsidRDefault="00536CD0" w:rsidP="00467526">
            <w:pPr>
              <w:pStyle w:val="TAC"/>
              <w:rPr>
                <w:rFonts w:cs="v5.0.0"/>
                <w:lang w:eastAsia="ja-JP"/>
              </w:rPr>
            </w:pPr>
          </w:p>
        </w:tc>
      </w:tr>
      <w:tr w:rsidR="00536CD0" w:rsidRPr="008C3753" w14:paraId="3EA92E0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4BC7F8C" w14:textId="1F77F0F9" w:rsidR="00536CD0" w:rsidRPr="008C3753" w:rsidRDefault="00536CD0" w:rsidP="00467526">
            <w:pPr>
              <w:pStyle w:val="TAC"/>
              <w:rPr>
                <w:rFonts w:cs="Arial"/>
                <w:lang w:val="sv-SE"/>
              </w:rPr>
            </w:pPr>
            <w:del w:id="1028" w:author="Iwajlo Angelow (Nokia)" w:date="2025-08-01T12:50:00Z">
              <w:r w:rsidRPr="008C3753" w:rsidDel="00B93E92">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0E75E5F2" w14:textId="1A99F5D0" w:rsidR="00536CD0" w:rsidRPr="008C3753" w:rsidRDefault="00536CD0" w:rsidP="00467526">
            <w:pPr>
              <w:pStyle w:val="TAC"/>
              <w:rPr>
                <w:rFonts w:cs="Arial"/>
              </w:rPr>
            </w:pPr>
            <w:del w:id="1029" w:author="Iwajlo Angelow (Nokia)" w:date="2025-08-01T12:50:00Z">
              <w:r w:rsidRPr="008C3753" w:rsidDel="00B93E9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5C031E59" w14:textId="640B2511" w:rsidR="00536CD0" w:rsidRPr="008C3753" w:rsidRDefault="00536CD0" w:rsidP="00467526">
            <w:pPr>
              <w:pStyle w:val="TAC"/>
              <w:rPr>
                <w:rFonts w:cs="Arial"/>
              </w:rPr>
            </w:pPr>
            <w:del w:id="103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B02753" w14:textId="3B7A75EF" w:rsidR="00536CD0" w:rsidRPr="008C3753" w:rsidRDefault="00536CD0" w:rsidP="00467526">
            <w:pPr>
              <w:pStyle w:val="TAC"/>
            </w:pPr>
            <w:del w:id="103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E1AA0A" w14:textId="042FDE94" w:rsidR="00536CD0" w:rsidRPr="008C3753" w:rsidRDefault="00536CD0" w:rsidP="00467526">
            <w:pPr>
              <w:pStyle w:val="TAC"/>
              <w:rPr>
                <w:rFonts w:cs="Arial"/>
              </w:rPr>
            </w:pPr>
            <w:del w:id="103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452A75" w14:textId="34D90209" w:rsidR="00536CD0" w:rsidRPr="008C3753" w:rsidRDefault="00536CD0" w:rsidP="00467526">
            <w:pPr>
              <w:pStyle w:val="TAC"/>
              <w:rPr>
                <w:rFonts w:cs="Arial"/>
              </w:rPr>
            </w:pPr>
            <w:del w:id="103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7AA8C4" w14:textId="77777777" w:rsidR="00536CD0" w:rsidRPr="008C3753" w:rsidRDefault="00536CD0" w:rsidP="00467526">
            <w:pPr>
              <w:pStyle w:val="TAC"/>
              <w:rPr>
                <w:rFonts w:cs="v5.0.0"/>
                <w:lang w:eastAsia="ja-JP"/>
              </w:rPr>
            </w:pPr>
          </w:p>
        </w:tc>
      </w:tr>
      <w:tr w:rsidR="00536CD0" w:rsidRPr="008C3753" w14:paraId="21B1A07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B56F583" w14:textId="4FBF4CD9" w:rsidR="00536CD0" w:rsidRPr="008C3753" w:rsidRDefault="00536CD0" w:rsidP="00467526">
            <w:pPr>
              <w:pStyle w:val="TAC"/>
              <w:rPr>
                <w:rFonts w:cs="Arial"/>
              </w:rPr>
            </w:pPr>
            <w:del w:id="1034" w:author="Iwajlo Angelow (Nokia)" w:date="2025-08-01T12:50:00Z">
              <w:r w:rsidRPr="008C3753" w:rsidDel="00B93E92">
                <w:rPr>
                  <w:rFonts w:cs="Arial"/>
                </w:rPr>
                <w:delText>E-UTRA Band 18</w:delText>
              </w:r>
              <w:r w:rsidRPr="008C3753" w:rsidDel="00B93E92">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215AD48" w14:textId="42F0C71E" w:rsidR="00536CD0" w:rsidRPr="008C3753" w:rsidRDefault="00536CD0" w:rsidP="00467526">
            <w:pPr>
              <w:pStyle w:val="TAC"/>
              <w:rPr>
                <w:rFonts w:cs="Arial"/>
              </w:rPr>
            </w:pPr>
            <w:del w:id="1035" w:author="Iwajlo Angelow (Nokia)" w:date="2025-08-01T12:50:00Z">
              <w:r w:rsidRPr="008C3753" w:rsidDel="00B93E9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24A58564" w14:textId="5C945E41" w:rsidR="00536CD0" w:rsidRPr="008C3753" w:rsidRDefault="00536CD0" w:rsidP="00467526">
            <w:pPr>
              <w:pStyle w:val="TAC"/>
              <w:rPr>
                <w:rFonts w:cs="Arial"/>
              </w:rPr>
            </w:pPr>
            <w:del w:id="103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FB05D2" w14:textId="2429399F" w:rsidR="00536CD0" w:rsidRPr="008C3753" w:rsidRDefault="00536CD0" w:rsidP="00467526">
            <w:pPr>
              <w:pStyle w:val="TAC"/>
            </w:pPr>
            <w:del w:id="103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51B47D8" w14:textId="3EFA5204" w:rsidR="00536CD0" w:rsidRPr="008C3753" w:rsidRDefault="00536CD0" w:rsidP="00467526">
            <w:pPr>
              <w:pStyle w:val="TAC"/>
              <w:rPr>
                <w:rFonts w:cs="Arial"/>
              </w:rPr>
            </w:pPr>
            <w:del w:id="103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9FFB5E" w14:textId="57645413" w:rsidR="00536CD0" w:rsidRPr="008C3753" w:rsidRDefault="00536CD0" w:rsidP="00467526">
            <w:pPr>
              <w:pStyle w:val="TAC"/>
              <w:rPr>
                <w:rFonts w:cs="Arial"/>
              </w:rPr>
            </w:pPr>
            <w:del w:id="103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7B0D15" w14:textId="77777777" w:rsidR="00536CD0" w:rsidRPr="008C3753" w:rsidRDefault="00536CD0" w:rsidP="00467526">
            <w:pPr>
              <w:pStyle w:val="TAC"/>
              <w:rPr>
                <w:rFonts w:cs="v5.0.0"/>
                <w:lang w:eastAsia="ja-JP"/>
              </w:rPr>
            </w:pPr>
          </w:p>
        </w:tc>
      </w:tr>
      <w:tr w:rsidR="00536CD0" w:rsidRPr="008C3753" w14:paraId="4810A88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666CEA7" w14:textId="576F964C" w:rsidR="00536CD0" w:rsidRPr="008C3753" w:rsidRDefault="00536CD0" w:rsidP="00467526">
            <w:pPr>
              <w:pStyle w:val="TAC"/>
              <w:rPr>
                <w:rFonts w:cs="Arial"/>
              </w:rPr>
            </w:pPr>
            <w:del w:id="1040" w:author="Iwajlo Angelow (Nokia)" w:date="2025-08-01T12:50:00Z">
              <w:r w:rsidRPr="008C3753" w:rsidDel="00B93E92">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21129E15" w14:textId="430CA700" w:rsidR="00536CD0" w:rsidRPr="008C3753" w:rsidRDefault="00536CD0" w:rsidP="00467526">
            <w:pPr>
              <w:pStyle w:val="TAC"/>
              <w:rPr>
                <w:rFonts w:cs="Arial"/>
              </w:rPr>
            </w:pPr>
            <w:del w:id="1041" w:author="Iwajlo Angelow (Nokia)" w:date="2025-08-01T12:50:00Z">
              <w:r w:rsidRPr="008C3753" w:rsidDel="00B93E9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247550F" w14:textId="31FC9C80" w:rsidR="00536CD0" w:rsidRPr="008C3753" w:rsidRDefault="00536CD0" w:rsidP="00467526">
            <w:pPr>
              <w:pStyle w:val="TAC"/>
              <w:rPr>
                <w:rFonts w:cs="Arial"/>
              </w:rPr>
            </w:pPr>
            <w:del w:id="104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96FA96" w14:textId="55BC4053" w:rsidR="00536CD0" w:rsidRPr="008C3753" w:rsidRDefault="00536CD0" w:rsidP="00467526">
            <w:pPr>
              <w:pStyle w:val="TAC"/>
            </w:pPr>
            <w:del w:id="104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183A09" w14:textId="42A52D00" w:rsidR="00536CD0" w:rsidRPr="008C3753" w:rsidRDefault="00536CD0" w:rsidP="00467526">
            <w:pPr>
              <w:pStyle w:val="TAC"/>
              <w:rPr>
                <w:rFonts w:cs="Arial"/>
              </w:rPr>
            </w:pPr>
            <w:del w:id="104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775A89" w14:textId="78F3F905" w:rsidR="00536CD0" w:rsidRPr="008C3753" w:rsidRDefault="00536CD0" w:rsidP="00467526">
            <w:pPr>
              <w:pStyle w:val="TAC"/>
              <w:rPr>
                <w:rFonts w:cs="Arial"/>
              </w:rPr>
            </w:pPr>
            <w:del w:id="104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D92FEF" w14:textId="77777777" w:rsidR="00536CD0" w:rsidRPr="008C3753" w:rsidRDefault="00536CD0" w:rsidP="00467526">
            <w:pPr>
              <w:pStyle w:val="TAC"/>
              <w:rPr>
                <w:rFonts w:cs="v5.0.0"/>
                <w:lang w:eastAsia="ja-JP"/>
              </w:rPr>
            </w:pPr>
          </w:p>
        </w:tc>
      </w:tr>
      <w:tr w:rsidR="00536CD0" w:rsidRPr="008C3753" w14:paraId="13AAA98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1E58E6" w14:textId="7EFC3BB6" w:rsidR="00536CD0" w:rsidRPr="00C7750B" w:rsidRDefault="00536CD0" w:rsidP="00467526">
            <w:pPr>
              <w:pStyle w:val="TAC"/>
              <w:rPr>
                <w:rFonts w:cs="Arial"/>
                <w:lang w:val="sv-FI"/>
              </w:rPr>
            </w:pPr>
            <w:del w:id="1046" w:author="Iwajlo Angelow (Nokia)" w:date="2025-08-01T12:50:00Z">
              <w:r w:rsidRPr="008C3753" w:rsidDel="00B93E92">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21455430" w14:textId="2C66CE11" w:rsidR="00536CD0" w:rsidRPr="008C3753" w:rsidRDefault="00536CD0" w:rsidP="00467526">
            <w:pPr>
              <w:pStyle w:val="TAC"/>
              <w:rPr>
                <w:rFonts w:cs="Arial"/>
              </w:rPr>
            </w:pPr>
            <w:del w:id="1047" w:author="Iwajlo Angelow (Nokia)" w:date="2025-08-01T12:50:00Z">
              <w:r w:rsidRPr="008C3753" w:rsidDel="00B93E9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BBB66BD" w14:textId="241A9F87" w:rsidR="00536CD0" w:rsidRPr="008C3753" w:rsidRDefault="00536CD0" w:rsidP="00467526">
            <w:pPr>
              <w:pStyle w:val="TAC"/>
              <w:rPr>
                <w:rFonts w:cs="Arial"/>
              </w:rPr>
            </w:pPr>
            <w:del w:id="104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614E6E" w14:textId="57EC6CE6" w:rsidR="00536CD0" w:rsidRPr="008C3753" w:rsidRDefault="00536CD0" w:rsidP="00467526">
            <w:pPr>
              <w:pStyle w:val="TAC"/>
            </w:pPr>
            <w:del w:id="104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0AAFD9" w14:textId="179C0805" w:rsidR="00536CD0" w:rsidRPr="008C3753" w:rsidRDefault="00536CD0" w:rsidP="00467526">
            <w:pPr>
              <w:pStyle w:val="TAC"/>
              <w:rPr>
                <w:rFonts w:cs="Arial"/>
              </w:rPr>
            </w:pPr>
            <w:del w:id="105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08E229" w14:textId="7EF5F534" w:rsidR="00536CD0" w:rsidRPr="008C3753" w:rsidRDefault="00536CD0" w:rsidP="00467526">
            <w:pPr>
              <w:pStyle w:val="TAC"/>
              <w:rPr>
                <w:rFonts w:cs="Arial"/>
              </w:rPr>
            </w:pPr>
            <w:del w:id="105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D91FED" w14:textId="6EE5BFA4" w:rsidR="00536CD0" w:rsidRPr="008C3753" w:rsidRDefault="00536CD0" w:rsidP="00467526">
            <w:pPr>
              <w:pStyle w:val="TAC"/>
              <w:rPr>
                <w:rFonts w:cs="v5.0.0"/>
                <w:lang w:eastAsia="ja-JP"/>
              </w:rPr>
            </w:pPr>
            <w:del w:id="1052" w:author="Iwajlo Angelow (Nokia)" w:date="2025-08-01T12:50:00Z">
              <w:r w:rsidDel="00B93E92">
                <w:rPr>
                  <w:rFonts w:cs="v5.0.0"/>
                  <w:lang w:eastAsia="ja-JP"/>
                </w:rPr>
                <w:delText>This is not applicable to BS operating in Band n50, n75, n92, n94 or n109</w:delText>
              </w:r>
            </w:del>
          </w:p>
        </w:tc>
      </w:tr>
      <w:tr w:rsidR="00536CD0" w:rsidRPr="008C3753" w14:paraId="394FB61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3779FD" w14:textId="7EB36925" w:rsidR="00536CD0" w:rsidRPr="008C3753" w:rsidRDefault="00536CD0" w:rsidP="00467526">
            <w:pPr>
              <w:pStyle w:val="TAC"/>
              <w:rPr>
                <w:rFonts w:cs="Arial"/>
                <w:lang w:val="sv-SE"/>
              </w:rPr>
            </w:pPr>
            <w:del w:id="1053" w:author="Iwajlo Angelow (Nokia)" w:date="2025-08-01T12:50:00Z">
              <w:r w:rsidRPr="008C3753" w:rsidDel="00B93E92">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0C4FAABE" w14:textId="7CFC8626" w:rsidR="00536CD0" w:rsidRPr="008C3753" w:rsidRDefault="00536CD0" w:rsidP="00467526">
            <w:pPr>
              <w:pStyle w:val="TAC"/>
              <w:rPr>
                <w:rFonts w:cs="Arial"/>
              </w:rPr>
            </w:pPr>
            <w:del w:id="1054" w:author="Iwajlo Angelow (Nokia)" w:date="2025-08-01T12:50:00Z">
              <w:r w:rsidRPr="008C3753" w:rsidDel="00B93E9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755E79B" w14:textId="13FD719E" w:rsidR="00536CD0" w:rsidRPr="008C3753" w:rsidRDefault="00536CD0" w:rsidP="00467526">
            <w:pPr>
              <w:pStyle w:val="TAC"/>
              <w:rPr>
                <w:rFonts w:cs="Arial"/>
              </w:rPr>
            </w:pPr>
            <w:del w:id="105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A30211" w14:textId="023DB2B5" w:rsidR="00536CD0" w:rsidRPr="008C3753" w:rsidRDefault="00536CD0" w:rsidP="00467526">
            <w:pPr>
              <w:pStyle w:val="TAC"/>
            </w:pPr>
            <w:del w:id="105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993416F" w14:textId="5CAA0990" w:rsidR="00536CD0" w:rsidRPr="008C3753" w:rsidRDefault="00536CD0" w:rsidP="00467526">
            <w:pPr>
              <w:pStyle w:val="TAC"/>
              <w:rPr>
                <w:rFonts w:cs="Arial"/>
              </w:rPr>
            </w:pPr>
            <w:del w:id="105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421172" w14:textId="6CF06044" w:rsidR="00536CD0" w:rsidRPr="008C3753" w:rsidRDefault="00536CD0" w:rsidP="00467526">
            <w:pPr>
              <w:pStyle w:val="TAC"/>
              <w:rPr>
                <w:rFonts w:cs="Arial"/>
              </w:rPr>
            </w:pPr>
            <w:del w:id="105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A41F40" w14:textId="7A1E069B" w:rsidR="00536CD0" w:rsidRPr="008C3753" w:rsidRDefault="00536CD0" w:rsidP="00467526">
            <w:pPr>
              <w:pStyle w:val="TAC"/>
              <w:rPr>
                <w:rFonts w:cs="v5.0.0"/>
                <w:lang w:eastAsia="ja-JP"/>
              </w:rPr>
            </w:pPr>
            <w:del w:id="1059" w:author="Iwajlo Angelow (Nokia)" w:date="2025-08-01T12:50:00Z">
              <w:r w:rsidDel="00B93E92">
                <w:rPr>
                  <w:lang w:eastAsia="ja-JP"/>
                </w:rPr>
                <w:delText>This is not applicable to BS operating in Band n48,</w:delText>
              </w:r>
              <w:r w:rsidDel="00B93E92">
                <w:rPr>
                  <w:rFonts w:cs="Arial"/>
                </w:rPr>
                <w:delText xml:space="preserve"> n77, n78 </w:delText>
              </w:r>
              <w:r w:rsidDel="00B93E92">
                <w:rPr>
                  <w:rFonts w:cs="v5.0.0"/>
                  <w:lang w:eastAsia="ja-JP"/>
                </w:rPr>
                <w:delText>or n109</w:delText>
              </w:r>
            </w:del>
          </w:p>
        </w:tc>
      </w:tr>
      <w:tr w:rsidR="00536CD0" w:rsidRPr="008C3753" w14:paraId="2FE9AB6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0A4489" w14:textId="76F7C617" w:rsidR="00536CD0" w:rsidRPr="008C3753" w:rsidRDefault="00536CD0" w:rsidP="00467526">
            <w:pPr>
              <w:pStyle w:val="TAC"/>
            </w:pPr>
            <w:del w:id="1060" w:author="Iwajlo Angelow (Nokia)" w:date="2025-08-01T12:50:00Z">
              <w:r w:rsidRPr="008C3753" w:rsidDel="00B93E92">
                <w:rPr>
                  <w:rFonts w:cs="Arial"/>
                </w:rPr>
                <w:delText>E-UTRA Band 24</w:delText>
              </w:r>
              <w:r w:rsidDel="00B93E92">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1EF418FC" w14:textId="31F25904" w:rsidR="00536CD0" w:rsidRPr="008C3753" w:rsidRDefault="00536CD0" w:rsidP="00467526">
            <w:pPr>
              <w:pStyle w:val="TAC"/>
              <w:rPr>
                <w:rFonts w:cs="Arial"/>
              </w:rPr>
            </w:pPr>
            <w:del w:id="1061" w:author="Iwajlo Angelow (Nokia)" w:date="2025-08-01T12:50:00Z">
              <w:r w:rsidRPr="008C3753"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56F2D87" w14:textId="07DFDB72" w:rsidR="00536CD0" w:rsidRPr="008C3753" w:rsidRDefault="00536CD0" w:rsidP="00467526">
            <w:pPr>
              <w:pStyle w:val="TAC"/>
              <w:rPr>
                <w:rFonts w:cs="Arial"/>
              </w:rPr>
            </w:pPr>
            <w:del w:id="106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324D70" w14:textId="2CFD2E24" w:rsidR="00536CD0" w:rsidRPr="008C3753" w:rsidRDefault="00536CD0" w:rsidP="00467526">
            <w:pPr>
              <w:pStyle w:val="TAC"/>
            </w:pPr>
            <w:del w:id="106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D1A0C5" w14:textId="779BBF0C" w:rsidR="00536CD0" w:rsidRPr="008C3753" w:rsidRDefault="00536CD0" w:rsidP="00467526">
            <w:pPr>
              <w:pStyle w:val="TAC"/>
              <w:rPr>
                <w:rFonts w:cs="Arial"/>
              </w:rPr>
            </w:pPr>
            <w:del w:id="106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1192A9" w14:textId="43D5AEB2" w:rsidR="00536CD0" w:rsidRPr="008C3753" w:rsidRDefault="00536CD0" w:rsidP="00467526">
            <w:pPr>
              <w:pStyle w:val="TAC"/>
              <w:rPr>
                <w:rFonts w:cs="Arial"/>
              </w:rPr>
            </w:pPr>
            <w:del w:id="106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44937" w14:textId="77777777" w:rsidR="00536CD0" w:rsidRPr="008C3753" w:rsidRDefault="00536CD0" w:rsidP="00467526">
            <w:pPr>
              <w:pStyle w:val="TAC"/>
              <w:rPr>
                <w:lang w:eastAsia="ja-JP"/>
              </w:rPr>
            </w:pPr>
          </w:p>
        </w:tc>
      </w:tr>
      <w:tr w:rsidR="00536CD0" w:rsidRPr="008C3753" w14:paraId="388BA8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627CBE" w14:textId="123307F4" w:rsidR="00536CD0" w:rsidRPr="008C3753" w:rsidDel="00B93E92" w:rsidRDefault="00536CD0" w:rsidP="00467526">
            <w:pPr>
              <w:pStyle w:val="TAC"/>
              <w:rPr>
                <w:del w:id="1066" w:author="Iwajlo Angelow (Nokia)" w:date="2025-08-01T12:50:00Z"/>
                <w:rFonts w:cs="Arial"/>
                <w:lang w:val="sv-SE"/>
              </w:rPr>
            </w:pPr>
            <w:del w:id="1067" w:author="Iwajlo Angelow (Nokia)" w:date="2025-08-01T12:50:00Z">
              <w:r w:rsidRPr="008C3753" w:rsidDel="00B93E92">
                <w:rPr>
                  <w:rFonts w:cs="Arial"/>
                  <w:lang w:val="sv-SE"/>
                </w:rPr>
                <w:delText>UTRA FDD Band XXV or</w:delText>
              </w:r>
            </w:del>
          </w:p>
          <w:p w14:paraId="07586071" w14:textId="4AC4E2D2" w:rsidR="00536CD0" w:rsidRPr="008C3753" w:rsidRDefault="00536CD0" w:rsidP="00467526">
            <w:pPr>
              <w:pStyle w:val="TAC"/>
              <w:rPr>
                <w:rFonts w:cs="Arial"/>
              </w:rPr>
            </w:pPr>
            <w:del w:id="1068" w:author="Iwajlo Angelow (Nokia)" w:date="2025-08-01T12:50:00Z">
              <w:r w:rsidRPr="008C3753" w:rsidDel="00B93E92">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478733D" w14:textId="7344C92B" w:rsidR="00536CD0" w:rsidRPr="008C3753" w:rsidRDefault="00536CD0" w:rsidP="00467526">
            <w:pPr>
              <w:pStyle w:val="TAC"/>
              <w:rPr>
                <w:rFonts w:cs="Arial"/>
              </w:rPr>
            </w:pPr>
            <w:del w:id="1069" w:author="Iwajlo Angelow (Nokia)" w:date="2025-08-01T12:50:00Z">
              <w:r w:rsidRPr="008C3753" w:rsidDel="00B93E9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7BE9E118" w14:textId="096E9B34" w:rsidR="00536CD0" w:rsidRPr="008C3753" w:rsidRDefault="00536CD0" w:rsidP="00467526">
            <w:pPr>
              <w:pStyle w:val="TAC"/>
              <w:rPr>
                <w:rFonts w:cs="Arial"/>
              </w:rPr>
            </w:pPr>
            <w:del w:id="107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6D522C" w14:textId="71DB6996" w:rsidR="00536CD0" w:rsidRPr="008C3753" w:rsidRDefault="00536CD0" w:rsidP="00467526">
            <w:pPr>
              <w:pStyle w:val="TAC"/>
            </w:pPr>
            <w:del w:id="107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AF656F3" w14:textId="723B8E9F" w:rsidR="00536CD0" w:rsidRPr="008C3753" w:rsidRDefault="00536CD0" w:rsidP="00467526">
            <w:pPr>
              <w:pStyle w:val="TAC"/>
              <w:rPr>
                <w:rFonts w:cs="Arial"/>
              </w:rPr>
            </w:pPr>
            <w:del w:id="107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727083" w14:textId="1A776A73" w:rsidR="00536CD0" w:rsidRPr="008C3753" w:rsidRDefault="00536CD0" w:rsidP="00467526">
            <w:pPr>
              <w:pStyle w:val="TAC"/>
              <w:rPr>
                <w:rFonts w:cs="Arial"/>
              </w:rPr>
            </w:pPr>
            <w:del w:id="107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308F7" w14:textId="77777777" w:rsidR="00536CD0" w:rsidRPr="008C3753" w:rsidRDefault="00536CD0" w:rsidP="00467526">
            <w:pPr>
              <w:pStyle w:val="TAC"/>
              <w:rPr>
                <w:lang w:eastAsia="ja-JP"/>
              </w:rPr>
            </w:pPr>
          </w:p>
        </w:tc>
      </w:tr>
      <w:tr w:rsidR="00536CD0" w:rsidRPr="008C3753" w14:paraId="680596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0BD9689" w14:textId="321CF384" w:rsidR="00536CD0" w:rsidRPr="008C3753" w:rsidDel="00B93E92" w:rsidRDefault="00536CD0" w:rsidP="00467526">
            <w:pPr>
              <w:pStyle w:val="TAC"/>
              <w:rPr>
                <w:del w:id="1074" w:author="Iwajlo Angelow (Nokia)" w:date="2025-08-01T12:50:00Z"/>
                <w:rFonts w:cs="Arial"/>
                <w:lang w:val="sv-SE"/>
              </w:rPr>
            </w:pPr>
            <w:del w:id="1075" w:author="Iwajlo Angelow (Nokia)" w:date="2025-08-01T12:50:00Z">
              <w:r w:rsidRPr="008C3753" w:rsidDel="00B93E92">
                <w:rPr>
                  <w:rFonts w:cs="Arial"/>
                  <w:lang w:val="sv-SE"/>
                </w:rPr>
                <w:delText>UTRA FDD Band XXVI or</w:delText>
              </w:r>
            </w:del>
          </w:p>
          <w:p w14:paraId="6444E779" w14:textId="1BB6D503" w:rsidR="00536CD0" w:rsidRPr="008C3753" w:rsidRDefault="00536CD0" w:rsidP="00467526">
            <w:pPr>
              <w:pStyle w:val="TAC"/>
              <w:rPr>
                <w:rFonts w:cs="Arial"/>
                <w:lang w:val="sv-SE"/>
              </w:rPr>
            </w:pPr>
            <w:del w:id="1076" w:author="Iwajlo Angelow (Nokia)" w:date="2025-08-01T12:50:00Z">
              <w:r w:rsidRPr="008C3753" w:rsidDel="00B93E92">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27107C4" w14:textId="631C782C" w:rsidR="00536CD0" w:rsidRPr="008C3753" w:rsidRDefault="00536CD0" w:rsidP="00467526">
            <w:pPr>
              <w:pStyle w:val="TAC"/>
              <w:rPr>
                <w:rFonts w:cs="Arial"/>
              </w:rPr>
            </w:pPr>
            <w:del w:id="1077" w:author="Iwajlo Angelow (Nokia)" w:date="2025-08-01T12:50:00Z">
              <w:r w:rsidRPr="008C3753" w:rsidDel="00B93E9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0543B8E2" w14:textId="6C53BA3C" w:rsidR="00536CD0" w:rsidRPr="008C3753" w:rsidRDefault="00536CD0" w:rsidP="00467526">
            <w:pPr>
              <w:pStyle w:val="TAC"/>
              <w:rPr>
                <w:rFonts w:cs="Arial"/>
              </w:rPr>
            </w:pPr>
            <w:del w:id="107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185EF1" w14:textId="0EF51C84" w:rsidR="00536CD0" w:rsidRPr="008C3753" w:rsidRDefault="00536CD0" w:rsidP="00467526">
            <w:pPr>
              <w:pStyle w:val="TAC"/>
            </w:pPr>
            <w:del w:id="107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FEF6CD" w14:textId="3EFD1AAC" w:rsidR="00536CD0" w:rsidRPr="008C3753" w:rsidRDefault="00536CD0" w:rsidP="00467526">
            <w:pPr>
              <w:pStyle w:val="TAC"/>
              <w:rPr>
                <w:rFonts w:cs="Arial"/>
              </w:rPr>
            </w:pPr>
            <w:del w:id="108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4EF99B" w14:textId="7E3E818E" w:rsidR="00536CD0" w:rsidRPr="008C3753" w:rsidRDefault="00536CD0" w:rsidP="00467526">
            <w:pPr>
              <w:pStyle w:val="TAC"/>
              <w:rPr>
                <w:rFonts w:cs="Arial"/>
              </w:rPr>
            </w:pPr>
            <w:del w:id="108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CA6EB2" w14:textId="77777777" w:rsidR="00536CD0" w:rsidRPr="008C3753" w:rsidRDefault="00536CD0" w:rsidP="00467526">
            <w:pPr>
              <w:pStyle w:val="TAC"/>
              <w:rPr>
                <w:lang w:eastAsia="ja-JP"/>
              </w:rPr>
            </w:pPr>
          </w:p>
        </w:tc>
      </w:tr>
      <w:tr w:rsidR="00536CD0" w:rsidRPr="008C3753" w14:paraId="6E7EE8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95D464E" w14:textId="45E58B4B" w:rsidR="00536CD0" w:rsidRPr="008C3753" w:rsidRDefault="00536CD0" w:rsidP="00467526">
            <w:pPr>
              <w:pStyle w:val="TAC"/>
              <w:rPr>
                <w:rFonts w:cs="Arial"/>
                <w:lang w:val="sv-SE"/>
              </w:rPr>
            </w:pPr>
            <w:del w:id="1082" w:author="Iwajlo Angelow (Nokia)" w:date="2025-08-01T12:50:00Z">
              <w:r w:rsidRPr="008C3753" w:rsidDel="00B93E92">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4A5F01C4" w14:textId="742B8DA3" w:rsidR="00536CD0" w:rsidRPr="008C3753" w:rsidRDefault="00536CD0" w:rsidP="00467526">
            <w:pPr>
              <w:pStyle w:val="TAC"/>
              <w:rPr>
                <w:rFonts w:cs="Arial"/>
              </w:rPr>
            </w:pPr>
            <w:del w:id="1083" w:author="Iwajlo Angelow (Nokia)" w:date="2025-08-01T12:50:00Z">
              <w:r w:rsidRPr="008C3753" w:rsidDel="00B93E9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39D39777" w14:textId="0953F004" w:rsidR="00536CD0" w:rsidRPr="008C3753" w:rsidRDefault="00536CD0" w:rsidP="00467526">
            <w:pPr>
              <w:pStyle w:val="TAC"/>
              <w:rPr>
                <w:rFonts w:cs="Arial"/>
              </w:rPr>
            </w:pPr>
            <w:del w:id="108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669337" w14:textId="433CAA09" w:rsidR="00536CD0" w:rsidRPr="008C3753" w:rsidRDefault="00536CD0" w:rsidP="00467526">
            <w:pPr>
              <w:pStyle w:val="TAC"/>
            </w:pPr>
            <w:del w:id="108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2A566F" w14:textId="10270021" w:rsidR="00536CD0" w:rsidRPr="008C3753" w:rsidRDefault="00536CD0" w:rsidP="00467526">
            <w:pPr>
              <w:pStyle w:val="TAC"/>
              <w:rPr>
                <w:rFonts w:cs="Arial"/>
              </w:rPr>
            </w:pPr>
            <w:del w:id="108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42B5AB" w14:textId="5016A78F" w:rsidR="00536CD0" w:rsidRPr="008C3753" w:rsidRDefault="00536CD0" w:rsidP="00467526">
            <w:pPr>
              <w:pStyle w:val="TAC"/>
              <w:rPr>
                <w:rFonts w:cs="Arial"/>
              </w:rPr>
            </w:pPr>
            <w:del w:id="108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036B0" w14:textId="77777777" w:rsidR="00536CD0" w:rsidRPr="008C3753" w:rsidRDefault="00536CD0" w:rsidP="00467526">
            <w:pPr>
              <w:pStyle w:val="TAC"/>
              <w:rPr>
                <w:lang w:eastAsia="ja-JP"/>
              </w:rPr>
            </w:pPr>
          </w:p>
        </w:tc>
      </w:tr>
      <w:tr w:rsidR="00536CD0" w:rsidRPr="008C3753" w14:paraId="2F9EA7D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A6E242" w14:textId="0D1CC3B1" w:rsidR="00536CD0" w:rsidRPr="008C3753" w:rsidRDefault="00536CD0" w:rsidP="00467526">
            <w:pPr>
              <w:pStyle w:val="TAC"/>
            </w:pPr>
            <w:del w:id="1088" w:author="Iwajlo Angelow (Nokia)" w:date="2025-08-01T12:50:00Z">
              <w:r w:rsidRPr="008C3753" w:rsidDel="00B93E92">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3E42B6D9" w14:textId="26EDD54D" w:rsidR="00536CD0" w:rsidRPr="008C3753" w:rsidRDefault="00536CD0" w:rsidP="00467526">
            <w:pPr>
              <w:pStyle w:val="TAC"/>
              <w:rPr>
                <w:rFonts w:cs="Arial"/>
              </w:rPr>
            </w:pPr>
            <w:del w:id="1089" w:author="Iwajlo Angelow (Nokia)" w:date="2025-08-01T12:50:00Z">
              <w:r w:rsidRPr="008C3753" w:rsidDel="00B93E9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206D7781" w14:textId="4581FDAE" w:rsidR="00536CD0" w:rsidRPr="008C3753" w:rsidRDefault="00536CD0" w:rsidP="00467526">
            <w:pPr>
              <w:pStyle w:val="TAC"/>
              <w:rPr>
                <w:rFonts w:cs="Arial"/>
              </w:rPr>
            </w:pPr>
            <w:del w:id="109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8E4D15" w14:textId="103B142F" w:rsidR="00536CD0" w:rsidRPr="008C3753" w:rsidRDefault="00536CD0" w:rsidP="00467526">
            <w:pPr>
              <w:pStyle w:val="TAC"/>
            </w:pPr>
            <w:del w:id="109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2FE177" w14:textId="14475957" w:rsidR="00536CD0" w:rsidRPr="008C3753" w:rsidRDefault="00536CD0" w:rsidP="00467526">
            <w:pPr>
              <w:pStyle w:val="TAC"/>
              <w:rPr>
                <w:rFonts w:cs="Arial"/>
              </w:rPr>
            </w:pPr>
            <w:del w:id="109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E96CF7" w14:textId="121D9770" w:rsidR="00536CD0" w:rsidRPr="008C3753" w:rsidRDefault="00536CD0" w:rsidP="00467526">
            <w:pPr>
              <w:pStyle w:val="TAC"/>
              <w:rPr>
                <w:rFonts w:cs="Arial"/>
              </w:rPr>
            </w:pPr>
            <w:del w:id="109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063EA8" w14:textId="77777777" w:rsidR="00536CD0" w:rsidRPr="008C3753" w:rsidRDefault="00536CD0" w:rsidP="00467526">
            <w:pPr>
              <w:pStyle w:val="TAC"/>
              <w:rPr>
                <w:lang w:eastAsia="ja-JP"/>
              </w:rPr>
            </w:pPr>
          </w:p>
        </w:tc>
      </w:tr>
      <w:tr w:rsidR="00536CD0" w:rsidRPr="008C3753" w14:paraId="2D33AE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499EA20" w14:textId="1D63FE3E" w:rsidR="00536CD0" w:rsidRPr="008C3753" w:rsidRDefault="00536CD0" w:rsidP="00467526">
            <w:pPr>
              <w:pStyle w:val="TAC"/>
              <w:rPr>
                <w:rFonts w:cs="Arial"/>
              </w:rPr>
            </w:pPr>
            <w:del w:id="1094" w:author="Iwajlo Angelow (Nokia)" w:date="2025-08-01T12:50:00Z">
              <w:r w:rsidRPr="008C3753" w:rsidDel="00B93E92">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4FB7B39A" w14:textId="78E8FDF8" w:rsidR="00536CD0" w:rsidRPr="008C3753" w:rsidRDefault="00536CD0" w:rsidP="00467526">
            <w:pPr>
              <w:pStyle w:val="TAC"/>
              <w:rPr>
                <w:rFonts w:cs="Arial"/>
              </w:rPr>
            </w:pPr>
            <w:del w:id="1095" w:author="Iwajlo Angelow (Nokia)" w:date="2025-08-01T12:50:00Z">
              <w:r w:rsidRPr="008C3753" w:rsidDel="00B93E9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571FD07" w14:textId="06940DFB" w:rsidR="00536CD0" w:rsidRPr="008C3753" w:rsidRDefault="00536CD0" w:rsidP="00467526">
            <w:pPr>
              <w:pStyle w:val="TAC"/>
              <w:rPr>
                <w:rFonts w:cs="Arial"/>
              </w:rPr>
            </w:pPr>
            <w:del w:id="109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1104C678" w14:textId="5776E09F" w:rsidR="00536CD0" w:rsidRPr="008C3753" w:rsidRDefault="00536CD0" w:rsidP="00467526">
            <w:pPr>
              <w:pStyle w:val="TAC"/>
            </w:pPr>
            <w:del w:id="109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3EA3A9" w14:textId="4FC86FD3" w:rsidR="00536CD0" w:rsidRPr="008C3753" w:rsidRDefault="00536CD0" w:rsidP="00467526">
            <w:pPr>
              <w:pStyle w:val="TAC"/>
              <w:rPr>
                <w:rFonts w:cs="Arial"/>
              </w:rPr>
            </w:pPr>
            <w:del w:id="109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1981D5" w14:textId="238C132D" w:rsidR="00536CD0" w:rsidRPr="008C3753" w:rsidRDefault="00536CD0" w:rsidP="00467526">
            <w:pPr>
              <w:pStyle w:val="TAC"/>
              <w:rPr>
                <w:rFonts w:cs="Arial"/>
              </w:rPr>
            </w:pPr>
            <w:del w:id="109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969088" w14:textId="77777777" w:rsidR="00536CD0" w:rsidRPr="008C3753" w:rsidRDefault="00536CD0" w:rsidP="00467526">
            <w:pPr>
              <w:pStyle w:val="TAC"/>
              <w:rPr>
                <w:lang w:eastAsia="ja-JP"/>
              </w:rPr>
            </w:pPr>
          </w:p>
        </w:tc>
      </w:tr>
      <w:tr w:rsidR="00536CD0" w:rsidRPr="008C3753" w14:paraId="35C449E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BBA4A6" w14:textId="1BD623E1" w:rsidR="00536CD0" w:rsidRPr="008C3753" w:rsidRDefault="00536CD0" w:rsidP="00467526">
            <w:pPr>
              <w:pStyle w:val="TAC"/>
            </w:pPr>
            <w:del w:id="1100" w:author="Iwajlo Angelow (Nokia)" w:date="2025-08-01T12:50:00Z">
              <w:r w:rsidRPr="008C3753" w:rsidDel="00B93E92">
                <w:rPr>
                  <w:rFonts w:cs="Arial"/>
                </w:rPr>
                <w:delText>E-UTRA Band 31</w:delText>
              </w:r>
              <w:r w:rsidRPr="00064637" w:rsidDel="00B93E92">
                <w:delText xml:space="preserve"> or NR Band n</w:delText>
              </w:r>
              <w:r w:rsidDel="00B93E92">
                <w:delText>31</w:delText>
              </w:r>
            </w:del>
          </w:p>
        </w:tc>
        <w:tc>
          <w:tcPr>
            <w:tcW w:w="1995" w:type="dxa"/>
            <w:tcBorders>
              <w:top w:val="single" w:sz="4" w:space="0" w:color="auto"/>
              <w:left w:val="single" w:sz="4" w:space="0" w:color="auto"/>
              <w:bottom w:val="single" w:sz="4" w:space="0" w:color="auto"/>
              <w:right w:val="single" w:sz="4" w:space="0" w:color="auto"/>
            </w:tcBorders>
          </w:tcPr>
          <w:p w14:paraId="63A836D7" w14:textId="0FD7E065" w:rsidR="00536CD0" w:rsidRPr="008C3753" w:rsidRDefault="00536CD0" w:rsidP="00467526">
            <w:pPr>
              <w:pStyle w:val="TAC"/>
            </w:pPr>
            <w:del w:id="1101" w:author="Iwajlo Angelow (Nokia)" w:date="2025-08-01T12:50:00Z">
              <w:r w:rsidRPr="008C3753" w:rsidDel="00B93E92">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474CBB55" w14:textId="5257DD76" w:rsidR="00536CD0" w:rsidRPr="008C3753" w:rsidRDefault="00536CD0" w:rsidP="00467526">
            <w:pPr>
              <w:pStyle w:val="TAC"/>
            </w:pPr>
            <w:del w:id="110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BB94ED" w14:textId="4DA1C6E3" w:rsidR="00536CD0" w:rsidRPr="008C3753" w:rsidRDefault="00536CD0" w:rsidP="00467526">
            <w:pPr>
              <w:pStyle w:val="TAC"/>
            </w:pPr>
            <w:del w:id="110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4D3B43" w14:textId="22165403" w:rsidR="00536CD0" w:rsidRPr="008C3753" w:rsidRDefault="00536CD0" w:rsidP="00467526">
            <w:pPr>
              <w:pStyle w:val="TAC"/>
              <w:rPr>
                <w:rFonts w:cs="Arial"/>
              </w:rPr>
            </w:pPr>
            <w:del w:id="110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E75A25" w14:textId="201D60C6" w:rsidR="00536CD0" w:rsidRPr="008C3753" w:rsidRDefault="00536CD0" w:rsidP="00467526">
            <w:pPr>
              <w:pStyle w:val="TAC"/>
            </w:pPr>
            <w:del w:id="110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7A315B" w14:textId="77777777" w:rsidR="00536CD0" w:rsidRPr="008C3753" w:rsidRDefault="00536CD0" w:rsidP="00467526">
            <w:pPr>
              <w:pStyle w:val="TAC"/>
              <w:rPr>
                <w:lang w:eastAsia="ja-JP"/>
              </w:rPr>
            </w:pPr>
          </w:p>
        </w:tc>
      </w:tr>
      <w:tr w:rsidR="00536CD0" w:rsidRPr="008C3753" w14:paraId="50D9D15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53CE3A" w14:textId="0F7A3BC0" w:rsidR="00536CD0" w:rsidRPr="008C3753" w:rsidRDefault="00536CD0" w:rsidP="00467526">
            <w:pPr>
              <w:pStyle w:val="TAC"/>
              <w:rPr>
                <w:rFonts w:cs="Arial"/>
              </w:rPr>
            </w:pPr>
            <w:del w:id="1106" w:author="Iwajlo Angelow (Nokia)" w:date="2025-08-01T12:50:00Z">
              <w:r w:rsidRPr="008C3753" w:rsidDel="00B93E92">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181B6076" w14:textId="5F77BC28" w:rsidR="00536CD0" w:rsidRPr="008C3753" w:rsidDel="00B93E92" w:rsidRDefault="00536CD0" w:rsidP="00467526">
            <w:pPr>
              <w:pStyle w:val="TAC"/>
              <w:rPr>
                <w:del w:id="1107" w:author="Iwajlo Angelow (Nokia)" w:date="2025-08-01T12:50:00Z"/>
                <w:rFonts w:cs="Arial"/>
              </w:rPr>
            </w:pPr>
            <w:del w:id="1108" w:author="Iwajlo Angelow (Nokia)" w:date="2025-08-01T12:50:00Z">
              <w:r w:rsidRPr="008C3753" w:rsidDel="00B93E92">
                <w:rPr>
                  <w:rFonts w:cs="Arial"/>
                </w:rPr>
                <w:delText>1900 – 1920 MHz</w:delText>
              </w:r>
            </w:del>
          </w:p>
          <w:p w14:paraId="6D505D17"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102D79" w14:textId="0FDBACCD" w:rsidR="00536CD0" w:rsidRPr="008C3753" w:rsidRDefault="00536CD0" w:rsidP="00467526">
            <w:pPr>
              <w:pStyle w:val="TAC"/>
              <w:rPr>
                <w:rFonts w:cs="Arial"/>
              </w:rPr>
            </w:pPr>
            <w:del w:id="110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AD4702" w14:textId="7D35B131" w:rsidR="00536CD0" w:rsidRPr="008C3753" w:rsidRDefault="00536CD0" w:rsidP="00467526">
            <w:pPr>
              <w:pStyle w:val="TAC"/>
            </w:pPr>
            <w:del w:id="111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489FF95" w14:textId="727B3F3B" w:rsidR="00536CD0" w:rsidRPr="008C3753" w:rsidRDefault="00536CD0" w:rsidP="00467526">
            <w:pPr>
              <w:pStyle w:val="TAC"/>
              <w:rPr>
                <w:rFonts w:cs="Arial"/>
              </w:rPr>
            </w:pPr>
            <w:del w:id="111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1EA12B" w14:textId="012B3ACB" w:rsidR="00536CD0" w:rsidRPr="008C3753" w:rsidRDefault="00536CD0" w:rsidP="00467526">
            <w:pPr>
              <w:pStyle w:val="TAC"/>
              <w:rPr>
                <w:rFonts w:cs="Arial"/>
              </w:rPr>
            </w:pPr>
            <w:del w:id="111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199E46" w14:textId="77777777" w:rsidR="00536CD0" w:rsidRPr="008C3753" w:rsidRDefault="00536CD0" w:rsidP="00467526">
            <w:pPr>
              <w:pStyle w:val="TAC"/>
              <w:rPr>
                <w:lang w:eastAsia="ja-JP"/>
              </w:rPr>
            </w:pPr>
          </w:p>
        </w:tc>
      </w:tr>
      <w:tr w:rsidR="00536CD0" w:rsidRPr="008C3753" w14:paraId="6140AD9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412F27" w14:textId="4E3BD987" w:rsidR="00536CD0" w:rsidRPr="008C3753" w:rsidRDefault="00536CD0" w:rsidP="00467526">
            <w:pPr>
              <w:pStyle w:val="TAC"/>
            </w:pPr>
            <w:del w:id="1113" w:author="Iwajlo Angelow (Nokia)" w:date="2025-08-01T12:50:00Z">
              <w:r w:rsidRPr="008C3753" w:rsidDel="00B93E92">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12BAD39F" w14:textId="353BB281" w:rsidR="00536CD0" w:rsidRPr="008C3753" w:rsidRDefault="00536CD0" w:rsidP="00467526">
            <w:pPr>
              <w:pStyle w:val="TAC"/>
              <w:rPr>
                <w:rFonts w:cs="Arial"/>
              </w:rPr>
            </w:pPr>
            <w:del w:id="1114"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455362F" w14:textId="06F30CB8" w:rsidR="00536CD0" w:rsidRPr="008C3753" w:rsidRDefault="00536CD0" w:rsidP="00467526">
            <w:pPr>
              <w:pStyle w:val="TAC"/>
              <w:rPr>
                <w:rFonts w:cs="Arial"/>
              </w:rPr>
            </w:pPr>
            <w:del w:id="111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0C5E1F" w14:textId="7858EFC3" w:rsidR="00536CD0" w:rsidRPr="008C3753" w:rsidRDefault="00536CD0" w:rsidP="00467526">
            <w:pPr>
              <w:pStyle w:val="TAC"/>
            </w:pPr>
            <w:del w:id="111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83BC2E" w14:textId="1F14B463" w:rsidR="00536CD0" w:rsidRPr="008C3753" w:rsidRDefault="00536CD0" w:rsidP="00467526">
            <w:pPr>
              <w:pStyle w:val="TAC"/>
              <w:rPr>
                <w:rFonts w:cs="Arial"/>
              </w:rPr>
            </w:pPr>
            <w:del w:id="111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D7005B" w14:textId="0D474C5B" w:rsidR="00536CD0" w:rsidRPr="008C3753" w:rsidRDefault="00536CD0" w:rsidP="00467526">
            <w:pPr>
              <w:pStyle w:val="TAC"/>
              <w:rPr>
                <w:rFonts w:cs="Arial"/>
              </w:rPr>
            </w:pPr>
            <w:del w:id="111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35A67B" w14:textId="5F52F9D5" w:rsidR="00536CD0" w:rsidRPr="008C3753" w:rsidRDefault="00536CD0" w:rsidP="00467526">
            <w:pPr>
              <w:pStyle w:val="TAC"/>
              <w:rPr>
                <w:lang w:eastAsia="ja-JP"/>
              </w:rPr>
            </w:pPr>
            <w:del w:id="1119" w:author="Iwajlo Angelow (Nokia)" w:date="2025-08-01T12:50:00Z">
              <w:r w:rsidRPr="008C3753" w:rsidDel="00B93E92">
                <w:rPr>
                  <w:rFonts w:cs="Arial"/>
                </w:rPr>
                <w:delText>This is not applicable to BS operating in Band n34</w:delText>
              </w:r>
            </w:del>
          </w:p>
        </w:tc>
      </w:tr>
      <w:tr w:rsidR="00536CD0" w:rsidRPr="008C3753" w14:paraId="4222467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50BC99" w14:textId="2464EE54" w:rsidR="00536CD0" w:rsidRPr="00C7750B" w:rsidRDefault="00536CD0" w:rsidP="00467526">
            <w:pPr>
              <w:pStyle w:val="TAC"/>
              <w:rPr>
                <w:lang w:val="sv-FI"/>
              </w:rPr>
            </w:pPr>
            <w:del w:id="1120" w:author="Iwajlo Angelow (Nokia)" w:date="2025-08-01T12:50:00Z">
              <w:r w:rsidRPr="008C3753" w:rsidDel="00B93E92">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795FF047" w14:textId="3F25B386" w:rsidR="00536CD0" w:rsidRPr="008C3753" w:rsidDel="00B93E92" w:rsidRDefault="00536CD0" w:rsidP="00467526">
            <w:pPr>
              <w:pStyle w:val="TAC"/>
              <w:rPr>
                <w:del w:id="1121" w:author="Iwajlo Angelow (Nokia)" w:date="2025-08-01T12:50:00Z"/>
                <w:rFonts w:cs="Arial"/>
              </w:rPr>
            </w:pPr>
            <w:del w:id="1122" w:author="Iwajlo Angelow (Nokia)" w:date="2025-08-01T12:50:00Z">
              <w:r w:rsidRPr="008C3753" w:rsidDel="00B93E92">
                <w:rPr>
                  <w:rFonts w:cs="Arial"/>
                </w:rPr>
                <w:delText>1850 – 1910 MHz</w:delText>
              </w:r>
            </w:del>
          </w:p>
          <w:p w14:paraId="7091C48F"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32E8A07" w14:textId="2CC9E6B6" w:rsidR="00536CD0" w:rsidRPr="008C3753" w:rsidRDefault="00536CD0" w:rsidP="00467526">
            <w:pPr>
              <w:pStyle w:val="TAC"/>
              <w:rPr>
                <w:rFonts w:cs="Arial"/>
              </w:rPr>
            </w:pPr>
            <w:del w:id="112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1ED8F" w14:textId="4F488958" w:rsidR="00536CD0" w:rsidRPr="008C3753" w:rsidRDefault="00536CD0" w:rsidP="00467526">
            <w:pPr>
              <w:pStyle w:val="TAC"/>
            </w:pPr>
            <w:del w:id="112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B35792" w14:textId="612122FF" w:rsidR="00536CD0" w:rsidRPr="008C3753" w:rsidRDefault="00536CD0" w:rsidP="00467526">
            <w:pPr>
              <w:pStyle w:val="TAC"/>
              <w:rPr>
                <w:rFonts w:cs="Arial"/>
              </w:rPr>
            </w:pPr>
            <w:del w:id="112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3366F6" w14:textId="6914E1A3" w:rsidR="00536CD0" w:rsidRPr="008C3753" w:rsidRDefault="00536CD0" w:rsidP="00467526">
            <w:pPr>
              <w:pStyle w:val="TAC"/>
              <w:rPr>
                <w:rFonts w:cs="Arial"/>
              </w:rPr>
            </w:pPr>
            <w:del w:id="112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01CD00" w14:textId="77777777" w:rsidR="00536CD0" w:rsidRPr="008C3753" w:rsidRDefault="00536CD0" w:rsidP="00467526">
            <w:pPr>
              <w:pStyle w:val="TAC"/>
              <w:rPr>
                <w:rFonts w:cs="Arial"/>
              </w:rPr>
            </w:pPr>
          </w:p>
        </w:tc>
      </w:tr>
      <w:tr w:rsidR="00536CD0" w:rsidRPr="008C3753" w14:paraId="1D65290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F6891E" w14:textId="5418387A" w:rsidR="00536CD0" w:rsidRPr="008C3753" w:rsidRDefault="00536CD0" w:rsidP="00467526">
            <w:pPr>
              <w:pStyle w:val="TAC"/>
              <w:rPr>
                <w:lang w:val="sv-SE"/>
              </w:rPr>
            </w:pPr>
            <w:del w:id="1127" w:author="Iwajlo Angelow (Nokia)" w:date="2025-08-01T12:50:00Z">
              <w:r w:rsidRPr="008C3753" w:rsidDel="00B93E92">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07F712BA" w14:textId="679B83B2" w:rsidR="00536CD0" w:rsidRPr="008C3753" w:rsidRDefault="00536CD0" w:rsidP="00467526">
            <w:pPr>
              <w:pStyle w:val="TAC"/>
              <w:rPr>
                <w:rFonts w:cs="Arial"/>
              </w:rPr>
            </w:pPr>
            <w:del w:id="1128" w:author="Iwajlo Angelow (Nokia)" w:date="2025-08-01T12:50:00Z">
              <w:r w:rsidRPr="008C3753" w:rsidDel="00B93E9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2C962058" w14:textId="237C0368" w:rsidR="00536CD0" w:rsidRPr="008C3753" w:rsidRDefault="00536CD0" w:rsidP="00467526">
            <w:pPr>
              <w:pStyle w:val="TAC"/>
              <w:rPr>
                <w:rFonts w:cs="Arial"/>
              </w:rPr>
            </w:pPr>
            <w:del w:id="112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63A158" w14:textId="322DD61E" w:rsidR="00536CD0" w:rsidRPr="008C3753" w:rsidRDefault="00536CD0" w:rsidP="00467526">
            <w:pPr>
              <w:pStyle w:val="TAC"/>
            </w:pPr>
            <w:del w:id="113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7316A7D" w14:textId="64587FDB" w:rsidR="00536CD0" w:rsidRPr="008C3753" w:rsidRDefault="00536CD0" w:rsidP="00467526">
            <w:pPr>
              <w:pStyle w:val="TAC"/>
              <w:rPr>
                <w:rFonts w:cs="Arial"/>
              </w:rPr>
            </w:pPr>
            <w:del w:id="113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CEF5C2" w14:textId="47F6DBBB" w:rsidR="00536CD0" w:rsidRPr="008C3753" w:rsidRDefault="00536CD0" w:rsidP="00467526">
            <w:pPr>
              <w:pStyle w:val="TAC"/>
              <w:rPr>
                <w:rFonts w:cs="Arial"/>
              </w:rPr>
            </w:pPr>
            <w:del w:id="113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DDBB" w14:textId="5F2FCDCB" w:rsidR="00536CD0" w:rsidRPr="008C3753" w:rsidRDefault="00536CD0" w:rsidP="00467526">
            <w:pPr>
              <w:pStyle w:val="TAC"/>
              <w:rPr>
                <w:rFonts w:cs="Arial"/>
              </w:rPr>
            </w:pPr>
            <w:del w:id="1133" w:author="Iwajlo Angelow (Nokia)" w:date="2025-08-01T12:50:00Z">
              <w:r w:rsidRPr="008C3753" w:rsidDel="00B93E92">
                <w:rPr>
                  <w:rFonts w:cs="Arial"/>
                </w:rPr>
                <w:delText>This is not applicable to BS operating in Band n2 or band n25</w:delText>
              </w:r>
            </w:del>
          </w:p>
        </w:tc>
      </w:tr>
      <w:tr w:rsidR="00536CD0" w:rsidRPr="008C3753" w14:paraId="2343943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E2A537" w14:textId="2F59F173" w:rsidR="00536CD0" w:rsidRPr="008C3753" w:rsidRDefault="00536CD0" w:rsidP="00467526">
            <w:pPr>
              <w:pStyle w:val="TAC"/>
              <w:rPr>
                <w:lang w:val="sv-SE"/>
              </w:rPr>
            </w:pPr>
            <w:del w:id="1134" w:author="Iwajlo Angelow (Nokia)" w:date="2025-08-01T12:50:00Z">
              <w:r w:rsidRPr="008C3753" w:rsidDel="00B93E92">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2DE8FC02" w14:textId="0BD617C1" w:rsidR="00536CD0" w:rsidRPr="008C3753" w:rsidRDefault="00536CD0" w:rsidP="00467526">
            <w:pPr>
              <w:pStyle w:val="TAC"/>
              <w:rPr>
                <w:rFonts w:cs="Arial"/>
              </w:rPr>
            </w:pPr>
            <w:del w:id="1135" w:author="Iwajlo Angelow (Nokia)" w:date="2025-08-01T12:50:00Z">
              <w:r w:rsidRPr="008C3753" w:rsidDel="00B93E9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E18A813" w14:textId="56B228DA" w:rsidR="00536CD0" w:rsidRPr="008C3753" w:rsidRDefault="00536CD0" w:rsidP="00467526">
            <w:pPr>
              <w:pStyle w:val="TAC"/>
              <w:rPr>
                <w:rFonts w:cs="Arial"/>
              </w:rPr>
            </w:pPr>
            <w:del w:id="113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4C873" w14:textId="5256601D" w:rsidR="00536CD0" w:rsidRPr="008C3753" w:rsidRDefault="00536CD0" w:rsidP="00467526">
            <w:pPr>
              <w:pStyle w:val="TAC"/>
            </w:pPr>
            <w:del w:id="113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BAE508" w14:textId="45CFDCCC" w:rsidR="00536CD0" w:rsidRPr="008C3753" w:rsidRDefault="00536CD0" w:rsidP="00467526">
            <w:pPr>
              <w:pStyle w:val="TAC"/>
              <w:rPr>
                <w:rFonts w:cs="Arial"/>
              </w:rPr>
            </w:pPr>
            <w:del w:id="113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F1241F" w14:textId="403B80FA" w:rsidR="00536CD0" w:rsidRPr="008C3753" w:rsidRDefault="00536CD0" w:rsidP="00467526">
            <w:pPr>
              <w:pStyle w:val="TAC"/>
              <w:rPr>
                <w:rFonts w:cs="Arial"/>
              </w:rPr>
            </w:pPr>
            <w:del w:id="113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038649" w14:textId="77777777" w:rsidR="00536CD0" w:rsidRPr="008C3753" w:rsidRDefault="00536CD0" w:rsidP="00467526">
            <w:pPr>
              <w:pStyle w:val="TAC"/>
              <w:rPr>
                <w:rFonts w:cs="Arial"/>
              </w:rPr>
            </w:pPr>
          </w:p>
        </w:tc>
      </w:tr>
      <w:tr w:rsidR="00536CD0" w:rsidRPr="008C3753" w14:paraId="4E75D64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9A830F" w14:textId="6C4D21EC" w:rsidR="00536CD0" w:rsidRPr="008C3753" w:rsidRDefault="00536CD0" w:rsidP="00467526">
            <w:pPr>
              <w:pStyle w:val="TAC"/>
              <w:rPr>
                <w:lang w:val="sv-SE"/>
              </w:rPr>
            </w:pPr>
            <w:del w:id="1140" w:author="Iwajlo Angelow (Nokia)" w:date="2025-08-01T12:50:00Z">
              <w:r w:rsidRPr="008C3753" w:rsidDel="00B93E92">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2CA2B84F" w14:textId="35ADEC40" w:rsidR="00536CD0" w:rsidRPr="008C3753" w:rsidRDefault="00536CD0" w:rsidP="00467526">
            <w:pPr>
              <w:pStyle w:val="TAC"/>
              <w:rPr>
                <w:rFonts w:cs="Arial"/>
              </w:rPr>
            </w:pPr>
            <w:del w:id="1141" w:author="Iwajlo Angelow (Nokia)" w:date="2025-08-01T12:50:00Z">
              <w:r w:rsidRPr="008C3753" w:rsidDel="00B93E9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9856ADD" w14:textId="43C69E26" w:rsidR="00536CD0" w:rsidRPr="008C3753" w:rsidRDefault="00536CD0" w:rsidP="00467526">
            <w:pPr>
              <w:pStyle w:val="TAC"/>
              <w:rPr>
                <w:rFonts w:cs="Arial"/>
              </w:rPr>
            </w:pPr>
            <w:del w:id="114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619B05" w14:textId="7095F436" w:rsidR="00536CD0" w:rsidRPr="008C3753" w:rsidRDefault="00536CD0" w:rsidP="00467526">
            <w:pPr>
              <w:pStyle w:val="TAC"/>
            </w:pPr>
            <w:del w:id="114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184D6AC" w14:textId="1A5601F6" w:rsidR="00536CD0" w:rsidRPr="008C3753" w:rsidRDefault="00536CD0" w:rsidP="00467526">
            <w:pPr>
              <w:pStyle w:val="TAC"/>
              <w:rPr>
                <w:rFonts w:cs="Arial"/>
              </w:rPr>
            </w:pPr>
            <w:del w:id="114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2C65BD" w14:textId="1ACBDFD0" w:rsidR="00536CD0" w:rsidRPr="008C3753" w:rsidRDefault="00536CD0" w:rsidP="00467526">
            <w:pPr>
              <w:pStyle w:val="TAC"/>
              <w:rPr>
                <w:rFonts w:cs="Arial"/>
              </w:rPr>
            </w:pPr>
            <w:del w:id="114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47FB05" w14:textId="4D9651C5" w:rsidR="00536CD0" w:rsidRPr="008C3753" w:rsidRDefault="00536CD0" w:rsidP="00467526">
            <w:pPr>
              <w:pStyle w:val="TAC"/>
              <w:rPr>
                <w:rFonts w:cs="Arial"/>
              </w:rPr>
            </w:pPr>
            <w:del w:id="1146" w:author="Iwajlo Angelow (Nokia)" w:date="2025-08-01T12:50:00Z">
              <w:r w:rsidRPr="008C3753" w:rsidDel="00B93E92">
                <w:rPr>
                  <w:rFonts w:cs="Arial"/>
                </w:rPr>
                <w:delText>This is not applicable to BS operating in Band n38.</w:delText>
              </w:r>
            </w:del>
          </w:p>
        </w:tc>
      </w:tr>
      <w:tr w:rsidR="00536CD0" w:rsidRPr="008C3753" w14:paraId="53CDCCA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AACF3E" w14:textId="4E2A293F" w:rsidR="00536CD0" w:rsidRPr="008C3753" w:rsidRDefault="00536CD0" w:rsidP="00467526">
            <w:pPr>
              <w:pStyle w:val="TAC"/>
            </w:pPr>
            <w:del w:id="1147" w:author="Iwajlo Angelow (Nokia)" w:date="2025-08-01T12:50:00Z">
              <w:r w:rsidRPr="008C3753" w:rsidDel="00B93E92">
                <w:rPr>
                  <w:lang w:val="sv-SE"/>
                </w:rPr>
                <w:delText>UTRA TDD Band f) or</w:delText>
              </w:r>
              <w:r w:rsidRPr="008C3753" w:rsidDel="00B93E92">
                <w:rPr>
                  <w:rFonts w:cs="Arial"/>
                  <w:lang w:val="sv-SE"/>
                </w:rPr>
                <w:delText xml:space="preserve"> E-UTRA Band 39</w:delText>
              </w:r>
              <w:r w:rsidRPr="008C3753" w:rsidDel="00B93E92">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48DD48C0" w14:textId="187F1FDA" w:rsidR="00536CD0" w:rsidRPr="008C3753" w:rsidRDefault="00536CD0" w:rsidP="00467526">
            <w:pPr>
              <w:pStyle w:val="TAC"/>
              <w:rPr>
                <w:rFonts w:cs="Arial"/>
              </w:rPr>
            </w:pPr>
            <w:del w:id="1148" w:author="Iwajlo Angelow (Nokia)" w:date="2025-08-01T12:50:00Z">
              <w:r w:rsidRPr="008C3753"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6C3CD5AC" w14:textId="2A54F671" w:rsidR="00536CD0" w:rsidRPr="008C3753" w:rsidRDefault="00536CD0" w:rsidP="00467526">
            <w:pPr>
              <w:pStyle w:val="TAC"/>
              <w:rPr>
                <w:rFonts w:cs="Arial"/>
              </w:rPr>
            </w:pPr>
            <w:del w:id="114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DE2536" w14:textId="01836F64" w:rsidR="00536CD0" w:rsidRPr="008C3753" w:rsidRDefault="00536CD0" w:rsidP="00467526">
            <w:pPr>
              <w:pStyle w:val="TAC"/>
            </w:pPr>
            <w:del w:id="115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9468108" w14:textId="117646B6" w:rsidR="00536CD0" w:rsidRPr="008C3753" w:rsidRDefault="00536CD0" w:rsidP="00467526">
            <w:pPr>
              <w:pStyle w:val="TAC"/>
              <w:rPr>
                <w:rFonts w:cs="Arial"/>
              </w:rPr>
            </w:pPr>
            <w:del w:id="115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D0BF7C" w14:textId="40E44D4C" w:rsidR="00536CD0" w:rsidRPr="008C3753" w:rsidRDefault="00536CD0" w:rsidP="00467526">
            <w:pPr>
              <w:pStyle w:val="TAC"/>
              <w:rPr>
                <w:rFonts w:cs="Arial"/>
              </w:rPr>
            </w:pPr>
            <w:del w:id="115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4EDF00" w14:textId="661B504B" w:rsidR="00536CD0" w:rsidRPr="008C3753" w:rsidRDefault="00536CD0" w:rsidP="00467526">
            <w:pPr>
              <w:pStyle w:val="TAC"/>
              <w:rPr>
                <w:rFonts w:cs="Arial"/>
              </w:rPr>
            </w:pPr>
            <w:del w:id="1153" w:author="Iwajlo Angelow (Nokia)" w:date="2025-08-01T12:50:00Z">
              <w:r w:rsidRPr="008C3753" w:rsidDel="00B93E92">
                <w:rPr>
                  <w:rFonts w:cs="Arial"/>
                </w:rPr>
                <w:delText>This is not applicable to BS operating in Band n39</w:delText>
              </w:r>
            </w:del>
          </w:p>
        </w:tc>
      </w:tr>
      <w:tr w:rsidR="00536CD0" w:rsidRPr="008C3753" w14:paraId="72C1FF1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3111B7" w14:textId="1E092BF5" w:rsidR="00536CD0" w:rsidRPr="008C3753" w:rsidRDefault="00536CD0" w:rsidP="00467526">
            <w:pPr>
              <w:pStyle w:val="TAC"/>
              <w:rPr>
                <w:lang w:val="sv-SE"/>
              </w:rPr>
            </w:pPr>
            <w:del w:id="1154" w:author="Iwajlo Angelow (Nokia)" w:date="2025-08-01T12:50:00Z">
              <w:r w:rsidRPr="008C3753" w:rsidDel="00B93E92">
                <w:rPr>
                  <w:lang w:val="sv-SE"/>
                </w:rPr>
                <w:delText>UTRA TDD Band e) or</w:delText>
              </w:r>
              <w:r w:rsidRPr="008C3753" w:rsidDel="00B93E92">
                <w:rPr>
                  <w:rFonts w:cs="Arial"/>
                  <w:lang w:val="sv-SE"/>
                </w:rPr>
                <w:delText xml:space="preserve"> E-UTRA Band 40</w:delText>
              </w:r>
              <w:r w:rsidRPr="008C3753" w:rsidDel="00B93E92">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0A81544E" w14:textId="6CA0C75B" w:rsidR="00536CD0" w:rsidRPr="008C3753" w:rsidRDefault="00536CD0" w:rsidP="00467526">
            <w:pPr>
              <w:pStyle w:val="TAC"/>
              <w:rPr>
                <w:rFonts w:cs="Arial"/>
              </w:rPr>
            </w:pPr>
            <w:del w:id="1155" w:author="Iwajlo Angelow (Nokia)" w:date="2025-08-01T12:50:00Z">
              <w:r w:rsidRPr="008C3753"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1E8BD801" w14:textId="341389F8" w:rsidR="00536CD0" w:rsidRPr="008C3753" w:rsidRDefault="00536CD0" w:rsidP="00467526">
            <w:pPr>
              <w:pStyle w:val="TAC"/>
              <w:rPr>
                <w:rFonts w:cs="Arial"/>
              </w:rPr>
            </w:pPr>
            <w:del w:id="115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EA6385" w14:textId="4FDEDEBB" w:rsidR="00536CD0" w:rsidRPr="008C3753" w:rsidRDefault="00536CD0" w:rsidP="00467526">
            <w:pPr>
              <w:pStyle w:val="TAC"/>
            </w:pPr>
            <w:del w:id="115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F8D842" w14:textId="3DA3CC3C" w:rsidR="00536CD0" w:rsidRPr="008C3753" w:rsidRDefault="00536CD0" w:rsidP="00467526">
            <w:pPr>
              <w:pStyle w:val="TAC"/>
              <w:rPr>
                <w:rFonts w:cs="Arial"/>
              </w:rPr>
            </w:pPr>
            <w:del w:id="115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8D2807" w14:textId="59A22CF6" w:rsidR="00536CD0" w:rsidRPr="008C3753" w:rsidRDefault="00536CD0" w:rsidP="00467526">
            <w:pPr>
              <w:pStyle w:val="TAC"/>
              <w:rPr>
                <w:rFonts w:cs="Arial"/>
              </w:rPr>
            </w:pPr>
            <w:del w:id="115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457C65" w14:textId="427D3D37" w:rsidR="00536CD0" w:rsidRPr="008C3753" w:rsidRDefault="00536CD0" w:rsidP="00467526">
            <w:pPr>
              <w:pStyle w:val="TAC"/>
              <w:rPr>
                <w:rFonts w:cs="Arial"/>
              </w:rPr>
            </w:pPr>
            <w:del w:id="1160" w:author="Iwajlo Angelow (Nokia)" w:date="2025-08-01T12:50:00Z">
              <w:r w:rsidRPr="008C3753" w:rsidDel="00B93E92">
                <w:rPr>
                  <w:rFonts w:cs="Arial"/>
                </w:rPr>
                <w:delText>This is not applicable to BS operating in Bands n30 or n40.</w:delText>
              </w:r>
            </w:del>
          </w:p>
        </w:tc>
      </w:tr>
      <w:tr w:rsidR="00536CD0" w:rsidRPr="008C3753" w14:paraId="5361C65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63EB60" w14:textId="5C6ED788" w:rsidR="00536CD0" w:rsidRPr="008C3753" w:rsidRDefault="00536CD0" w:rsidP="00467526">
            <w:pPr>
              <w:pStyle w:val="TAC"/>
              <w:rPr>
                <w:lang w:val="sv-SE"/>
              </w:rPr>
            </w:pPr>
            <w:del w:id="1161" w:author="Iwajlo Angelow (Nokia)" w:date="2025-08-01T12:50:00Z">
              <w:r w:rsidRPr="008C3753" w:rsidDel="00B93E92">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6F49896E" w14:textId="11900079" w:rsidR="00536CD0" w:rsidRPr="008C3753" w:rsidRDefault="00536CD0" w:rsidP="00467526">
            <w:pPr>
              <w:pStyle w:val="TAC"/>
              <w:rPr>
                <w:rFonts w:cs="Arial"/>
              </w:rPr>
            </w:pPr>
            <w:del w:id="1162" w:author="Iwajlo Angelow (Nokia)" w:date="2025-08-01T12:50:00Z">
              <w:r w:rsidRPr="008C3753" w:rsidDel="00B93E92">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732A2CB4" w14:textId="78A5F409" w:rsidR="00536CD0" w:rsidRPr="008C3753" w:rsidRDefault="00536CD0" w:rsidP="00467526">
            <w:pPr>
              <w:pStyle w:val="TAC"/>
              <w:rPr>
                <w:rFonts w:cs="Arial"/>
              </w:rPr>
            </w:pPr>
            <w:del w:id="116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01FD63" w14:textId="466054E7" w:rsidR="00536CD0" w:rsidRPr="008C3753" w:rsidRDefault="00536CD0" w:rsidP="00467526">
            <w:pPr>
              <w:pStyle w:val="TAC"/>
            </w:pPr>
            <w:del w:id="116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628C84" w14:textId="342D3BEA" w:rsidR="00536CD0" w:rsidRPr="008C3753" w:rsidRDefault="00536CD0" w:rsidP="00467526">
            <w:pPr>
              <w:pStyle w:val="TAC"/>
              <w:rPr>
                <w:rFonts w:cs="Arial"/>
              </w:rPr>
            </w:pPr>
            <w:del w:id="116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B57DB8" w14:textId="4466BB53" w:rsidR="00536CD0" w:rsidRPr="008C3753" w:rsidRDefault="00536CD0" w:rsidP="00467526">
            <w:pPr>
              <w:pStyle w:val="TAC"/>
              <w:rPr>
                <w:rFonts w:cs="Arial"/>
              </w:rPr>
            </w:pPr>
            <w:del w:id="116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4C68C" w14:textId="60E821D4" w:rsidR="00536CD0" w:rsidRPr="008C3753" w:rsidRDefault="00536CD0" w:rsidP="00467526">
            <w:pPr>
              <w:pStyle w:val="TAC"/>
              <w:rPr>
                <w:rFonts w:cs="Arial"/>
              </w:rPr>
            </w:pPr>
            <w:del w:id="1167" w:author="Iwajlo Angelow (Nokia)" w:date="2025-08-01T12:50:00Z">
              <w:r w:rsidRPr="008C3753" w:rsidDel="00B93E92">
                <w:rPr>
                  <w:rFonts w:cs="Arial"/>
                </w:rPr>
                <w:delText>This is not applicable to BS operating in Band n41 or n53</w:delText>
              </w:r>
            </w:del>
          </w:p>
        </w:tc>
      </w:tr>
      <w:tr w:rsidR="00536CD0" w:rsidRPr="008C3753" w14:paraId="61D5FAD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3F85C" w14:textId="032D5C59" w:rsidR="00536CD0" w:rsidRPr="008C3753" w:rsidRDefault="00536CD0" w:rsidP="00467526">
            <w:pPr>
              <w:pStyle w:val="TAC"/>
              <w:rPr>
                <w:rFonts w:cs="Arial"/>
              </w:rPr>
            </w:pPr>
            <w:del w:id="1168" w:author="Iwajlo Angelow (Nokia)" w:date="2025-08-01T12:50:00Z">
              <w:r w:rsidRPr="008C3753" w:rsidDel="00B93E92">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585BD70F" w14:textId="6294D7F2" w:rsidR="00536CD0" w:rsidRPr="008C3753" w:rsidRDefault="00536CD0" w:rsidP="00467526">
            <w:pPr>
              <w:pStyle w:val="TAC"/>
              <w:rPr>
                <w:rFonts w:cs="Arial"/>
              </w:rPr>
            </w:pPr>
            <w:del w:id="1169" w:author="Iwajlo Angelow (Nokia)" w:date="2025-08-01T12:50:00Z">
              <w:r w:rsidRPr="008C3753" w:rsidDel="00B93E9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56563B08" w14:textId="0D00146A" w:rsidR="00536CD0" w:rsidRPr="008C3753" w:rsidRDefault="00536CD0" w:rsidP="00467526">
            <w:pPr>
              <w:pStyle w:val="TAC"/>
              <w:rPr>
                <w:rFonts w:cs="Arial"/>
              </w:rPr>
            </w:pPr>
            <w:del w:id="117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2380EA" w14:textId="00566227" w:rsidR="00536CD0" w:rsidRPr="008C3753" w:rsidRDefault="00536CD0" w:rsidP="00467526">
            <w:pPr>
              <w:pStyle w:val="TAC"/>
            </w:pPr>
            <w:del w:id="117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157722" w14:textId="35A7C5A7" w:rsidR="00536CD0" w:rsidRPr="008C3753" w:rsidRDefault="00536CD0" w:rsidP="00467526">
            <w:pPr>
              <w:pStyle w:val="TAC"/>
              <w:rPr>
                <w:rFonts w:cs="Arial"/>
              </w:rPr>
            </w:pPr>
            <w:del w:id="117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88434C" w14:textId="35EBE472" w:rsidR="00536CD0" w:rsidRPr="008C3753" w:rsidRDefault="00536CD0" w:rsidP="00467526">
            <w:pPr>
              <w:pStyle w:val="TAC"/>
              <w:rPr>
                <w:rFonts w:cs="Arial"/>
              </w:rPr>
            </w:pPr>
            <w:del w:id="117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A7C79" w14:textId="34F1A8F7" w:rsidR="00536CD0" w:rsidRPr="008C3753" w:rsidRDefault="00536CD0" w:rsidP="00467526">
            <w:pPr>
              <w:pStyle w:val="TAC"/>
              <w:rPr>
                <w:rFonts w:cs="Arial"/>
              </w:rPr>
            </w:pPr>
            <w:del w:id="1174"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5FF581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4A527" w14:textId="057F0654" w:rsidR="00536CD0" w:rsidRPr="008C3753" w:rsidRDefault="00536CD0" w:rsidP="00467526">
            <w:pPr>
              <w:pStyle w:val="TAC"/>
            </w:pPr>
            <w:del w:id="1175" w:author="Iwajlo Angelow (Nokia)" w:date="2025-08-01T12:50:00Z">
              <w:r w:rsidRPr="008C3753" w:rsidDel="00B93E92">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7240B8F5" w14:textId="1D8EAC91" w:rsidR="00536CD0" w:rsidRPr="008C3753" w:rsidRDefault="00536CD0" w:rsidP="00467526">
            <w:pPr>
              <w:pStyle w:val="TAC"/>
              <w:rPr>
                <w:rFonts w:cs="Arial"/>
              </w:rPr>
            </w:pPr>
            <w:del w:id="1176" w:author="Iwajlo Angelow (Nokia)" w:date="2025-08-01T12:50:00Z">
              <w:r w:rsidRPr="008C3753" w:rsidDel="00B93E9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38048F82" w14:textId="4736D4CE" w:rsidR="00536CD0" w:rsidRPr="008C3753" w:rsidRDefault="00536CD0" w:rsidP="00467526">
            <w:pPr>
              <w:pStyle w:val="TAC"/>
              <w:rPr>
                <w:rFonts w:cs="Arial"/>
              </w:rPr>
            </w:pPr>
            <w:del w:id="117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02357C" w14:textId="1A8DA670" w:rsidR="00536CD0" w:rsidRPr="008C3753" w:rsidRDefault="00536CD0" w:rsidP="00467526">
            <w:pPr>
              <w:pStyle w:val="TAC"/>
            </w:pPr>
            <w:del w:id="117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9CAA5EC" w14:textId="4A9A3FC8" w:rsidR="00536CD0" w:rsidRPr="008C3753" w:rsidRDefault="00536CD0" w:rsidP="00467526">
            <w:pPr>
              <w:pStyle w:val="TAC"/>
              <w:rPr>
                <w:rFonts w:cs="Arial"/>
              </w:rPr>
            </w:pPr>
            <w:del w:id="117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4C1A55" w14:textId="2C1206C3" w:rsidR="00536CD0" w:rsidRPr="008C3753" w:rsidRDefault="00536CD0" w:rsidP="00467526">
            <w:pPr>
              <w:pStyle w:val="TAC"/>
              <w:rPr>
                <w:rFonts w:cs="Arial"/>
              </w:rPr>
            </w:pPr>
            <w:del w:id="118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9B39A5" w14:textId="70E21379" w:rsidR="00536CD0" w:rsidRPr="008C3753" w:rsidRDefault="00536CD0" w:rsidP="00467526">
            <w:pPr>
              <w:pStyle w:val="TAC"/>
              <w:rPr>
                <w:lang w:eastAsia="ja-JP"/>
              </w:rPr>
            </w:pPr>
            <w:del w:id="1181"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88F68F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FE257F2" w14:textId="0FC23E37" w:rsidR="00536CD0" w:rsidRPr="008C3753" w:rsidRDefault="00536CD0" w:rsidP="00467526">
            <w:pPr>
              <w:pStyle w:val="TAC"/>
            </w:pPr>
            <w:del w:id="1182" w:author="Iwajlo Angelow (Nokia)" w:date="2025-08-01T12:50:00Z">
              <w:r w:rsidRPr="008C3753" w:rsidDel="00B93E92">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1954BB9A" w14:textId="57812055" w:rsidR="00536CD0" w:rsidRPr="008C3753" w:rsidRDefault="00536CD0" w:rsidP="00467526">
            <w:pPr>
              <w:pStyle w:val="TAC"/>
              <w:rPr>
                <w:rFonts w:cs="Arial"/>
              </w:rPr>
            </w:pPr>
            <w:del w:id="1183" w:author="Iwajlo Angelow (Nokia)" w:date="2025-08-01T12:50:00Z">
              <w:r w:rsidRPr="008C3753" w:rsidDel="00B93E9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2ADD0DE" w14:textId="79CA0DD2" w:rsidR="00536CD0" w:rsidRPr="008C3753" w:rsidRDefault="00536CD0" w:rsidP="00467526">
            <w:pPr>
              <w:pStyle w:val="TAC"/>
              <w:rPr>
                <w:rFonts w:cs="Arial"/>
              </w:rPr>
            </w:pPr>
            <w:del w:id="118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32D141" w14:textId="69C65C26" w:rsidR="00536CD0" w:rsidRPr="008C3753" w:rsidRDefault="00536CD0" w:rsidP="00467526">
            <w:pPr>
              <w:pStyle w:val="TAC"/>
            </w:pPr>
            <w:del w:id="118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928713" w14:textId="42D112AD" w:rsidR="00536CD0" w:rsidRPr="008C3753" w:rsidRDefault="00536CD0" w:rsidP="00467526">
            <w:pPr>
              <w:pStyle w:val="TAC"/>
              <w:rPr>
                <w:rFonts w:cs="Arial"/>
              </w:rPr>
            </w:pPr>
            <w:del w:id="118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4C349" w14:textId="46DDB762" w:rsidR="00536CD0" w:rsidRPr="008C3753" w:rsidRDefault="00536CD0" w:rsidP="00467526">
            <w:pPr>
              <w:pStyle w:val="TAC"/>
              <w:rPr>
                <w:rFonts w:cs="Arial"/>
              </w:rPr>
            </w:pPr>
            <w:del w:id="118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D4AA20" w14:textId="75227B36" w:rsidR="00536CD0" w:rsidRPr="008C3753" w:rsidRDefault="00536CD0" w:rsidP="00467526">
            <w:pPr>
              <w:pStyle w:val="TAC"/>
              <w:rPr>
                <w:lang w:eastAsia="ja-JP"/>
              </w:rPr>
            </w:pPr>
            <w:del w:id="1188" w:author="Iwajlo Angelow (Nokia)" w:date="2025-08-01T12:50:00Z">
              <w:r w:rsidRPr="008C3753" w:rsidDel="00B93E92">
                <w:rPr>
                  <w:rFonts w:cs="Arial"/>
                </w:rPr>
                <w:delText>This is not applicable to BS operating in Band n28</w:delText>
              </w:r>
            </w:del>
          </w:p>
        </w:tc>
      </w:tr>
      <w:tr w:rsidR="00536CD0" w:rsidRPr="008C3753" w14:paraId="119AC54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0BA8F52" w14:textId="028B28EC" w:rsidR="00536CD0" w:rsidRPr="008C3753" w:rsidRDefault="00536CD0" w:rsidP="00467526">
            <w:pPr>
              <w:pStyle w:val="TAC"/>
            </w:pPr>
            <w:del w:id="1189" w:author="Iwajlo Angelow (Nokia)" w:date="2025-08-01T12:50:00Z">
              <w:r w:rsidRPr="008C3753" w:rsidDel="00B93E92">
                <w:rPr>
                  <w:lang w:eastAsia="ja-JP"/>
                </w:rPr>
                <w:lastRenderedPageBreak/>
                <w:delText>E-UTRA Band 4</w:delText>
              </w:r>
              <w:r w:rsidRPr="008C3753" w:rsidDel="00B93E92">
                <w:delText>5</w:delText>
              </w:r>
            </w:del>
          </w:p>
        </w:tc>
        <w:tc>
          <w:tcPr>
            <w:tcW w:w="1995" w:type="dxa"/>
            <w:tcBorders>
              <w:top w:val="single" w:sz="4" w:space="0" w:color="auto"/>
              <w:left w:val="single" w:sz="4" w:space="0" w:color="auto"/>
              <w:bottom w:val="single" w:sz="4" w:space="0" w:color="auto"/>
              <w:right w:val="single" w:sz="4" w:space="0" w:color="auto"/>
            </w:tcBorders>
          </w:tcPr>
          <w:p w14:paraId="1018EA20" w14:textId="079C31EE" w:rsidR="00536CD0" w:rsidRPr="008C3753" w:rsidRDefault="00536CD0" w:rsidP="00467526">
            <w:pPr>
              <w:pStyle w:val="TAC"/>
              <w:rPr>
                <w:rFonts w:cs="Arial"/>
              </w:rPr>
            </w:pPr>
            <w:del w:id="1190" w:author="Iwajlo Angelow (Nokia)" w:date="2025-08-01T12:50:00Z">
              <w:r w:rsidRPr="008C3753" w:rsidDel="00B93E92">
                <w:rPr>
                  <w:rFonts w:cs="Arial"/>
                </w:rPr>
                <w:delText>1447</w:delText>
              </w:r>
              <w:r w:rsidRPr="008C3753" w:rsidDel="00B93E92">
                <w:rPr>
                  <w:rFonts w:cs="Arial"/>
                  <w:lang w:eastAsia="ja-JP"/>
                </w:rPr>
                <w:delText xml:space="preserve"> – </w:delText>
              </w:r>
              <w:r w:rsidRPr="008C3753" w:rsidDel="00B93E92">
                <w:rPr>
                  <w:rFonts w:cs="Arial"/>
                </w:rPr>
                <w:delText>1467</w:delText>
              </w:r>
              <w:r w:rsidRPr="008C3753"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DA7CFC" w14:textId="2BBB23D1" w:rsidR="00536CD0" w:rsidRPr="008C3753" w:rsidRDefault="00536CD0" w:rsidP="00467526">
            <w:pPr>
              <w:pStyle w:val="TAC"/>
              <w:rPr>
                <w:rFonts w:cs="Arial"/>
              </w:rPr>
            </w:pPr>
            <w:del w:id="1191"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6F986BC" w14:textId="632F6178" w:rsidR="00536CD0" w:rsidRPr="008C3753" w:rsidRDefault="00536CD0" w:rsidP="00467526">
            <w:pPr>
              <w:pStyle w:val="TAC"/>
            </w:pPr>
            <w:del w:id="119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B29873" w14:textId="1680B869" w:rsidR="00536CD0" w:rsidRPr="008C3753" w:rsidRDefault="00536CD0" w:rsidP="00467526">
            <w:pPr>
              <w:pStyle w:val="TAC"/>
              <w:rPr>
                <w:rFonts w:cs="Arial"/>
              </w:rPr>
            </w:pPr>
            <w:del w:id="119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8F542C" w14:textId="29D97596" w:rsidR="00536CD0" w:rsidRPr="008C3753" w:rsidRDefault="00536CD0" w:rsidP="00467526">
            <w:pPr>
              <w:pStyle w:val="TAC"/>
              <w:rPr>
                <w:rFonts w:cs="Arial"/>
              </w:rPr>
            </w:pPr>
            <w:del w:id="1194"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9CFCCB" w14:textId="77777777" w:rsidR="00536CD0" w:rsidRPr="008C3753" w:rsidRDefault="00536CD0" w:rsidP="00467526">
            <w:pPr>
              <w:pStyle w:val="TAC"/>
              <w:rPr>
                <w:rFonts w:cs="Arial"/>
              </w:rPr>
            </w:pPr>
          </w:p>
        </w:tc>
      </w:tr>
      <w:tr w:rsidR="00536CD0" w:rsidRPr="008C3753" w14:paraId="554DEF9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98FCE5F" w14:textId="29664388" w:rsidR="00536CD0" w:rsidRPr="008C3753" w:rsidRDefault="00536CD0" w:rsidP="00467526">
            <w:pPr>
              <w:pStyle w:val="TAC"/>
              <w:rPr>
                <w:lang w:eastAsia="ja-JP"/>
              </w:rPr>
            </w:pPr>
            <w:del w:id="1195" w:author="Iwajlo Angelow (Nokia)" w:date="2025-08-01T12:50:00Z">
              <w:r w:rsidDel="00B93E92">
                <w:rPr>
                  <w:szCs w:val="18"/>
                  <w:lang w:eastAsia="ko-KR"/>
                </w:rPr>
                <w:delText>E-UTRA Band 4</w:delText>
              </w:r>
              <w:r w:rsidDel="00B93E92">
                <w:rPr>
                  <w:szCs w:val="18"/>
                </w:rPr>
                <w:delText>6</w:delText>
              </w:r>
              <w:r w:rsidDel="00B93E92">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1CED0395" w14:textId="7FC7D35C" w:rsidR="00536CD0" w:rsidRPr="008C3753" w:rsidRDefault="00536CD0" w:rsidP="00467526">
            <w:pPr>
              <w:pStyle w:val="TAC"/>
              <w:rPr>
                <w:rFonts w:cs="Arial"/>
              </w:rPr>
            </w:pPr>
            <w:del w:id="1196" w:author="Iwajlo Angelow (Nokia)" w:date="2025-08-01T12:50:00Z">
              <w:r w:rsidDel="00B93E92">
                <w:rPr>
                  <w:rFonts w:cs="Arial"/>
                  <w:szCs w:val="18"/>
                </w:rPr>
                <w:delText>5150</w:delText>
              </w:r>
              <w:r w:rsidDel="00B93E92">
                <w:rPr>
                  <w:rFonts w:cs="Arial"/>
                  <w:szCs w:val="18"/>
                  <w:lang w:eastAsia="ko-KR"/>
                </w:rPr>
                <w:delText xml:space="preserve"> – </w:delText>
              </w:r>
              <w:r w:rsidDel="00B93E92">
                <w:rPr>
                  <w:rFonts w:cs="Arial"/>
                  <w:szCs w:val="18"/>
                </w:rPr>
                <w:delText>5925</w:delText>
              </w:r>
              <w:r w:rsidDel="00B93E92">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BAF225A" w14:textId="05BC3192" w:rsidR="00536CD0" w:rsidRPr="008C3753" w:rsidRDefault="00536CD0" w:rsidP="00467526">
            <w:pPr>
              <w:pStyle w:val="TAC"/>
              <w:rPr>
                <w:rFonts w:cs="Arial"/>
                <w:lang w:eastAsia="ja-JP"/>
              </w:rPr>
            </w:pPr>
            <w:del w:id="1197"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8C5AB84" w14:textId="7FEEC302" w:rsidR="00536CD0" w:rsidRPr="008C3753" w:rsidRDefault="00536CD0" w:rsidP="00467526">
            <w:pPr>
              <w:pStyle w:val="TAC"/>
            </w:pPr>
            <w:del w:id="1198"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251B21A" w14:textId="3ED802C3" w:rsidR="00536CD0" w:rsidRPr="008C3753" w:rsidRDefault="00536CD0" w:rsidP="00467526">
            <w:pPr>
              <w:pStyle w:val="TAC"/>
              <w:rPr>
                <w:rFonts w:cs="Arial"/>
              </w:rPr>
            </w:pPr>
            <w:del w:id="1199"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2A96C4" w14:textId="5FE71330" w:rsidR="00536CD0" w:rsidRPr="008C3753" w:rsidRDefault="00536CD0" w:rsidP="00467526">
            <w:pPr>
              <w:pStyle w:val="TAC"/>
              <w:rPr>
                <w:rFonts w:cs="Arial"/>
                <w:lang w:eastAsia="ja-JP"/>
              </w:rPr>
            </w:pPr>
            <w:del w:id="1200"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E6B8D7" w14:textId="7526786E" w:rsidR="00536CD0" w:rsidRPr="008C3753" w:rsidRDefault="00536CD0" w:rsidP="00467526">
            <w:pPr>
              <w:pStyle w:val="TAC"/>
              <w:rPr>
                <w:rFonts w:cs="Arial"/>
              </w:rPr>
            </w:pPr>
            <w:del w:id="1201" w:author="Iwajlo Angelow (Nokia)" w:date="2025-08-01T12:50:00Z">
              <w:r w:rsidDel="00B93E92">
                <w:rPr>
                  <w:rFonts w:cs="Arial"/>
                </w:rPr>
                <w:delText>This is not applicable to BS operating in Band n</w:delText>
              </w:r>
              <w:r w:rsidDel="00B93E92">
                <w:rPr>
                  <w:rFonts w:eastAsia="SimSun" w:cs="Arial" w:hint="eastAsia"/>
                </w:rPr>
                <w:delText>46</w:delText>
              </w:r>
              <w:r w:rsidDel="00B93E92">
                <w:rPr>
                  <w:rFonts w:eastAsia="SimSun" w:cs="Arial"/>
                </w:rPr>
                <w:delText>, n96</w:delText>
              </w:r>
              <w:r w:rsidDel="00B93E92">
                <w:rPr>
                  <w:rFonts w:eastAsia="SimSun" w:cs="Arial" w:hint="eastAsia"/>
                </w:rPr>
                <w:delText xml:space="preserve"> or n</w:delText>
              </w:r>
              <w:r w:rsidDel="00B93E92">
                <w:rPr>
                  <w:rFonts w:eastAsia="SimSun" w:cs="Arial"/>
                </w:rPr>
                <w:delText>102</w:delText>
              </w:r>
            </w:del>
          </w:p>
        </w:tc>
      </w:tr>
      <w:tr w:rsidR="00536CD0" w:rsidRPr="008C3753" w14:paraId="5C6A85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9EC50E3" w14:textId="52F35FF2" w:rsidR="00536CD0" w:rsidRPr="008C3753" w:rsidRDefault="00536CD0" w:rsidP="00467526">
            <w:pPr>
              <w:pStyle w:val="TAC"/>
              <w:rPr>
                <w:szCs w:val="18"/>
                <w:lang w:eastAsia="ko-KR"/>
              </w:rPr>
            </w:pPr>
            <w:del w:id="1202" w:author="Iwajlo Angelow (Nokia)" w:date="2025-08-01T12:50:00Z">
              <w:r w:rsidRPr="008C3753" w:rsidDel="00B93E92">
                <w:rPr>
                  <w:lang w:eastAsia="ja-JP"/>
                </w:rPr>
                <w:delText>E-UTRA Band 48</w:delText>
              </w:r>
              <w:r w:rsidRPr="008C3753" w:rsidDel="00B93E92">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69E7EBAE" w14:textId="3B5D004C" w:rsidR="00536CD0" w:rsidRPr="008C3753" w:rsidRDefault="00536CD0" w:rsidP="00467526">
            <w:pPr>
              <w:pStyle w:val="TAC"/>
              <w:rPr>
                <w:rFonts w:cs="Arial"/>
                <w:szCs w:val="18"/>
              </w:rPr>
            </w:pPr>
            <w:del w:id="1203" w:author="Iwajlo Angelow (Nokia)" w:date="2025-08-01T12:50:00Z">
              <w:r w:rsidRPr="008C3753" w:rsidDel="00B93E9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01495C8A" w14:textId="391A2728" w:rsidR="00536CD0" w:rsidRPr="008C3753" w:rsidRDefault="00536CD0" w:rsidP="00467526">
            <w:pPr>
              <w:pStyle w:val="TAC"/>
              <w:rPr>
                <w:rFonts w:cs="Arial"/>
                <w:lang w:eastAsia="ja-JP"/>
              </w:rPr>
            </w:pPr>
            <w:del w:id="1204" w:author="Iwajlo Angelow (Nokia)" w:date="2025-08-01T12:50:00Z">
              <w:r w:rsidRPr="008C3753" w:rsidDel="00B93E9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6FC3F1" w14:textId="4CCEEAFF" w:rsidR="00536CD0" w:rsidRPr="008C3753" w:rsidRDefault="00536CD0" w:rsidP="00467526">
            <w:pPr>
              <w:pStyle w:val="TAC"/>
            </w:pPr>
            <w:del w:id="120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CDC07" w14:textId="15C54AAF" w:rsidR="00536CD0" w:rsidRPr="008C3753" w:rsidRDefault="00536CD0" w:rsidP="00467526">
            <w:pPr>
              <w:pStyle w:val="TAC"/>
              <w:rPr>
                <w:rFonts w:cs="Arial"/>
              </w:rPr>
            </w:pPr>
            <w:del w:id="120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51D814" w14:textId="42DC3AB7" w:rsidR="00536CD0" w:rsidRPr="008C3753" w:rsidRDefault="00536CD0" w:rsidP="00467526">
            <w:pPr>
              <w:pStyle w:val="TAC"/>
              <w:rPr>
                <w:rFonts w:cs="Arial"/>
                <w:lang w:eastAsia="ja-JP"/>
              </w:rPr>
            </w:pPr>
            <w:del w:id="1207" w:author="Iwajlo Angelow (Nokia)" w:date="2025-08-01T12:50:00Z">
              <w:r w:rsidRPr="008C3753" w:rsidDel="00B93E9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DB4172" w14:textId="5E03623A" w:rsidR="00536CD0" w:rsidRPr="008C3753" w:rsidRDefault="00536CD0" w:rsidP="00467526">
            <w:pPr>
              <w:pStyle w:val="TAC"/>
              <w:rPr>
                <w:rFonts w:cs="Arial"/>
              </w:rPr>
            </w:pPr>
            <w:del w:id="1208" w:author="Iwajlo Angelow (Nokia)" w:date="2025-08-01T12:50:00Z">
              <w:r w:rsidRPr="008C3753" w:rsidDel="00B93E92">
                <w:rPr>
                  <w:lang w:eastAsia="ja-JP"/>
                </w:rPr>
                <w:delText>This is not applicable to BS operating in Band n48, n77 or n78</w:delText>
              </w:r>
            </w:del>
          </w:p>
        </w:tc>
      </w:tr>
      <w:tr w:rsidR="00536CD0" w:rsidRPr="008C3753" w14:paraId="4CBA4A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90B6EC" w14:textId="6B3D5CA9" w:rsidR="00536CD0" w:rsidRPr="008C3753" w:rsidRDefault="00536CD0" w:rsidP="00467526">
            <w:pPr>
              <w:pStyle w:val="TAC"/>
              <w:rPr>
                <w:lang w:eastAsia="ja-JP"/>
              </w:rPr>
            </w:pPr>
            <w:del w:id="1209" w:author="Iwajlo Angelow (Nokia)" w:date="2025-08-01T12:50:00Z">
              <w:r w:rsidRPr="008C3753" w:rsidDel="00B93E92">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33C66EC0" w14:textId="72D18738" w:rsidR="00536CD0" w:rsidRPr="008C3753" w:rsidRDefault="00536CD0" w:rsidP="00467526">
            <w:pPr>
              <w:pStyle w:val="TAC"/>
              <w:rPr>
                <w:lang w:eastAsia="ja-JP"/>
              </w:rPr>
            </w:pPr>
            <w:del w:id="1210" w:author="Iwajlo Angelow (Nokia)" w:date="2025-08-01T12:50:00Z">
              <w:r w:rsidRPr="008C3753" w:rsidDel="00B93E9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E938EB2" w14:textId="4D9BF34C" w:rsidR="00536CD0" w:rsidRPr="008C3753" w:rsidRDefault="00536CD0" w:rsidP="00467526">
            <w:pPr>
              <w:pStyle w:val="TAC"/>
              <w:rPr>
                <w:lang w:eastAsia="ja-JP"/>
              </w:rPr>
            </w:pPr>
            <w:del w:id="1211"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D61F6C" w14:textId="48ADC644" w:rsidR="00536CD0" w:rsidRPr="008C3753" w:rsidRDefault="00536CD0" w:rsidP="00467526">
            <w:pPr>
              <w:pStyle w:val="TAC"/>
            </w:pPr>
            <w:del w:id="121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A806D7D" w14:textId="722320C9" w:rsidR="00536CD0" w:rsidRPr="008C3753" w:rsidRDefault="00536CD0" w:rsidP="00467526">
            <w:pPr>
              <w:pStyle w:val="TAC"/>
              <w:rPr>
                <w:rFonts w:cs="Arial"/>
              </w:rPr>
            </w:pPr>
            <w:del w:id="121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F54CE5" w14:textId="773CCA20" w:rsidR="00536CD0" w:rsidRPr="008C3753" w:rsidRDefault="00536CD0" w:rsidP="00467526">
            <w:pPr>
              <w:pStyle w:val="TAC"/>
              <w:rPr>
                <w:lang w:eastAsia="ja-JP"/>
              </w:rPr>
            </w:pPr>
            <w:del w:id="1214"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93CA06" w14:textId="5DB4AC24" w:rsidR="00536CD0" w:rsidRPr="008C3753" w:rsidRDefault="00536CD0" w:rsidP="00467526">
            <w:pPr>
              <w:pStyle w:val="TAC"/>
              <w:rPr>
                <w:lang w:eastAsia="ja-JP"/>
              </w:rPr>
            </w:pPr>
            <w:del w:id="1215" w:author="Iwajlo Angelow (Nokia)" w:date="2025-08-01T12:50:00Z">
              <w:r w:rsidDel="00B93E92">
                <w:rPr>
                  <w:lang w:eastAsia="ja-JP"/>
                </w:rPr>
                <w:delText>This is not applicable to BS operating in Band n51, n74, n75, n91, n92, n93, n94, n109, n110</w:delText>
              </w:r>
            </w:del>
          </w:p>
        </w:tc>
      </w:tr>
      <w:tr w:rsidR="00536CD0" w:rsidRPr="008C3753" w14:paraId="0C48503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1C545EF" w14:textId="1E8503FC" w:rsidR="00536CD0" w:rsidRPr="008C3753" w:rsidRDefault="00536CD0" w:rsidP="00467526">
            <w:pPr>
              <w:pStyle w:val="TAC"/>
              <w:rPr>
                <w:lang w:eastAsia="ja-JP"/>
              </w:rPr>
            </w:pPr>
            <w:del w:id="1216" w:author="Iwajlo Angelow (Nokia)" w:date="2025-08-01T12:50:00Z">
              <w:r w:rsidRPr="008C3753" w:rsidDel="00B93E92">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2818A69C" w14:textId="3C6C36F4" w:rsidR="00536CD0" w:rsidRPr="008C3753" w:rsidRDefault="00536CD0" w:rsidP="00467526">
            <w:pPr>
              <w:pStyle w:val="TAC"/>
              <w:rPr>
                <w:rFonts w:cs="Arial"/>
                <w:lang w:eastAsia="ja-JP"/>
              </w:rPr>
            </w:pPr>
            <w:del w:id="1217" w:author="Iwajlo Angelow (Nokia)" w:date="2025-08-01T12:50:00Z">
              <w:r w:rsidRPr="008C3753" w:rsidDel="00B93E9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54BC7EC5" w14:textId="3C2A437F" w:rsidR="00536CD0" w:rsidRPr="008C3753" w:rsidRDefault="00536CD0" w:rsidP="00467526">
            <w:pPr>
              <w:pStyle w:val="TAC"/>
              <w:rPr>
                <w:rFonts w:cs="Arial"/>
                <w:lang w:eastAsia="ja-JP"/>
              </w:rPr>
            </w:pPr>
            <w:del w:id="1218"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582C13" w14:textId="2D735255" w:rsidR="00536CD0" w:rsidRPr="008C3753" w:rsidRDefault="00536CD0" w:rsidP="00467526">
            <w:pPr>
              <w:pStyle w:val="TAC"/>
            </w:pPr>
            <w:del w:id="1219" w:author="Iwajlo Angelow (Nokia)" w:date="2025-08-01T12:50:00Z">
              <w:r w:rsidRPr="008C3753" w:rsidDel="00B93E92">
                <w:delText>N/A</w:delText>
              </w:r>
            </w:del>
          </w:p>
        </w:tc>
        <w:tc>
          <w:tcPr>
            <w:tcW w:w="880" w:type="dxa"/>
            <w:tcBorders>
              <w:top w:val="single" w:sz="4" w:space="0" w:color="auto"/>
              <w:left w:val="single" w:sz="4" w:space="0" w:color="auto"/>
              <w:bottom w:val="single" w:sz="4" w:space="0" w:color="auto"/>
              <w:right w:val="single" w:sz="4" w:space="0" w:color="auto"/>
            </w:tcBorders>
          </w:tcPr>
          <w:p w14:paraId="779FACF1" w14:textId="39CAA045" w:rsidR="00536CD0" w:rsidRPr="008C3753" w:rsidRDefault="00536CD0" w:rsidP="00467526">
            <w:pPr>
              <w:pStyle w:val="TAC"/>
              <w:rPr>
                <w:rFonts w:cs="Arial"/>
              </w:rPr>
            </w:pPr>
            <w:del w:id="1220" w:author="Iwajlo Angelow (Nokia)" w:date="2025-08-01T12:50:00Z">
              <w:r w:rsidRPr="008C3753" w:rsidDel="00B93E9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BA83CD" w14:textId="659254C3" w:rsidR="00536CD0" w:rsidRPr="008C3753" w:rsidRDefault="00536CD0" w:rsidP="00467526">
            <w:pPr>
              <w:pStyle w:val="TAC"/>
              <w:rPr>
                <w:rFonts w:cs="Arial"/>
                <w:lang w:eastAsia="ja-JP"/>
              </w:rPr>
            </w:pPr>
            <w:del w:id="1221"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F18D3" w14:textId="281C6D1A" w:rsidR="00536CD0" w:rsidRPr="008C3753" w:rsidRDefault="00536CD0" w:rsidP="00467526">
            <w:pPr>
              <w:pStyle w:val="TAC"/>
              <w:rPr>
                <w:lang w:eastAsia="ja-JP"/>
              </w:rPr>
            </w:pPr>
            <w:del w:id="1222" w:author="Iwajlo Angelow (Nokia)" w:date="2025-08-01T12:50:00Z">
              <w:r w:rsidRPr="008C3753" w:rsidDel="00B93E92">
                <w:rPr>
                  <w:lang w:eastAsia="ja-JP"/>
                </w:rPr>
                <w:delText>This is not applicable to BS operating in Band n50, n74, n75, n76, n91, n92, n93</w:delText>
              </w:r>
              <w:r w:rsidDel="00B93E92">
                <w:rPr>
                  <w:lang w:eastAsia="ja-JP"/>
                </w:rPr>
                <w:delText xml:space="preserve">, </w:delText>
              </w:r>
              <w:r w:rsidRPr="008C3753" w:rsidDel="00B93E92">
                <w:rPr>
                  <w:lang w:eastAsia="ja-JP"/>
                </w:rPr>
                <w:delText>n94</w:delText>
              </w:r>
              <w:r w:rsidDel="00B93E92">
                <w:rPr>
                  <w:lang w:eastAsia="ja-JP"/>
                </w:rPr>
                <w:delText>, n110</w:delText>
              </w:r>
            </w:del>
          </w:p>
        </w:tc>
      </w:tr>
      <w:tr w:rsidR="00536CD0" w:rsidRPr="008C3753" w14:paraId="6FA9483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D390CBD" w14:textId="494048D1" w:rsidR="00536CD0" w:rsidRPr="008C3753" w:rsidRDefault="00536CD0" w:rsidP="00467526">
            <w:pPr>
              <w:pStyle w:val="TAC"/>
              <w:rPr>
                <w:lang w:val="sv-SE" w:eastAsia="ja-JP"/>
              </w:rPr>
            </w:pPr>
            <w:del w:id="1223" w:author="Iwajlo Angelow (Nokia)" w:date="2025-08-01T12:50:00Z">
              <w:r w:rsidRPr="008C3753" w:rsidDel="00B93E92">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20AA9D8E" w14:textId="47EC247A" w:rsidR="00536CD0" w:rsidRPr="008C3753" w:rsidRDefault="00536CD0" w:rsidP="00467526">
            <w:pPr>
              <w:pStyle w:val="TAC"/>
              <w:rPr>
                <w:rFonts w:cs="Arial"/>
                <w:lang w:eastAsia="ja-JP"/>
              </w:rPr>
            </w:pPr>
            <w:del w:id="1224" w:author="Iwajlo Angelow (Nokia)" w:date="2025-08-01T12:50:00Z">
              <w:r w:rsidRPr="008C3753" w:rsidDel="00B93E92">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4C6B23D5" w14:textId="540B1331" w:rsidR="00536CD0" w:rsidRPr="008C3753" w:rsidRDefault="00536CD0" w:rsidP="00467526">
            <w:pPr>
              <w:pStyle w:val="TAC"/>
              <w:rPr>
                <w:rFonts w:cs="Arial"/>
                <w:lang w:eastAsia="ja-JP"/>
              </w:rPr>
            </w:pPr>
            <w:del w:id="1225" w:author="Iwajlo Angelow (Nokia)" w:date="2025-08-01T12:50:00Z">
              <w:r w:rsidRPr="008C3753" w:rsidDel="00B93E9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454A74A6" w14:textId="45A7DE61" w:rsidR="00536CD0" w:rsidRPr="008C3753" w:rsidRDefault="00536CD0" w:rsidP="00467526">
            <w:pPr>
              <w:pStyle w:val="TAC"/>
            </w:pPr>
            <w:del w:id="1226"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469EF14" w14:textId="588A1DD8" w:rsidR="00536CD0" w:rsidRPr="008C3753" w:rsidRDefault="00536CD0" w:rsidP="00467526">
            <w:pPr>
              <w:pStyle w:val="TAC"/>
              <w:rPr>
                <w:rFonts w:cs="Arial"/>
                <w:lang w:eastAsia="ja-JP"/>
              </w:rPr>
            </w:pPr>
            <w:del w:id="122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05A5E2" w14:textId="58E4B1E9" w:rsidR="00536CD0" w:rsidRPr="008C3753" w:rsidRDefault="00536CD0" w:rsidP="00467526">
            <w:pPr>
              <w:pStyle w:val="TAC"/>
              <w:rPr>
                <w:rFonts w:cs="Arial"/>
                <w:lang w:eastAsia="ja-JP"/>
              </w:rPr>
            </w:pPr>
            <w:del w:id="122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B9C438" w14:textId="65CF3302" w:rsidR="00536CD0" w:rsidRPr="008C3753" w:rsidRDefault="00536CD0" w:rsidP="00467526">
            <w:pPr>
              <w:pStyle w:val="TAC"/>
              <w:rPr>
                <w:lang w:eastAsia="ja-JP"/>
              </w:rPr>
            </w:pPr>
            <w:del w:id="1229" w:author="Iwajlo Angelow (Nokia)" w:date="2025-08-01T12:50:00Z">
              <w:r w:rsidRPr="008C3753" w:rsidDel="00B93E92">
                <w:rPr>
                  <w:rFonts w:cs="Arial"/>
                </w:rPr>
                <w:delText>This is not applicable to BS operating in Band n41, n53 or n90</w:delText>
              </w:r>
            </w:del>
          </w:p>
        </w:tc>
      </w:tr>
      <w:tr w:rsidR="00536CD0" w:rsidRPr="008C3753" w14:paraId="3ECB0C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448F2B" w14:textId="35AB2904" w:rsidR="00536CD0" w:rsidRPr="008C3753" w:rsidRDefault="00536CD0" w:rsidP="00467526">
            <w:pPr>
              <w:pStyle w:val="TAC"/>
              <w:rPr>
                <w:lang w:eastAsia="ja-JP"/>
              </w:rPr>
            </w:pPr>
            <w:del w:id="1230" w:author="Iwajlo Angelow (Nokia)" w:date="2025-08-01T12:50:00Z">
              <w:r w:rsidDel="00B93E92">
                <w:rPr>
                  <w:lang w:eastAsia="ja-JP"/>
                </w:rPr>
                <w:delText xml:space="preserve">E-UTRA Band </w:delText>
              </w:r>
              <w:r w:rsidDel="00B93E92">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7D354427" w14:textId="637AD4DA" w:rsidR="00536CD0" w:rsidRPr="008C3753" w:rsidRDefault="00536CD0" w:rsidP="00467526">
            <w:pPr>
              <w:pStyle w:val="TAC"/>
              <w:rPr>
                <w:rFonts w:cs="Arial"/>
              </w:rPr>
            </w:pPr>
            <w:del w:id="1231" w:author="Iwajlo Angelow (Nokia)" w:date="2025-08-01T12:50:00Z">
              <w:r w:rsidDel="00B93E92">
                <w:rPr>
                  <w:rFonts w:cs="Arial"/>
                </w:rPr>
                <w:delText>1670</w:delText>
              </w:r>
              <w:r w:rsidDel="00B93E92">
                <w:rPr>
                  <w:rFonts w:cs="Arial"/>
                  <w:lang w:eastAsia="ja-JP"/>
                </w:rPr>
                <w:delText xml:space="preserve"> – </w:delText>
              </w:r>
              <w:r w:rsidDel="00B93E92">
                <w:rPr>
                  <w:rFonts w:cs="Arial"/>
                </w:rPr>
                <w:delText>1675</w:delText>
              </w:r>
              <w:r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847CB5" w14:textId="79E948AA" w:rsidR="00536CD0" w:rsidRPr="008C3753" w:rsidRDefault="00536CD0" w:rsidP="00467526">
            <w:pPr>
              <w:pStyle w:val="TAC"/>
              <w:rPr>
                <w:rFonts w:cs="Arial"/>
              </w:rPr>
            </w:pPr>
            <w:del w:id="1232" w:author="Iwajlo Angelow (Nokia)" w:date="2025-08-01T12:50:00Z">
              <w:r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B1255E" w14:textId="679C800C" w:rsidR="00536CD0" w:rsidRPr="008C3753" w:rsidRDefault="00536CD0" w:rsidP="00467526">
            <w:pPr>
              <w:pStyle w:val="TAC"/>
            </w:pPr>
            <w:del w:id="1233"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EF33321" w14:textId="33C354E4" w:rsidR="00536CD0" w:rsidRPr="008C3753" w:rsidRDefault="00536CD0" w:rsidP="00467526">
            <w:pPr>
              <w:pStyle w:val="TAC"/>
              <w:rPr>
                <w:rFonts w:cs="Arial"/>
              </w:rPr>
            </w:pPr>
            <w:del w:id="1234"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FD6ABB" w14:textId="394F56D7" w:rsidR="00536CD0" w:rsidRPr="008C3753" w:rsidRDefault="00536CD0" w:rsidP="00467526">
            <w:pPr>
              <w:pStyle w:val="TAC"/>
              <w:rPr>
                <w:rFonts w:cs="Arial"/>
              </w:rPr>
            </w:pPr>
            <w:del w:id="1235"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F4576F" w14:textId="4236545D" w:rsidR="00536CD0" w:rsidRPr="008C3753" w:rsidRDefault="00536CD0" w:rsidP="00467526">
            <w:pPr>
              <w:pStyle w:val="TAC"/>
              <w:rPr>
                <w:rFonts w:cs="Arial"/>
              </w:rPr>
            </w:pPr>
            <w:del w:id="1236" w:author="Iwajlo Angelow (Nokia)" w:date="2025-08-01T12:50:00Z">
              <w:r w:rsidDel="00B93E92">
                <w:rPr>
                  <w:rFonts w:cs="Arial"/>
                </w:rPr>
                <w:delText>This is not applicable to BS operating in Band n54</w:delText>
              </w:r>
            </w:del>
          </w:p>
        </w:tc>
      </w:tr>
      <w:tr w:rsidR="00536CD0" w:rsidRPr="008C3753" w14:paraId="4F0568C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EA96A6D" w14:textId="08DFC4C6" w:rsidR="00536CD0" w:rsidRPr="008C3753" w:rsidRDefault="00536CD0" w:rsidP="00467526">
            <w:pPr>
              <w:pStyle w:val="TAC"/>
              <w:rPr>
                <w:rFonts w:eastAsia="Malgun Gothic" w:cs="Arial"/>
              </w:rPr>
            </w:pPr>
            <w:del w:id="1237" w:author="Iwajlo Angelow (Nokia)" w:date="2025-08-01T12:50:00Z">
              <w:r w:rsidRPr="008C3753" w:rsidDel="00B93E92">
                <w:rPr>
                  <w:lang w:eastAsia="ja-JP"/>
                </w:rPr>
                <w:delText>E-UTRA Band 65</w:delText>
              </w:r>
              <w:r w:rsidRPr="008C3753" w:rsidDel="00B93E92">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1464987D" w14:textId="7CFA78B7" w:rsidR="00536CD0" w:rsidRPr="008C3753" w:rsidRDefault="00536CD0" w:rsidP="00467526">
            <w:pPr>
              <w:pStyle w:val="TAC"/>
              <w:rPr>
                <w:rFonts w:cs="Arial"/>
              </w:rPr>
            </w:pPr>
            <w:del w:id="1238" w:author="Iwajlo Angelow (Nokia)" w:date="2025-08-01T12:50: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23AB26C" w14:textId="7418805E" w:rsidR="00536CD0" w:rsidRPr="008C3753" w:rsidRDefault="00536CD0" w:rsidP="00467526">
            <w:pPr>
              <w:pStyle w:val="TAC"/>
              <w:rPr>
                <w:rFonts w:cs="Arial"/>
              </w:rPr>
            </w:pPr>
            <w:del w:id="123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DBD038" w14:textId="3C6E7202" w:rsidR="00536CD0" w:rsidRPr="008C3753" w:rsidRDefault="00536CD0" w:rsidP="00467526">
            <w:pPr>
              <w:pStyle w:val="TAC"/>
              <w:rPr>
                <w:rFonts w:cs="v5.0.0"/>
              </w:rPr>
            </w:pPr>
            <w:del w:id="124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BCFDF45" w14:textId="03BB1DAF" w:rsidR="00536CD0" w:rsidRPr="008C3753" w:rsidRDefault="00536CD0" w:rsidP="00467526">
            <w:pPr>
              <w:pStyle w:val="TAC"/>
              <w:rPr>
                <w:rFonts w:cs="Arial"/>
              </w:rPr>
            </w:pPr>
            <w:del w:id="124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B51543" w14:textId="02514B1C" w:rsidR="00536CD0" w:rsidRPr="008C3753" w:rsidRDefault="00536CD0" w:rsidP="00467526">
            <w:pPr>
              <w:pStyle w:val="TAC"/>
              <w:rPr>
                <w:rFonts w:cs="Arial"/>
              </w:rPr>
            </w:pPr>
            <w:del w:id="124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FD71DA" w14:textId="77777777" w:rsidR="00536CD0" w:rsidRPr="008C3753" w:rsidRDefault="00536CD0" w:rsidP="00467526">
            <w:pPr>
              <w:pStyle w:val="TAC"/>
              <w:rPr>
                <w:rFonts w:cs="Arial"/>
              </w:rPr>
            </w:pPr>
          </w:p>
        </w:tc>
      </w:tr>
      <w:tr w:rsidR="00536CD0" w:rsidRPr="008C3753" w14:paraId="3FF199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905C34" w14:textId="12CE4CC2" w:rsidR="00536CD0" w:rsidRPr="008C3753" w:rsidRDefault="00536CD0" w:rsidP="00467526">
            <w:pPr>
              <w:pStyle w:val="TAC"/>
              <w:rPr>
                <w:lang w:eastAsia="ja-JP"/>
              </w:rPr>
            </w:pPr>
            <w:del w:id="1243" w:author="Iwajlo Angelow (Nokia)" w:date="2025-08-01T12:50:00Z">
              <w:r w:rsidRPr="008C3753" w:rsidDel="00B93E92">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462DF12F" w14:textId="4C87DA4B" w:rsidR="00536CD0" w:rsidRPr="008C3753" w:rsidRDefault="00536CD0" w:rsidP="00467526">
            <w:pPr>
              <w:pStyle w:val="TAC"/>
              <w:rPr>
                <w:rFonts w:cs="Arial"/>
              </w:rPr>
            </w:pPr>
            <w:del w:id="1244" w:author="Iwajlo Angelow (Nokia)" w:date="2025-08-01T12:50:00Z">
              <w:r w:rsidRPr="008C3753" w:rsidDel="00B93E9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B8A7E0D" w14:textId="5F50F5CB" w:rsidR="00536CD0" w:rsidRPr="008C3753" w:rsidRDefault="00536CD0" w:rsidP="00467526">
            <w:pPr>
              <w:pStyle w:val="TAC"/>
              <w:rPr>
                <w:rFonts w:cs="Arial"/>
              </w:rPr>
            </w:pPr>
            <w:del w:id="124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129ABB" w14:textId="24760956" w:rsidR="00536CD0" w:rsidRPr="008C3753" w:rsidRDefault="00536CD0" w:rsidP="00467526">
            <w:pPr>
              <w:pStyle w:val="TAC"/>
            </w:pPr>
            <w:del w:id="124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C6C1E3" w14:textId="2D475434" w:rsidR="00536CD0" w:rsidRPr="008C3753" w:rsidRDefault="00536CD0" w:rsidP="00467526">
            <w:pPr>
              <w:pStyle w:val="TAC"/>
              <w:rPr>
                <w:rFonts w:cs="Arial"/>
              </w:rPr>
            </w:pPr>
            <w:del w:id="124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090606" w14:textId="0B8CA29F" w:rsidR="00536CD0" w:rsidRPr="008C3753" w:rsidRDefault="00536CD0" w:rsidP="00467526">
            <w:pPr>
              <w:pStyle w:val="TAC"/>
              <w:rPr>
                <w:rFonts w:cs="Arial"/>
              </w:rPr>
            </w:pPr>
            <w:del w:id="124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38BE83" w14:textId="77777777" w:rsidR="00536CD0" w:rsidRPr="008C3753" w:rsidRDefault="00536CD0" w:rsidP="00467526">
            <w:pPr>
              <w:pStyle w:val="TAC"/>
              <w:rPr>
                <w:rFonts w:cs="Arial"/>
              </w:rPr>
            </w:pPr>
          </w:p>
        </w:tc>
      </w:tr>
      <w:tr w:rsidR="00536CD0" w:rsidRPr="008C3753" w14:paraId="47DC1F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99E11F" w14:textId="7FB65FA4" w:rsidR="00536CD0" w:rsidRPr="008C3753" w:rsidRDefault="00536CD0" w:rsidP="00467526">
            <w:pPr>
              <w:pStyle w:val="TAC"/>
            </w:pPr>
            <w:del w:id="1249" w:author="Iwajlo Angelow (Nokia)" w:date="2025-08-01T12:50:00Z">
              <w:r w:rsidRPr="008C3753" w:rsidDel="00B93E92">
                <w:delText>E-UTRA Band 68</w:delText>
              </w:r>
              <w:r w:rsidDel="00B93E92">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545E2925" w14:textId="628B74A8" w:rsidR="00536CD0" w:rsidRPr="008C3753" w:rsidRDefault="00536CD0" w:rsidP="00467526">
            <w:pPr>
              <w:pStyle w:val="TAC"/>
              <w:rPr>
                <w:rFonts w:cs="Arial"/>
              </w:rPr>
            </w:pPr>
            <w:del w:id="1250" w:author="Iwajlo Angelow (Nokia)" w:date="2025-08-01T12:50:00Z">
              <w:r w:rsidRPr="008C3753" w:rsidDel="00B93E9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B5D43D6" w14:textId="7CAF0CD0" w:rsidR="00536CD0" w:rsidRPr="008C3753" w:rsidRDefault="00536CD0" w:rsidP="00467526">
            <w:pPr>
              <w:pStyle w:val="TAC"/>
              <w:rPr>
                <w:rFonts w:cs="Arial"/>
              </w:rPr>
            </w:pPr>
            <w:del w:id="125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0048F4" w14:textId="440B32F7" w:rsidR="00536CD0" w:rsidRPr="008C3753" w:rsidRDefault="00536CD0" w:rsidP="00467526">
            <w:pPr>
              <w:pStyle w:val="TAC"/>
            </w:pPr>
            <w:del w:id="125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FB74D0" w14:textId="76A571C9" w:rsidR="00536CD0" w:rsidRPr="008C3753" w:rsidRDefault="00536CD0" w:rsidP="00467526">
            <w:pPr>
              <w:pStyle w:val="TAC"/>
              <w:rPr>
                <w:rFonts w:cs="Arial"/>
              </w:rPr>
            </w:pPr>
            <w:del w:id="125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BCFD91" w14:textId="0F637C55" w:rsidR="00536CD0" w:rsidRPr="008C3753" w:rsidRDefault="00536CD0" w:rsidP="00467526">
            <w:pPr>
              <w:pStyle w:val="TAC"/>
              <w:rPr>
                <w:rFonts w:cs="Arial"/>
              </w:rPr>
            </w:pPr>
            <w:del w:id="125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5891C0" w14:textId="77777777" w:rsidR="00536CD0" w:rsidRPr="008C3753" w:rsidRDefault="00536CD0" w:rsidP="00467526">
            <w:pPr>
              <w:pStyle w:val="TAC"/>
              <w:rPr>
                <w:rFonts w:cs="Arial"/>
              </w:rPr>
            </w:pPr>
          </w:p>
        </w:tc>
      </w:tr>
      <w:tr w:rsidR="00536CD0" w:rsidRPr="008C3753" w14:paraId="6EF87DD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2B93BFE" w14:textId="5397577B" w:rsidR="00536CD0" w:rsidRPr="008C3753" w:rsidRDefault="00536CD0" w:rsidP="00467526">
            <w:pPr>
              <w:pStyle w:val="TAC"/>
            </w:pPr>
            <w:del w:id="1255" w:author="Iwajlo Angelow (Nokia)" w:date="2025-08-01T12:50:00Z">
              <w:r w:rsidRPr="008C3753" w:rsidDel="00B93E92">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773F65EC" w14:textId="02F6DD60" w:rsidR="00536CD0" w:rsidRPr="008C3753" w:rsidRDefault="00536CD0" w:rsidP="00467526">
            <w:pPr>
              <w:pStyle w:val="TAC"/>
              <w:rPr>
                <w:rFonts w:cs="Arial"/>
              </w:rPr>
            </w:pPr>
            <w:del w:id="1256" w:author="Iwajlo Angelow (Nokia)" w:date="2025-08-01T12:50:00Z">
              <w:r w:rsidRPr="008C3753" w:rsidDel="00B93E92">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6360917" w14:textId="37318CE4" w:rsidR="00536CD0" w:rsidRPr="008C3753" w:rsidRDefault="00536CD0" w:rsidP="00467526">
            <w:pPr>
              <w:pStyle w:val="TAC"/>
              <w:rPr>
                <w:rFonts w:cs="Arial"/>
              </w:rPr>
            </w:pPr>
            <w:del w:id="1257"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207A905" w14:textId="7D9AD02F" w:rsidR="00536CD0" w:rsidRPr="008C3753" w:rsidRDefault="00536CD0" w:rsidP="00467526">
            <w:pPr>
              <w:pStyle w:val="TAC"/>
            </w:pPr>
            <w:del w:id="125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AEC13B6" w14:textId="58277AB1" w:rsidR="00536CD0" w:rsidRPr="008C3753" w:rsidRDefault="00536CD0" w:rsidP="00467526">
            <w:pPr>
              <w:pStyle w:val="TAC"/>
              <w:rPr>
                <w:rFonts w:cs="Arial"/>
              </w:rPr>
            </w:pPr>
            <w:del w:id="125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DBD005D" w14:textId="12801EBA" w:rsidR="00536CD0" w:rsidRPr="008C3753" w:rsidRDefault="00536CD0" w:rsidP="00467526">
            <w:pPr>
              <w:pStyle w:val="TAC"/>
              <w:rPr>
                <w:rFonts w:cs="Arial"/>
              </w:rPr>
            </w:pPr>
            <w:del w:id="126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6C3C20F" w14:textId="77777777" w:rsidR="00536CD0" w:rsidRPr="008C3753" w:rsidRDefault="00536CD0" w:rsidP="00467526">
            <w:pPr>
              <w:pStyle w:val="TAC"/>
              <w:rPr>
                <w:rFonts w:cs="Arial"/>
              </w:rPr>
            </w:pPr>
          </w:p>
        </w:tc>
      </w:tr>
      <w:tr w:rsidR="00536CD0" w:rsidRPr="008C3753" w14:paraId="67971BE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01348B" w14:textId="0F823E4E" w:rsidR="00536CD0" w:rsidRPr="008C3753" w:rsidRDefault="00536CD0" w:rsidP="00467526">
            <w:pPr>
              <w:pStyle w:val="TAC"/>
            </w:pPr>
            <w:del w:id="1261" w:author="Iwajlo Angelow (Nokia)" w:date="2025-08-01T12:50:00Z">
              <w:r w:rsidRPr="008C3753" w:rsidDel="00B93E92">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1F498740" w14:textId="448A7A4A" w:rsidR="00536CD0" w:rsidRPr="008C3753" w:rsidRDefault="00536CD0" w:rsidP="00467526">
            <w:pPr>
              <w:pStyle w:val="TAC"/>
            </w:pPr>
            <w:del w:id="1262" w:author="Iwajlo Angelow (Nokia)" w:date="2025-08-01T12:50:00Z">
              <w:r w:rsidRPr="008C3753" w:rsidDel="00B93E92">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2D6520D" w14:textId="5501E3BC" w:rsidR="00536CD0" w:rsidRPr="008C3753" w:rsidRDefault="00536CD0" w:rsidP="00467526">
            <w:pPr>
              <w:pStyle w:val="TAC"/>
            </w:pPr>
            <w:del w:id="126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16B894" w14:textId="32F3FB71" w:rsidR="00536CD0" w:rsidRPr="008C3753" w:rsidRDefault="00536CD0" w:rsidP="00467526">
            <w:pPr>
              <w:pStyle w:val="TAC"/>
            </w:pPr>
            <w:del w:id="126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9B3E946" w14:textId="64588505" w:rsidR="00536CD0" w:rsidRPr="008C3753" w:rsidRDefault="00536CD0" w:rsidP="00467526">
            <w:pPr>
              <w:pStyle w:val="TAC"/>
            </w:pPr>
            <w:del w:id="126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608DE4B" w14:textId="7003FEF2" w:rsidR="00536CD0" w:rsidRPr="008C3753" w:rsidRDefault="00536CD0" w:rsidP="00467526">
            <w:pPr>
              <w:pStyle w:val="TAC"/>
            </w:pPr>
            <w:del w:id="126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D44E878" w14:textId="77777777" w:rsidR="00536CD0" w:rsidRPr="008C3753" w:rsidRDefault="00536CD0" w:rsidP="00467526">
            <w:pPr>
              <w:pStyle w:val="TAC"/>
              <w:rPr>
                <w:rFonts w:cs="Arial"/>
              </w:rPr>
            </w:pPr>
          </w:p>
        </w:tc>
      </w:tr>
      <w:tr w:rsidR="00536CD0" w:rsidRPr="008C3753" w14:paraId="5A3EFB4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B177F96" w14:textId="132ADCB4" w:rsidR="00536CD0" w:rsidRPr="008C3753" w:rsidRDefault="00536CD0" w:rsidP="00467526">
            <w:pPr>
              <w:pStyle w:val="TAC"/>
            </w:pPr>
            <w:del w:id="1267" w:author="Iwajlo Angelow (Nokia)" w:date="2025-08-01T12:50:00Z">
              <w:r w:rsidRPr="008C3753" w:rsidDel="00B93E92">
                <w:delText>E-UTRA Band 72</w:delText>
              </w:r>
              <w:r w:rsidRPr="00064637" w:rsidDel="00B93E92">
                <w:delText xml:space="preserve"> or NR Band n7</w:delText>
              </w:r>
              <w:r w:rsidDel="00B93E92">
                <w:delText>2</w:delText>
              </w:r>
            </w:del>
          </w:p>
        </w:tc>
        <w:tc>
          <w:tcPr>
            <w:tcW w:w="1995" w:type="dxa"/>
            <w:tcBorders>
              <w:top w:val="single" w:sz="4" w:space="0" w:color="auto"/>
              <w:left w:val="single" w:sz="4" w:space="0" w:color="auto"/>
              <w:bottom w:val="single" w:sz="4" w:space="0" w:color="auto"/>
              <w:right w:val="single" w:sz="4" w:space="0" w:color="auto"/>
            </w:tcBorders>
          </w:tcPr>
          <w:p w14:paraId="3F865637" w14:textId="05202ACC" w:rsidR="00536CD0" w:rsidRPr="008C3753" w:rsidRDefault="00536CD0" w:rsidP="00467526">
            <w:pPr>
              <w:pStyle w:val="TAC"/>
            </w:pPr>
            <w:del w:id="1268" w:author="Iwajlo Angelow (Nokia)" w:date="2025-08-01T12:50:00Z">
              <w:r w:rsidRPr="008C3753" w:rsidDel="00B93E92">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FA642B7" w14:textId="371393F7" w:rsidR="00536CD0" w:rsidRPr="008C3753" w:rsidRDefault="00536CD0" w:rsidP="00467526">
            <w:pPr>
              <w:pStyle w:val="TAC"/>
            </w:pPr>
            <w:del w:id="1269"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85A2BF0" w14:textId="4FBD9540" w:rsidR="00536CD0" w:rsidRPr="008C3753" w:rsidRDefault="00536CD0" w:rsidP="00467526">
            <w:pPr>
              <w:pStyle w:val="TAC"/>
            </w:pPr>
            <w:del w:id="127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547EA3" w14:textId="292A1D95" w:rsidR="00536CD0" w:rsidRPr="008C3753" w:rsidRDefault="00536CD0" w:rsidP="00467526">
            <w:pPr>
              <w:pStyle w:val="TAC"/>
            </w:pPr>
            <w:del w:id="1271"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28B14FF" w14:textId="129CEC83" w:rsidR="00536CD0" w:rsidRPr="008C3753" w:rsidRDefault="00536CD0" w:rsidP="00467526">
            <w:pPr>
              <w:pStyle w:val="TAC"/>
            </w:pPr>
            <w:del w:id="1272"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CB1560D" w14:textId="77777777" w:rsidR="00536CD0" w:rsidRPr="008C3753" w:rsidRDefault="00536CD0" w:rsidP="00467526">
            <w:pPr>
              <w:pStyle w:val="TAC"/>
              <w:rPr>
                <w:rFonts w:cs="Arial"/>
              </w:rPr>
            </w:pPr>
          </w:p>
        </w:tc>
      </w:tr>
      <w:tr w:rsidR="00536CD0" w:rsidRPr="008C3753" w14:paraId="6F2F9E0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D3AA25E" w14:textId="1401CB77" w:rsidR="00536CD0" w:rsidRPr="008C3753" w:rsidRDefault="00536CD0" w:rsidP="00467526">
            <w:pPr>
              <w:pStyle w:val="TAC"/>
            </w:pPr>
            <w:del w:id="1273" w:author="Iwajlo Angelow (Nokia)" w:date="2025-08-01T12:50:00Z">
              <w:r w:rsidRPr="008C3753" w:rsidDel="00B93E92">
                <w:delText xml:space="preserve">E-UTRA Band 74 </w:delText>
              </w:r>
              <w:r w:rsidRPr="008C3753" w:rsidDel="00B93E92">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0D73C63F" w14:textId="7FA75823" w:rsidR="00536CD0" w:rsidRPr="008C3753" w:rsidRDefault="00536CD0" w:rsidP="00467526">
            <w:pPr>
              <w:pStyle w:val="TAC"/>
            </w:pPr>
            <w:del w:id="1274" w:author="Iwajlo Angelow (Nokia)" w:date="2025-08-01T12:50:00Z">
              <w:r w:rsidRPr="008C3753" w:rsidDel="00B93E92">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2D89070D" w14:textId="1003DFA4" w:rsidR="00536CD0" w:rsidRPr="008C3753" w:rsidRDefault="00536CD0" w:rsidP="00467526">
            <w:pPr>
              <w:pStyle w:val="TAC"/>
            </w:pPr>
            <w:del w:id="1275"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CE03EFB" w14:textId="58E97A40" w:rsidR="00536CD0" w:rsidRPr="008C3753" w:rsidRDefault="00536CD0" w:rsidP="00467526">
            <w:pPr>
              <w:pStyle w:val="TAC"/>
            </w:pPr>
            <w:del w:id="127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1DD2B67" w14:textId="003052EA" w:rsidR="00536CD0" w:rsidRPr="008C3753" w:rsidRDefault="00536CD0" w:rsidP="00467526">
            <w:pPr>
              <w:pStyle w:val="TAC"/>
            </w:pPr>
            <w:del w:id="1277"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D6F0F2" w14:textId="0BE8E1EF" w:rsidR="00536CD0" w:rsidRPr="008C3753" w:rsidRDefault="00536CD0" w:rsidP="00467526">
            <w:pPr>
              <w:pStyle w:val="TAC"/>
            </w:pPr>
            <w:del w:id="1278"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CE66EA6" w14:textId="47225A24" w:rsidR="00536CD0" w:rsidRPr="008C3753" w:rsidRDefault="00536CD0" w:rsidP="00467526">
            <w:pPr>
              <w:pStyle w:val="TAC"/>
              <w:rPr>
                <w:rFonts w:cs="Arial"/>
              </w:rPr>
            </w:pPr>
            <w:del w:id="1279" w:author="Iwajlo Angelow (Nokia)" w:date="2025-08-01T12:50:00Z">
              <w:r w:rsidRPr="008C3753" w:rsidDel="00B93E92">
                <w:rPr>
                  <w:rFonts w:cs="Arial"/>
                </w:rPr>
                <w:delText>This is not applicable to BS operating in Band n50, n51, n91, n92, n93</w:delText>
              </w:r>
              <w:r w:rsidDel="00B93E92">
                <w:rPr>
                  <w:rFonts w:cs="Arial"/>
                </w:rPr>
                <w:delText>,</w:delText>
              </w:r>
              <w:r w:rsidRPr="008C3753" w:rsidDel="00B93E92">
                <w:rPr>
                  <w:rFonts w:cs="Arial"/>
                </w:rPr>
                <w:delText xml:space="preserve"> n94</w:delText>
              </w:r>
              <w:r w:rsidDel="00B93E92">
                <w:rPr>
                  <w:rFonts w:cs="Arial"/>
                </w:rPr>
                <w:delText>, n110</w:delText>
              </w:r>
            </w:del>
          </w:p>
        </w:tc>
      </w:tr>
      <w:tr w:rsidR="00536CD0" w:rsidRPr="008C3753" w14:paraId="47B6689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CDAC6A" w14:textId="07AFBAA1" w:rsidR="00536CD0" w:rsidRPr="008C3753" w:rsidRDefault="00536CD0" w:rsidP="00467526">
            <w:pPr>
              <w:pStyle w:val="TAC"/>
            </w:pPr>
            <w:del w:id="1280" w:author="Iwajlo Angelow (Nokia)" w:date="2025-08-01T12:50:00Z">
              <w:r w:rsidRPr="008C3753" w:rsidDel="00B93E92">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3D5C1162" w14:textId="27FF4967" w:rsidR="00536CD0" w:rsidRPr="008C3753" w:rsidRDefault="00536CD0" w:rsidP="00467526">
            <w:pPr>
              <w:pStyle w:val="TAC"/>
            </w:pPr>
            <w:del w:id="1281" w:author="Iwajlo Angelow (Nokia)" w:date="2025-08-01T12:50:00Z">
              <w:r w:rsidRPr="008C3753" w:rsidDel="00B93E92">
                <w:delText>3.3 – 4.2 GHz</w:delText>
              </w:r>
            </w:del>
          </w:p>
        </w:tc>
        <w:tc>
          <w:tcPr>
            <w:tcW w:w="879" w:type="dxa"/>
            <w:tcBorders>
              <w:top w:val="single" w:sz="4" w:space="0" w:color="auto"/>
              <w:left w:val="single" w:sz="4" w:space="0" w:color="auto"/>
              <w:bottom w:val="single" w:sz="4" w:space="0" w:color="auto"/>
              <w:right w:val="single" w:sz="4" w:space="0" w:color="auto"/>
            </w:tcBorders>
          </w:tcPr>
          <w:p w14:paraId="1013C342" w14:textId="67D315FC" w:rsidR="00536CD0" w:rsidRPr="008C3753" w:rsidRDefault="00536CD0" w:rsidP="00467526">
            <w:pPr>
              <w:pStyle w:val="TAC"/>
            </w:pPr>
            <w:del w:id="128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136689B" w14:textId="21196F64" w:rsidR="00536CD0" w:rsidRPr="008C3753" w:rsidRDefault="00536CD0" w:rsidP="00467526">
            <w:pPr>
              <w:pStyle w:val="TAC"/>
            </w:pPr>
            <w:del w:id="128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57F3E5" w14:textId="7AD38EC7" w:rsidR="00536CD0" w:rsidRPr="008C3753" w:rsidRDefault="00536CD0" w:rsidP="00467526">
            <w:pPr>
              <w:pStyle w:val="TAC"/>
            </w:pPr>
            <w:del w:id="128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C34A67A" w14:textId="7A1E6347" w:rsidR="00536CD0" w:rsidRPr="008C3753" w:rsidRDefault="00536CD0" w:rsidP="00467526">
            <w:pPr>
              <w:pStyle w:val="TAC"/>
            </w:pPr>
            <w:del w:id="128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E39420" w14:textId="23E743BD" w:rsidR="00536CD0" w:rsidRPr="008C3753" w:rsidRDefault="00536CD0" w:rsidP="00467526">
            <w:pPr>
              <w:pStyle w:val="TAC"/>
              <w:rPr>
                <w:rFonts w:cs="Arial"/>
              </w:rPr>
            </w:pPr>
            <w:del w:id="1286" w:author="Iwajlo Angelow (Nokia)" w:date="2025-08-01T12:50:00Z">
              <w:r w:rsidRPr="008C3753" w:rsidDel="00B93E92">
                <w:rPr>
                  <w:rFonts w:cs="Arial"/>
                </w:rPr>
                <w:delText>This is not applicable to BS operating in Band n48, n77 or n78</w:delText>
              </w:r>
            </w:del>
          </w:p>
        </w:tc>
      </w:tr>
      <w:tr w:rsidR="00536CD0" w:rsidRPr="008C3753" w14:paraId="5FC3BAB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BD64D74" w14:textId="0915EB1C" w:rsidR="00536CD0" w:rsidRPr="008C3753" w:rsidRDefault="00536CD0" w:rsidP="00467526">
            <w:pPr>
              <w:pStyle w:val="TAC"/>
            </w:pPr>
            <w:del w:id="1287" w:author="Iwajlo Angelow (Nokia)" w:date="2025-08-01T12:50:00Z">
              <w:r w:rsidRPr="008C3753" w:rsidDel="00B93E92">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27663F9F" w14:textId="26EA6448" w:rsidR="00536CD0" w:rsidRPr="008C3753" w:rsidRDefault="00536CD0" w:rsidP="00467526">
            <w:pPr>
              <w:pStyle w:val="TAC"/>
            </w:pPr>
            <w:del w:id="1288" w:author="Iwajlo Angelow (Nokia)" w:date="2025-08-01T12:50:00Z">
              <w:r w:rsidRPr="008C3753" w:rsidDel="00B93E92">
                <w:delText>3.3 – 3.8 GHz</w:delText>
              </w:r>
            </w:del>
          </w:p>
        </w:tc>
        <w:tc>
          <w:tcPr>
            <w:tcW w:w="879" w:type="dxa"/>
            <w:tcBorders>
              <w:top w:val="single" w:sz="4" w:space="0" w:color="auto"/>
              <w:left w:val="single" w:sz="4" w:space="0" w:color="auto"/>
              <w:bottom w:val="single" w:sz="4" w:space="0" w:color="auto"/>
              <w:right w:val="single" w:sz="4" w:space="0" w:color="auto"/>
            </w:tcBorders>
          </w:tcPr>
          <w:p w14:paraId="18A3807E" w14:textId="7E33DE77" w:rsidR="00536CD0" w:rsidRPr="008C3753" w:rsidRDefault="00536CD0" w:rsidP="00467526">
            <w:pPr>
              <w:pStyle w:val="TAC"/>
            </w:pPr>
            <w:del w:id="1289"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85316C" w14:textId="5F133061" w:rsidR="00536CD0" w:rsidRPr="008C3753" w:rsidRDefault="00536CD0" w:rsidP="00467526">
            <w:pPr>
              <w:pStyle w:val="TAC"/>
            </w:pPr>
            <w:del w:id="129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C5D94C" w14:textId="737EB5D9" w:rsidR="00536CD0" w:rsidRPr="008C3753" w:rsidRDefault="00536CD0" w:rsidP="00467526">
            <w:pPr>
              <w:pStyle w:val="TAC"/>
            </w:pPr>
            <w:del w:id="1291"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C2E0304" w14:textId="0E0BBDD8" w:rsidR="00536CD0" w:rsidRPr="008C3753" w:rsidRDefault="00536CD0" w:rsidP="00467526">
            <w:pPr>
              <w:pStyle w:val="TAC"/>
            </w:pPr>
            <w:del w:id="1292"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67217" w14:textId="7B51D956" w:rsidR="00536CD0" w:rsidRPr="008C3753" w:rsidRDefault="00536CD0" w:rsidP="00467526">
            <w:pPr>
              <w:pStyle w:val="TAC"/>
              <w:rPr>
                <w:rFonts w:cs="Arial"/>
              </w:rPr>
            </w:pPr>
            <w:del w:id="1293" w:author="Iwajlo Angelow (Nokia)" w:date="2025-08-01T12:50:00Z">
              <w:r w:rsidRPr="008C3753" w:rsidDel="00B93E92">
                <w:rPr>
                  <w:rFonts w:cs="Arial"/>
                </w:rPr>
                <w:delText>This is not applicable to BS operating in Band n48, n77 or n78</w:delText>
              </w:r>
            </w:del>
          </w:p>
        </w:tc>
      </w:tr>
      <w:tr w:rsidR="00536CD0" w:rsidRPr="008C3753" w14:paraId="2D68A8A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DDE613" w14:textId="42015595" w:rsidR="00536CD0" w:rsidRPr="008C3753" w:rsidRDefault="00536CD0" w:rsidP="00467526">
            <w:pPr>
              <w:pStyle w:val="TAC"/>
            </w:pPr>
            <w:del w:id="1294" w:author="Iwajlo Angelow (Nokia)" w:date="2025-08-01T12:50:00Z">
              <w:r w:rsidRPr="008C3753" w:rsidDel="00B93E92">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45D05592" w14:textId="126EDC2D" w:rsidR="00536CD0" w:rsidRPr="008C3753" w:rsidRDefault="00536CD0" w:rsidP="00467526">
            <w:pPr>
              <w:pStyle w:val="TAC"/>
            </w:pPr>
            <w:del w:id="1295" w:author="Iwajlo Angelow (Nokia)" w:date="2025-08-01T12:50:00Z">
              <w:r w:rsidRPr="008C3753" w:rsidDel="00B93E92">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46FA6D1" w14:textId="555AAB6A" w:rsidR="00536CD0" w:rsidRPr="008C3753" w:rsidRDefault="00536CD0" w:rsidP="00467526">
            <w:pPr>
              <w:pStyle w:val="TAC"/>
            </w:pPr>
            <w:del w:id="129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A5F8588" w14:textId="514168B4" w:rsidR="00536CD0" w:rsidRPr="008C3753" w:rsidRDefault="00536CD0" w:rsidP="00467526">
            <w:pPr>
              <w:pStyle w:val="TAC"/>
            </w:pPr>
            <w:del w:id="129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D927192" w14:textId="1B1D61E6" w:rsidR="00536CD0" w:rsidRPr="008C3753" w:rsidRDefault="00536CD0" w:rsidP="00467526">
            <w:pPr>
              <w:pStyle w:val="TAC"/>
            </w:pPr>
            <w:del w:id="129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61BCC99" w14:textId="28E9598E" w:rsidR="00536CD0" w:rsidRPr="008C3753" w:rsidRDefault="00536CD0" w:rsidP="00467526">
            <w:pPr>
              <w:pStyle w:val="TAC"/>
            </w:pPr>
            <w:del w:id="129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84EC43" w14:textId="77777777" w:rsidR="00536CD0" w:rsidRPr="008C3753" w:rsidRDefault="00536CD0" w:rsidP="00467526">
            <w:pPr>
              <w:pStyle w:val="TAC"/>
              <w:rPr>
                <w:rFonts w:cs="Arial"/>
              </w:rPr>
            </w:pPr>
          </w:p>
        </w:tc>
      </w:tr>
      <w:tr w:rsidR="00536CD0" w:rsidRPr="008C3753" w14:paraId="46FDC0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1AA7C5" w14:textId="39E7F0BB" w:rsidR="00536CD0" w:rsidRPr="008C3753" w:rsidRDefault="00536CD0" w:rsidP="00467526">
            <w:pPr>
              <w:pStyle w:val="TAC"/>
            </w:pPr>
            <w:del w:id="1300" w:author="Iwajlo Angelow (Nokia)" w:date="2025-08-01T12:50:00Z">
              <w:r w:rsidRPr="008C3753" w:rsidDel="00B93E92">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50A304A3" w14:textId="360005B6" w:rsidR="00536CD0" w:rsidRPr="008C3753" w:rsidRDefault="00536CD0" w:rsidP="00467526">
            <w:pPr>
              <w:pStyle w:val="TAC"/>
            </w:pPr>
            <w:del w:id="1301" w:author="Iwajlo Angelow (Nokia)" w:date="2025-08-01T12:50:00Z">
              <w:r w:rsidRPr="008C3753" w:rsidDel="00B93E92">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8F5B36A" w14:textId="22F5425F" w:rsidR="00536CD0" w:rsidRPr="008C3753" w:rsidRDefault="00536CD0" w:rsidP="00467526">
            <w:pPr>
              <w:pStyle w:val="TAC"/>
            </w:pPr>
            <w:del w:id="130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4F0A6F3" w14:textId="7F9F726A" w:rsidR="00536CD0" w:rsidRPr="008C3753" w:rsidRDefault="00536CD0" w:rsidP="00467526">
            <w:pPr>
              <w:pStyle w:val="TAC"/>
            </w:pPr>
            <w:del w:id="130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F419005" w14:textId="68577E91" w:rsidR="00536CD0" w:rsidRPr="008C3753" w:rsidRDefault="00536CD0" w:rsidP="00467526">
            <w:pPr>
              <w:pStyle w:val="TAC"/>
            </w:pPr>
            <w:del w:id="130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13EDE31" w14:textId="483D078D" w:rsidR="00536CD0" w:rsidRPr="008C3753" w:rsidRDefault="00536CD0" w:rsidP="00467526">
            <w:pPr>
              <w:pStyle w:val="TAC"/>
            </w:pPr>
            <w:del w:id="130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ED77D" w14:textId="77777777" w:rsidR="00536CD0" w:rsidRPr="008C3753" w:rsidRDefault="00536CD0" w:rsidP="00467526">
            <w:pPr>
              <w:pStyle w:val="TAC"/>
              <w:rPr>
                <w:rFonts w:cs="Arial"/>
              </w:rPr>
            </w:pPr>
          </w:p>
        </w:tc>
      </w:tr>
      <w:tr w:rsidR="00536CD0" w:rsidRPr="008C3753" w14:paraId="3B91D0B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FCF1CDD" w14:textId="414B5FB5" w:rsidR="00536CD0" w:rsidRPr="008C3753" w:rsidRDefault="00536CD0" w:rsidP="00467526">
            <w:pPr>
              <w:pStyle w:val="TAC"/>
            </w:pPr>
            <w:del w:id="1306" w:author="Iwajlo Angelow (Nokia)" w:date="2025-08-01T12:50:00Z">
              <w:r w:rsidRPr="008C3753" w:rsidDel="00B93E92">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1792F167" w14:textId="705D2B19" w:rsidR="00536CD0" w:rsidRPr="008C3753" w:rsidRDefault="00536CD0" w:rsidP="00467526">
            <w:pPr>
              <w:pStyle w:val="TAC"/>
            </w:pPr>
            <w:del w:id="1307"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43A8D9" w14:textId="35E0139C" w:rsidR="00536CD0" w:rsidRPr="008C3753" w:rsidRDefault="00536CD0" w:rsidP="00467526">
            <w:pPr>
              <w:pStyle w:val="TAC"/>
            </w:pPr>
            <w:del w:id="1308"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DB18204" w14:textId="37FE67C7" w:rsidR="00536CD0" w:rsidRPr="008C3753" w:rsidRDefault="00536CD0" w:rsidP="00467526">
            <w:pPr>
              <w:pStyle w:val="TAC"/>
            </w:pPr>
            <w:del w:id="130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D5D6F4" w14:textId="4ECD6091" w:rsidR="00536CD0" w:rsidRPr="008C3753" w:rsidRDefault="00536CD0" w:rsidP="00467526">
            <w:pPr>
              <w:pStyle w:val="TAC"/>
            </w:pPr>
            <w:del w:id="131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FA42017" w14:textId="120B1911" w:rsidR="00536CD0" w:rsidRPr="008C3753" w:rsidRDefault="00536CD0" w:rsidP="00467526">
            <w:pPr>
              <w:pStyle w:val="TAC"/>
            </w:pPr>
            <w:del w:id="131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66FD6D6" w14:textId="77777777" w:rsidR="00536CD0" w:rsidRPr="008C3753" w:rsidRDefault="00536CD0" w:rsidP="00467526">
            <w:pPr>
              <w:pStyle w:val="TAC"/>
              <w:rPr>
                <w:rFonts w:cs="Arial"/>
              </w:rPr>
            </w:pPr>
          </w:p>
        </w:tc>
      </w:tr>
      <w:tr w:rsidR="00536CD0" w:rsidRPr="008C3753" w14:paraId="4AA639E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400075E" w14:textId="240E5620" w:rsidR="00536CD0" w:rsidRPr="008C3753" w:rsidRDefault="00536CD0" w:rsidP="00467526">
            <w:pPr>
              <w:pStyle w:val="TAC"/>
            </w:pPr>
            <w:del w:id="1312" w:author="Iwajlo Angelow (Nokia)" w:date="2025-08-01T12:50:00Z">
              <w:r w:rsidRPr="008C3753" w:rsidDel="00B93E92">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70277EA8" w14:textId="34D6808C" w:rsidR="00536CD0" w:rsidRPr="008C3753" w:rsidRDefault="00536CD0" w:rsidP="00467526">
            <w:pPr>
              <w:pStyle w:val="TAC"/>
            </w:pPr>
            <w:del w:id="1313"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632E73F" w14:textId="0BF443B7" w:rsidR="00536CD0" w:rsidRPr="008C3753" w:rsidRDefault="00536CD0" w:rsidP="00467526">
            <w:pPr>
              <w:pStyle w:val="TAC"/>
            </w:pPr>
            <w:del w:id="1314"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9DE2B3C" w14:textId="3BB0E2A9" w:rsidR="00536CD0" w:rsidRPr="008C3753" w:rsidRDefault="00536CD0" w:rsidP="00467526">
            <w:pPr>
              <w:pStyle w:val="TAC"/>
            </w:pPr>
            <w:del w:id="131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2D8459" w14:textId="335414DB" w:rsidR="00536CD0" w:rsidRPr="008C3753" w:rsidRDefault="00536CD0" w:rsidP="00467526">
            <w:pPr>
              <w:pStyle w:val="TAC"/>
            </w:pPr>
            <w:del w:id="131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3B2538" w14:textId="03A385E3" w:rsidR="00536CD0" w:rsidRPr="008C3753" w:rsidRDefault="00536CD0" w:rsidP="00467526">
            <w:pPr>
              <w:pStyle w:val="TAC"/>
            </w:pPr>
            <w:del w:id="131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40FBBD8" w14:textId="77777777" w:rsidR="00536CD0" w:rsidRPr="008C3753" w:rsidRDefault="00536CD0" w:rsidP="00467526">
            <w:pPr>
              <w:pStyle w:val="TAC"/>
              <w:rPr>
                <w:rFonts w:cs="Arial"/>
              </w:rPr>
            </w:pPr>
          </w:p>
        </w:tc>
      </w:tr>
      <w:tr w:rsidR="00536CD0" w:rsidRPr="008C3753" w14:paraId="6729C2F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607B34C" w14:textId="51EA32A1" w:rsidR="00536CD0" w:rsidRPr="008C3753" w:rsidRDefault="00536CD0" w:rsidP="00467526">
            <w:pPr>
              <w:pStyle w:val="TAC"/>
            </w:pPr>
            <w:del w:id="1318" w:author="Iwajlo Angelow (Nokia)" w:date="2025-08-01T12:50:00Z">
              <w:r w:rsidRPr="008C3753" w:rsidDel="00B93E92">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507651C9" w14:textId="2914C9F2" w:rsidR="00536CD0" w:rsidRPr="008C3753" w:rsidRDefault="00536CD0" w:rsidP="00467526">
            <w:pPr>
              <w:pStyle w:val="TAC"/>
            </w:pPr>
            <w:del w:id="1319" w:author="Iwajlo Angelow (Nokia)" w:date="2025-08-01T12:50:00Z">
              <w:r w:rsidRPr="008C3753" w:rsidDel="00B93E92">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62C6A6D" w14:textId="09EB75D9" w:rsidR="00536CD0" w:rsidRPr="008C3753" w:rsidRDefault="00536CD0" w:rsidP="00467526">
            <w:pPr>
              <w:pStyle w:val="TAC"/>
            </w:pPr>
            <w:del w:id="132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0FBD2B4" w14:textId="2ED3AEF3" w:rsidR="00536CD0" w:rsidRPr="008C3753" w:rsidRDefault="00536CD0" w:rsidP="00467526">
            <w:pPr>
              <w:pStyle w:val="TAC"/>
            </w:pPr>
            <w:del w:id="132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CF2DF0" w14:textId="19641058" w:rsidR="00536CD0" w:rsidRPr="008C3753" w:rsidRDefault="00536CD0" w:rsidP="00467526">
            <w:pPr>
              <w:pStyle w:val="TAC"/>
            </w:pPr>
            <w:del w:id="132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2223545" w14:textId="550AC63E" w:rsidR="00536CD0" w:rsidRPr="008C3753" w:rsidRDefault="00536CD0" w:rsidP="00467526">
            <w:pPr>
              <w:pStyle w:val="TAC"/>
            </w:pPr>
            <w:del w:id="132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624CD1" w14:textId="77777777" w:rsidR="00536CD0" w:rsidRPr="008C3753" w:rsidRDefault="00536CD0" w:rsidP="00467526">
            <w:pPr>
              <w:pStyle w:val="TAC"/>
              <w:rPr>
                <w:rFonts w:cs="Arial"/>
              </w:rPr>
            </w:pPr>
          </w:p>
        </w:tc>
      </w:tr>
      <w:tr w:rsidR="00536CD0" w:rsidRPr="008C3753" w14:paraId="0FE45CA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8298427" w14:textId="5E743E60" w:rsidR="00536CD0" w:rsidRPr="008C3753" w:rsidRDefault="00536CD0" w:rsidP="00467526">
            <w:pPr>
              <w:pStyle w:val="TAC"/>
            </w:pPr>
            <w:del w:id="1324" w:author="Iwajlo Angelow (Nokia)" w:date="2025-08-01T12:50:00Z">
              <w:r w:rsidRPr="008C3753" w:rsidDel="00B93E92">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7BBFA0C2" w14:textId="03EAB6D2" w:rsidR="00536CD0" w:rsidRPr="008C3753" w:rsidRDefault="00536CD0" w:rsidP="00467526">
            <w:pPr>
              <w:pStyle w:val="TAC"/>
            </w:pPr>
            <w:del w:id="1325" w:author="Iwajlo Angelow (Nokia)" w:date="2025-08-01T12:50:00Z">
              <w:r w:rsidRPr="008C3753" w:rsidDel="00B93E92">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01873575" w14:textId="7B72F33F" w:rsidR="00536CD0" w:rsidRPr="008C3753" w:rsidRDefault="00536CD0" w:rsidP="00467526">
            <w:pPr>
              <w:pStyle w:val="TAC"/>
            </w:pPr>
            <w:del w:id="132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B1A6A19" w14:textId="69018C5E" w:rsidR="00536CD0" w:rsidRPr="008C3753" w:rsidRDefault="00536CD0" w:rsidP="00467526">
            <w:pPr>
              <w:pStyle w:val="TAC"/>
            </w:pPr>
            <w:del w:id="132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651B71" w14:textId="79A9251C" w:rsidR="00536CD0" w:rsidRPr="008C3753" w:rsidRDefault="00536CD0" w:rsidP="00467526">
            <w:pPr>
              <w:pStyle w:val="TAC"/>
            </w:pPr>
            <w:del w:id="132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4DACBF7" w14:textId="20A51F29" w:rsidR="00536CD0" w:rsidRPr="008C3753" w:rsidRDefault="00536CD0" w:rsidP="00467526">
            <w:pPr>
              <w:pStyle w:val="TAC"/>
            </w:pPr>
            <w:del w:id="132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8CF9DC5" w14:textId="77777777" w:rsidR="00536CD0" w:rsidRPr="008C3753" w:rsidRDefault="00536CD0" w:rsidP="00467526">
            <w:pPr>
              <w:pStyle w:val="TAC"/>
              <w:rPr>
                <w:rFonts w:cs="Arial"/>
              </w:rPr>
            </w:pPr>
          </w:p>
        </w:tc>
      </w:tr>
      <w:tr w:rsidR="00536CD0" w:rsidRPr="008C3753" w14:paraId="0CD64A0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C2E3C2" w14:textId="30EF0A2C" w:rsidR="00536CD0" w:rsidRPr="008C3753" w:rsidRDefault="00536CD0" w:rsidP="00467526">
            <w:pPr>
              <w:pStyle w:val="TAC"/>
            </w:pPr>
            <w:del w:id="1330" w:author="Iwajlo Angelow (Nokia)" w:date="2025-08-01T12:50:00Z">
              <w:r w:rsidRPr="008C3753" w:rsidDel="00B93E92">
                <w:delText>E-UTRA Band 85</w:delText>
              </w:r>
              <w:r w:rsidDel="00B93E92">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3DA85DB2" w14:textId="1FB075AE" w:rsidR="00536CD0" w:rsidRPr="008C3753" w:rsidRDefault="00536CD0" w:rsidP="00467526">
            <w:pPr>
              <w:pStyle w:val="TAC"/>
            </w:pPr>
            <w:del w:id="1331" w:author="Iwajlo Angelow (Nokia)" w:date="2025-08-01T12:50:00Z">
              <w:r w:rsidRPr="008C3753" w:rsidDel="00B93E92">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F1F55CB" w14:textId="11F283A1" w:rsidR="00536CD0" w:rsidRPr="008C3753" w:rsidRDefault="00536CD0" w:rsidP="00467526">
            <w:pPr>
              <w:pStyle w:val="TAC"/>
            </w:pPr>
            <w:del w:id="133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02B4EAB" w14:textId="0F502D9C" w:rsidR="00536CD0" w:rsidRPr="008C3753" w:rsidRDefault="00536CD0" w:rsidP="00467526">
            <w:pPr>
              <w:pStyle w:val="TAC"/>
            </w:pPr>
            <w:del w:id="133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75F520" w14:textId="3D054C62" w:rsidR="00536CD0" w:rsidRPr="008C3753" w:rsidRDefault="00536CD0" w:rsidP="00467526">
            <w:pPr>
              <w:pStyle w:val="TAC"/>
            </w:pPr>
            <w:del w:id="133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A1F7" w14:textId="2C89C989" w:rsidR="00536CD0" w:rsidRPr="008C3753" w:rsidRDefault="00536CD0" w:rsidP="00467526">
            <w:pPr>
              <w:pStyle w:val="TAC"/>
            </w:pPr>
            <w:del w:id="133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D77CA9" w14:textId="77777777" w:rsidR="00536CD0" w:rsidRPr="008C3753" w:rsidRDefault="00536CD0" w:rsidP="00467526">
            <w:pPr>
              <w:pStyle w:val="TAC"/>
              <w:rPr>
                <w:rFonts w:cs="Arial"/>
              </w:rPr>
            </w:pPr>
          </w:p>
        </w:tc>
      </w:tr>
      <w:tr w:rsidR="00536CD0" w:rsidRPr="008C3753" w14:paraId="18C149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E26781" w14:textId="3F696F44" w:rsidR="00536CD0" w:rsidRPr="008C3753" w:rsidRDefault="00536CD0" w:rsidP="00467526">
            <w:pPr>
              <w:pStyle w:val="TAC"/>
            </w:pPr>
            <w:del w:id="1336" w:author="Iwajlo Angelow (Nokia)" w:date="2025-08-01T12:50:00Z">
              <w:r w:rsidRPr="008C3753" w:rsidDel="00B93E92">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6FA9707D" w14:textId="6B01CEDA" w:rsidR="00536CD0" w:rsidRPr="008C3753" w:rsidRDefault="00536CD0" w:rsidP="00467526">
            <w:pPr>
              <w:pStyle w:val="TAC"/>
            </w:pPr>
            <w:del w:id="1337" w:author="Iwajlo Angelow (Nokia)" w:date="2025-08-01T12:50:00Z">
              <w:r w:rsidRPr="008C3753" w:rsidDel="00B93E92">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24D6731" w14:textId="5CACC4AB" w:rsidR="00536CD0" w:rsidRPr="008C3753" w:rsidRDefault="00536CD0" w:rsidP="00467526">
            <w:pPr>
              <w:pStyle w:val="TAC"/>
            </w:pPr>
            <w:del w:id="1338"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E7C9F55" w14:textId="41E08074" w:rsidR="00536CD0" w:rsidRPr="008C3753" w:rsidRDefault="00536CD0" w:rsidP="00467526">
            <w:pPr>
              <w:pStyle w:val="TAC"/>
            </w:pPr>
            <w:del w:id="133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DF98C99" w14:textId="1E3DBF4C" w:rsidR="00536CD0" w:rsidRPr="008C3753" w:rsidRDefault="00536CD0" w:rsidP="00467526">
            <w:pPr>
              <w:pStyle w:val="TAC"/>
            </w:pPr>
            <w:del w:id="134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99381DB" w14:textId="309D511E" w:rsidR="00536CD0" w:rsidRPr="008C3753" w:rsidRDefault="00536CD0" w:rsidP="00467526">
            <w:pPr>
              <w:pStyle w:val="TAC"/>
            </w:pPr>
            <w:del w:id="134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E971D8" w14:textId="77777777" w:rsidR="00536CD0" w:rsidRPr="008C3753" w:rsidRDefault="00536CD0" w:rsidP="00467526">
            <w:pPr>
              <w:pStyle w:val="TAC"/>
              <w:rPr>
                <w:rFonts w:cs="Arial"/>
              </w:rPr>
            </w:pPr>
          </w:p>
        </w:tc>
      </w:tr>
      <w:tr w:rsidR="00536CD0" w:rsidRPr="008C3753" w14:paraId="0BA4C04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3371F2" w14:textId="60ED9330" w:rsidR="00536CD0" w:rsidRPr="008C3753" w:rsidRDefault="00536CD0" w:rsidP="00467526">
            <w:pPr>
              <w:pStyle w:val="TAC"/>
            </w:pPr>
            <w:del w:id="1342" w:author="Iwajlo Angelow (Nokia)" w:date="2025-08-01T12:50:00Z">
              <w:r w:rsidRPr="00A37E49" w:rsidDel="00B93E92">
                <w:delText>E-UTRA Band 8</w:delText>
              </w:r>
              <w:r w:rsidRPr="00A37E49" w:rsidDel="00B93E92">
                <w:rPr>
                  <w:lang w:val="en-US"/>
                </w:rPr>
                <w:delText>7</w:delText>
              </w:r>
              <w:r w:rsidDel="00B93E92">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32A7286E" w14:textId="6E47A76B" w:rsidR="00536CD0" w:rsidRPr="008C3753" w:rsidRDefault="00536CD0" w:rsidP="00467526">
            <w:pPr>
              <w:pStyle w:val="TAC"/>
            </w:pPr>
            <w:del w:id="1343" w:author="Iwajlo Angelow (Nokia)" w:date="2025-08-01T12:50:00Z">
              <w:r w:rsidRPr="00A37E49" w:rsidDel="00B93E92">
                <w:rPr>
                  <w:lang w:val="en-US"/>
                </w:rPr>
                <w:delText>410</w:delText>
              </w:r>
              <w:r w:rsidRPr="00A37E49" w:rsidDel="00B93E92">
                <w:delText xml:space="preserve"> – </w:delText>
              </w:r>
              <w:r w:rsidRPr="00A37E49" w:rsidDel="00B93E92">
                <w:rPr>
                  <w:lang w:val="en-US"/>
                </w:rPr>
                <w:delText>415</w:delText>
              </w:r>
              <w:r w:rsidRPr="00A37E49" w:rsidDel="00B93E92">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1C6E3CB" w14:textId="0787B5E1" w:rsidR="00536CD0" w:rsidRPr="008C3753" w:rsidRDefault="00536CD0" w:rsidP="00467526">
            <w:pPr>
              <w:pStyle w:val="TAC"/>
            </w:pPr>
            <w:del w:id="1344"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61DC8CC" w14:textId="3F890B6A" w:rsidR="00536CD0" w:rsidRPr="008C3753" w:rsidRDefault="00536CD0" w:rsidP="00467526">
            <w:pPr>
              <w:pStyle w:val="TAC"/>
            </w:pPr>
            <w:del w:id="1345"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AD2315" w14:textId="4EC03A4A" w:rsidR="00536CD0" w:rsidRPr="008C3753" w:rsidRDefault="00536CD0" w:rsidP="00467526">
            <w:pPr>
              <w:pStyle w:val="TAC"/>
            </w:pPr>
            <w:del w:id="1346"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4027C8D3" w14:textId="4ADE5719" w:rsidR="00536CD0" w:rsidRPr="008C3753" w:rsidRDefault="00536CD0" w:rsidP="00467526">
            <w:pPr>
              <w:pStyle w:val="TAC"/>
            </w:pPr>
            <w:del w:id="1347"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1502B94" w14:textId="77777777" w:rsidR="00536CD0" w:rsidRPr="008C3753" w:rsidRDefault="00536CD0" w:rsidP="00467526">
            <w:pPr>
              <w:pStyle w:val="TAC"/>
              <w:rPr>
                <w:rFonts w:cs="Arial"/>
              </w:rPr>
            </w:pPr>
          </w:p>
        </w:tc>
      </w:tr>
      <w:tr w:rsidR="00536CD0" w:rsidRPr="008C3753" w14:paraId="70CBA2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724D9F" w14:textId="1AF7DDA1" w:rsidR="00536CD0" w:rsidRPr="008C3753" w:rsidRDefault="00536CD0" w:rsidP="00467526">
            <w:pPr>
              <w:pStyle w:val="TAC"/>
            </w:pPr>
            <w:del w:id="1348" w:author="Iwajlo Angelow (Nokia)" w:date="2025-08-01T12:50:00Z">
              <w:r w:rsidRPr="00A37E49" w:rsidDel="00B93E92">
                <w:delText xml:space="preserve">E-UTRA Band </w:delText>
              </w:r>
              <w:r w:rsidRPr="00A37E49" w:rsidDel="00B93E92">
                <w:rPr>
                  <w:lang w:val="en-US"/>
                </w:rPr>
                <w:delText>88</w:delText>
              </w:r>
              <w:r w:rsidDel="00B93E92">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1E18AC13" w14:textId="18E4E01F" w:rsidR="00536CD0" w:rsidRPr="008C3753" w:rsidRDefault="00536CD0" w:rsidP="00467526">
            <w:pPr>
              <w:pStyle w:val="TAC"/>
            </w:pPr>
            <w:del w:id="1349" w:author="Iwajlo Angelow (Nokia)" w:date="2025-08-01T12:50:00Z">
              <w:r w:rsidRPr="00A37E49" w:rsidDel="00B93E92">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38E0A2D" w14:textId="3464C4F6" w:rsidR="00536CD0" w:rsidRPr="008C3753" w:rsidRDefault="00536CD0" w:rsidP="00467526">
            <w:pPr>
              <w:pStyle w:val="TAC"/>
            </w:pPr>
            <w:del w:id="1350"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B293FCE" w14:textId="7EF91342" w:rsidR="00536CD0" w:rsidRPr="008C3753" w:rsidRDefault="00536CD0" w:rsidP="00467526">
            <w:pPr>
              <w:pStyle w:val="TAC"/>
            </w:pPr>
            <w:del w:id="1351"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81AB69" w14:textId="1CD3A8A2" w:rsidR="00536CD0" w:rsidRPr="008C3753" w:rsidRDefault="00536CD0" w:rsidP="00467526">
            <w:pPr>
              <w:pStyle w:val="TAC"/>
            </w:pPr>
            <w:del w:id="1352"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199B270" w14:textId="1534920D" w:rsidR="00536CD0" w:rsidRPr="008C3753" w:rsidRDefault="00536CD0" w:rsidP="00467526">
            <w:pPr>
              <w:pStyle w:val="TAC"/>
            </w:pPr>
            <w:del w:id="1353"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05F3D9D" w14:textId="77777777" w:rsidR="00536CD0" w:rsidRPr="008C3753" w:rsidRDefault="00536CD0" w:rsidP="00467526">
            <w:pPr>
              <w:pStyle w:val="TAC"/>
              <w:rPr>
                <w:rFonts w:cs="Arial"/>
              </w:rPr>
            </w:pPr>
          </w:p>
        </w:tc>
      </w:tr>
      <w:tr w:rsidR="00536CD0" w:rsidRPr="008C3753" w14:paraId="59BDB89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23FDA1" w14:textId="44C7D916" w:rsidR="00536CD0" w:rsidRPr="008C3753" w:rsidRDefault="00536CD0" w:rsidP="00467526">
            <w:pPr>
              <w:pStyle w:val="TAC"/>
            </w:pPr>
            <w:del w:id="1354" w:author="Iwajlo Angelow (Nokia)" w:date="2025-08-01T12:50:00Z">
              <w:r w:rsidRPr="008C3753" w:rsidDel="00B93E92">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32C5DA0A" w14:textId="57326E8C" w:rsidR="00536CD0" w:rsidRPr="008C3753" w:rsidRDefault="00536CD0" w:rsidP="00467526">
            <w:pPr>
              <w:pStyle w:val="TAC"/>
            </w:pPr>
            <w:del w:id="1355" w:author="Iwajlo Angelow (Nokia)" w:date="2025-08-01T12:50:00Z">
              <w:r w:rsidRPr="008C3753" w:rsidDel="00B93E92">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B4A6F39" w14:textId="3BBCDB36" w:rsidR="00536CD0" w:rsidRPr="008C3753" w:rsidRDefault="00536CD0" w:rsidP="00467526">
            <w:pPr>
              <w:pStyle w:val="TAC"/>
            </w:pPr>
            <w:del w:id="1356"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199C363" w14:textId="5FD2F98F" w:rsidR="00536CD0" w:rsidRPr="008C3753" w:rsidRDefault="00536CD0" w:rsidP="00467526">
            <w:pPr>
              <w:pStyle w:val="TAC"/>
            </w:pPr>
            <w:del w:id="135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2E9732D" w14:textId="7DEBF2EA" w:rsidR="00536CD0" w:rsidRPr="008C3753" w:rsidRDefault="00536CD0" w:rsidP="00467526">
            <w:pPr>
              <w:pStyle w:val="TAC"/>
            </w:pPr>
            <w:del w:id="1358"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F44063" w14:textId="31FE255B" w:rsidR="00536CD0" w:rsidRPr="008C3753" w:rsidRDefault="00536CD0" w:rsidP="00467526">
            <w:pPr>
              <w:pStyle w:val="TAC"/>
            </w:pPr>
            <w:del w:id="1359"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71B43" w14:textId="77777777" w:rsidR="00536CD0" w:rsidRPr="008C3753" w:rsidRDefault="00536CD0" w:rsidP="00467526">
            <w:pPr>
              <w:pStyle w:val="TAC"/>
              <w:rPr>
                <w:rFonts w:cs="Arial"/>
              </w:rPr>
            </w:pPr>
          </w:p>
        </w:tc>
      </w:tr>
      <w:tr w:rsidR="00536CD0" w:rsidRPr="008C3753" w14:paraId="24A5E5C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E5EB412" w14:textId="7A966161" w:rsidR="00536CD0" w:rsidRPr="008C3753" w:rsidRDefault="00536CD0" w:rsidP="00467526">
            <w:pPr>
              <w:pStyle w:val="TAC"/>
            </w:pPr>
            <w:del w:id="1360" w:author="Iwajlo Angelow (Nokia)" w:date="2025-08-01T12:50:00Z">
              <w:r w:rsidRPr="008C3753" w:rsidDel="00B93E92">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722EFA1E" w14:textId="488A3EC2" w:rsidR="00536CD0" w:rsidRPr="008C3753" w:rsidRDefault="00536CD0" w:rsidP="00467526">
            <w:pPr>
              <w:pStyle w:val="TAC"/>
            </w:pPr>
            <w:del w:id="1361"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F3E3A1A" w14:textId="1A8056AF" w:rsidR="00536CD0" w:rsidRPr="008C3753" w:rsidRDefault="00536CD0" w:rsidP="00467526">
            <w:pPr>
              <w:pStyle w:val="TAC"/>
            </w:pPr>
            <w:del w:id="1362"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147ABD2" w14:textId="33353007" w:rsidR="00536CD0" w:rsidRPr="008C3753" w:rsidRDefault="00536CD0" w:rsidP="00467526">
            <w:pPr>
              <w:pStyle w:val="TAC"/>
            </w:pPr>
            <w:del w:id="1363"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5976FDB" w14:textId="46B5456D" w:rsidR="00536CD0" w:rsidRPr="008C3753" w:rsidRDefault="00536CD0" w:rsidP="00467526">
            <w:pPr>
              <w:pStyle w:val="TAC"/>
            </w:pPr>
            <w:del w:id="136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DAAF2DB" w14:textId="41DFEDDE" w:rsidR="00536CD0" w:rsidRPr="008C3753" w:rsidRDefault="00536CD0" w:rsidP="00467526">
            <w:pPr>
              <w:pStyle w:val="TAC"/>
            </w:pPr>
            <w:del w:id="136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233B4A4" w14:textId="77777777" w:rsidR="00536CD0" w:rsidRPr="008C3753" w:rsidRDefault="00536CD0" w:rsidP="00467526">
            <w:pPr>
              <w:pStyle w:val="TAC"/>
              <w:rPr>
                <w:rFonts w:cs="Arial"/>
              </w:rPr>
            </w:pPr>
          </w:p>
        </w:tc>
      </w:tr>
      <w:tr w:rsidR="00536CD0" w:rsidRPr="008C3753" w14:paraId="08EFC99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B6DA45F" w14:textId="2C75AF87" w:rsidR="00536CD0" w:rsidRPr="008C3753" w:rsidRDefault="00536CD0" w:rsidP="00467526">
            <w:pPr>
              <w:pStyle w:val="TAC"/>
            </w:pPr>
            <w:del w:id="1366" w:author="Iwajlo Angelow (Nokia)" w:date="2025-08-01T12:50:00Z">
              <w:r w:rsidRPr="008C3753" w:rsidDel="00B93E92">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08477B26" w14:textId="1EA49F08" w:rsidR="00536CD0" w:rsidRPr="008C3753" w:rsidRDefault="00536CD0" w:rsidP="00467526">
            <w:pPr>
              <w:pStyle w:val="TAC"/>
            </w:pPr>
            <w:del w:id="1367"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94C21D8" w14:textId="6DCAF84D" w:rsidR="00536CD0" w:rsidRPr="008C3753" w:rsidRDefault="00536CD0" w:rsidP="00467526">
            <w:pPr>
              <w:pStyle w:val="TAC"/>
              <w:rPr>
                <w:rFonts w:cs="Arial"/>
                <w:lang w:eastAsia="ja-JP"/>
              </w:rPr>
            </w:pPr>
            <w:del w:id="1368"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8BB286C" w14:textId="5FD0F16E" w:rsidR="00536CD0" w:rsidRPr="008C3753" w:rsidRDefault="00536CD0" w:rsidP="00467526">
            <w:pPr>
              <w:pStyle w:val="TAC"/>
              <w:rPr>
                <w:rFonts w:cs="Arial"/>
                <w:lang w:eastAsia="ja-JP"/>
              </w:rPr>
            </w:pPr>
            <w:del w:id="13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0A7F9D" w14:textId="2D9FA02F" w:rsidR="00536CD0" w:rsidRPr="008C3753" w:rsidRDefault="00536CD0" w:rsidP="00467526">
            <w:pPr>
              <w:pStyle w:val="TAC"/>
            </w:pPr>
            <w:del w:id="137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0CE95B5" w14:textId="7622BC53" w:rsidR="00536CD0" w:rsidRPr="008C3753" w:rsidRDefault="00536CD0" w:rsidP="00467526">
            <w:pPr>
              <w:pStyle w:val="TAC"/>
            </w:pPr>
            <w:del w:id="137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0521B58" w14:textId="77777777" w:rsidR="00536CD0" w:rsidRPr="008C3753" w:rsidRDefault="00536CD0" w:rsidP="00467526">
            <w:pPr>
              <w:pStyle w:val="TAC"/>
              <w:rPr>
                <w:rFonts w:cs="Arial"/>
              </w:rPr>
            </w:pPr>
          </w:p>
        </w:tc>
      </w:tr>
      <w:tr w:rsidR="00536CD0" w:rsidRPr="008C3753" w14:paraId="1BEA13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15C91F" w14:textId="217FBF7C" w:rsidR="00536CD0" w:rsidRPr="008C3753" w:rsidRDefault="00536CD0" w:rsidP="00467526">
            <w:pPr>
              <w:pStyle w:val="TAC"/>
            </w:pPr>
            <w:del w:id="1372" w:author="Iwajlo Angelow (Nokia)" w:date="2025-08-01T12:50:00Z">
              <w:r w:rsidRPr="008C3753" w:rsidDel="00B93E92">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48D1A299" w14:textId="220B2B10" w:rsidR="00536CD0" w:rsidRPr="008C3753" w:rsidRDefault="00536CD0" w:rsidP="00467526">
            <w:pPr>
              <w:pStyle w:val="TAC"/>
            </w:pPr>
            <w:del w:id="1373"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D5796A2" w14:textId="704F01F6" w:rsidR="00536CD0" w:rsidRPr="008C3753" w:rsidRDefault="00536CD0" w:rsidP="00467526">
            <w:pPr>
              <w:pStyle w:val="TAC"/>
            </w:pPr>
            <w:del w:id="1374"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43A9088" w14:textId="6305CB24" w:rsidR="00536CD0" w:rsidRPr="008C3753" w:rsidRDefault="00536CD0" w:rsidP="00467526">
            <w:pPr>
              <w:pStyle w:val="TAC"/>
            </w:pPr>
            <w:del w:id="1375"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5C7766B" w14:textId="38EFCFDB" w:rsidR="00536CD0" w:rsidRPr="008C3753" w:rsidRDefault="00536CD0" w:rsidP="00467526">
            <w:pPr>
              <w:pStyle w:val="TAC"/>
            </w:pPr>
            <w:del w:id="137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16A582" w14:textId="39DB9BAB" w:rsidR="00536CD0" w:rsidRPr="008C3753" w:rsidRDefault="00536CD0" w:rsidP="00467526">
            <w:pPr>
              <w:pStyle w:val="TAC"/>
            </w:pPr>
            <w:del w:id="137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866BC" w14:textId="77777777" w:rsidR="00536CD0" w:rsidRPr="008C3753" w:rsidRDefault="00536CD0" w:rsidP="00467526">
            <w:pPr>
              <w:pStyle w:val="TAC"/>
              <w:rPr>
                <w:rFonts w:cs="Arial"/>
              </w:rPr>
            </w:pPr>
          </w:p>
        </w:tc>
      </w:tr>
      <w:tr w:rsidR="00536CD0" w:rsidRPr="008C3753" w14:paraId="3FE90AF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FC556B" w14:textId="15423674" w:rsidR="00536CD0" w:rsidRPr="008C3753" w:rsidRDefault="00536CD0" w:rsidP="00467526">
            <w:pPr>
              <w:pStyle w:val="TAC"/>
            </w:pPr>
            <w:del w:id="1378" w:author="Iwajlo Angelow (Nokia)" w:date="2025-08-01T12:50:00Z">
              <w:r w:rsidRPr="008C3753" w:rsidDel="00B93E92">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5465E43A" w14:textId="5E950087" w:rsidR="00536CD0" w:rsidRPr="008C3753" w:rsidRDefault="00536CD0" w:rsidP="00467526">
            <w:pPr>
              <w:pStyle w:val="TAC"/>
            </w:pPr>
            <w:del w:id="1379"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3F176BC" w14:textId="77504C88" w:rsidR="00536CD0" w:rsidRPr="008C3753" w:rsidRDefault="00536CD0" w:rsidP="00467526">
            <w:pPr>
              <w:pStyle w:val="TAC"/>
              <w:rPr>
                <w:rFonts w:cs="Arial"/>
                <w:lang w:eastAsia="ja-JP"/>
              </w:rPr>
            </w:pPr>
            <w:del w:id="138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164F931" w14:textId="5F41B882" w:rsidR="00536CD0" w:rsidRPr="008C3753" w:rsidRDefault="00536CD0" w:rsidP="00467526">
            <w:pPr>
              <w:pStyle w:val="TAC"/>
              <w:rPr>
                <w:rFonts w:cs="Arial"/>
                <w:lang w:eastAsia="ja-JP"/>
              </w:rPr>
            </w:pPr>
            <w:del w:id="138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9B8A00B" w14:textId="39C8967B" w:rsidR="00536CD0" w:rsidRPr="008C3753" w:rsidRDefault="00536CD0" w:rsidP="00467526">
            <w:pPr>
              <w:pStyle w:val="TAC"/>
            </w:pPr>
            <w:del w:id="138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AE0BEA2" w14:textId="3CE1B424" w:rsidR="00536CD0" w:rsidRPr="008C3753" w:rsidRDefault="00536CD0" w:rsidP="00467526">
            <w:pPr>
              <w:pStyle w:val="TAC"/>
            </w:pPr>
            <w:del w:id="138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FE1143" w14:textId="77777777" w:rsidR="00536CD0" w:rsidRPr="008C3753" w:rsidRDefault="00536CD0" w:rsidP="00467526">
            <w:pPr>
              <w:pStyle w:val="TAC"/>
              <w:rPr>
                <w:rFonts w:cs="Arial"/>
              </w:rPr>
            </w:pPr>
          </w:p>
        </w:tc>
      </w:tr>
      <w:tr w:rsidR="00536CD0" w:rsidRPr="008C3753" w14:paraId="59434B2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A564E1D" w14:textId="6982A962" w:rsidR="00536CD0" w:rsidRPr="008C3753" w:rsidRDefault="00536CD0" w:rsidP="00467526">
            <w:pPr>
              <w:pStyle w:val="TAC"/>
            </w:pPr>
            <w:del w:id="1384" w:author="Iwajlo Angelow (Nokia)" w:date="2025-08-01T12:50:00Z">
              <w:r w:rsidRPr="008C3753" w:rsidDel="00B93E92">
                <w:delText>NR Band n</w:delText>
              </w:r>
              <w:r w:rsidRPr="008C3753" w:rsidDel="00B93E92">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0BFFAB12" w14:textId="59705864" w:rsidR="00536CD0" w:rsidRPr="008C3753" w:rsidRDefault="00536CD0" w:rsidP="00467526">
            <w:pPr>
              <w:pStyle w:val="TAC"/>
            </w:pPr>
            <w:del w:id="1385"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A5280AB" w14:textId="68672E83" w:rsidR="00536CD0" w:rsidRPr="008C3753" w:rsidRDefault="00536CD0" w:rsidP="00467526">
            <w:pPr>
              <w:pStyle w:val="TAC"/>
            </w:pPr>
            <w:del w:id="138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1F039F" w14:textId="749A8EDA" w:rsidR="00536CD0" w:rsidRPr="008C3753" w:rsidRDefault="00536CD0" w:rsidP="00467526">
            <w:pPr>
              <w:pStyle w:val="TAC"/>
            </w:pPr>
            <w:del w:id="1387"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DAF35C" w14:textId="49F91B56" w:rsidR="00536CD0" w:rsidRPr="008C3753" w:rsidRDefault="00536CD0" w:rsidP="00467526">
            <w:pPr>
              <w:pStyle w:val="TAC"/>
            </w:pPr>
            <w:del w:id="138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B6C8FD" w14:textId="282FB9D6" w:rsidR="00536CD0" w:rsidRPr="008C3753" w:rsidRDefault="00536CD0" w:rsidP="00467526">
            <w:pPr>
              <w:pStyle w:val="TAC"/>
            </w:pPr>
            <w:del w:id="138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49976F" w14:textId="77777777" w:rsidR="00536CD0" w:rsidRPr="008C3753" w:rsidRDefault="00536CD0" w:rsidP="00467526">
            <w:pPr>
              <w:pStyle w:val="TAC"/>
              <w:rPr>
                <w:rFonts w:cs="Arial"/>
              </w:rPr>
            </w:pPr>
          </w:p>
        </w:tc>
      </w:tr>
      <w:tr w:rsidR="00536CD0" w:rsidRPr="008C3753" w14:paraId="0FC6B67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5A7CCA0" w14:textId="3B96C33C" w:rsidR="00536CD0" w:rsidRPr="006739FE" w:rsidRDefault="00536CD0" w:rsidP="00467526">
            <w:pPr>
              <w:pStyle w:val="TAC"/>
            </w:pPr>
            <w:del w:id="1390" w:author="Iwajlo Angelow (Nokia)" w:date="2025-08-01T12:50:00Z">
              <w:r w:rsidDel="00B93E92">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1161D059" w14:textId="2B1ABB78" w:rsidR="00536CD0" w:rsidRPr="006739FE" w:rsidRDefault="00536CD0" w:rsidP="00467526">
            <w:pPr>
              <w:pStyle w:val="TAC"/>
              <w:rPr>
                <w:rFonts w:cs="Arial"/>
              </w:rPr>
            </w:pPr>
            <w:del w:id="1391" w:author="Iwajlo Angelow (Nokia)" w:date="2025-08-01T12:50:00Z">
              <w:r w:rsidDel="00B93E9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0829EFA" w14:textId="20CE72E7" w:rsidR="00536CD0" w:rsidRPr="006739FE" w:rsidRDefault="00536CD0" w:rsidP="00467526">
            <w:pPr>
              <w:pStyle w:val="TAC"/>
              <w:rPr>
                <w:rFonts w:cs="Arial"/>
              </w:rPr>
            </w:pPr>
            <w:del w:id="1392"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19C2F2" w14:textId="229DF50B" w:rsidR="00536CD0" w:rsidRPr="006739FE" w:rsidRDefault="00536CD0" w:rsidP="00467526">
            <w:pPr>
              <w:pStyle w:val="TAC"/>
            </w:pPr>
            <w:del w:id="1393"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D58ADEF" w14:textId="337174E3" w:rsidR="00536CD0" w:rsidRPr="006739FE" w:rsidRDefault="00536CD0" w:rsidP="00467526">
            <w:pPr>
              <w:pStyle w:val="TAC"/>
              <w:rPr>
                <w:rFonts w:cs="Arial"/>
              </w:rPr>
            </w:pPr>
            <w:del w:id="1394" w:author="Iwajlo Angelow (Nokia)" w:date="2025-08-01T12:50:00Z">
              <w:r w:rsidDel="00B93E9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E157281" w14:textId="0489BF02" w:rsidR="00536CD0" w:rsidRPr="006739FE" w:rsidRDefault="00536CD0" w:rsidP="00467526">
            <w:pPr>
              <w:pStyle w:val="TAC"/>
              <w:rPr>
                <w:rFonts w:cs="Arial"/>
              </w:rPr>
            </w:pPr>
            <w:del w:id="1395"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6A00C" w14:textId="31CC4542" w:rsidR="00536CD0" w:rsidRPr="008C3753" w:rsidRDefault="00536CD0" w:rsidP="00467526">
            <w:pPr>
              <w:pStyle w:val="TAC"/>
              <w:rPr>
                <w:rFonts w:cs="Arial"/>
              </w:rPr>
            </w:pPr>
            <w:del w:id="1396" w:author="Iwajlo Angelow (Nokia)" w:date="2025-08-01T12:50:00Z">
              <w:r w:rsidDel="00B93E92">
                <w:rPr>
                  <w:rFonts w:cs="Arial"/>
                </w:rPr>
                <w:delText xml:space="preserve">This is not applicable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rPr>
                <w:delText>n102</w:delText>
              </w:r>
              <w:r w:rsidDel="00B93E92">
                <w:rPr>
                  <w:rFonts w:eastAsiaTheme="minorEastAsia" w:cs="Arial" w:hint="eastAsia"/>
                </w:rPr>
                <w:delText xml:space="preserve"> or n104</w:delText>
              </w:r>
            </w:del>
          </w:p>
        </w:tc>
      </w:tr>
      <w:tr w:rsidR="00536CD0" w:rsidRPr="008C3753" w14:paraId="2D1B412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552BF5B" w14:textId="53657956" w:rsidR="00536CD0" w:rsidRPr="006739FE" w:rsidRDefault="00536CD0" w:rsidP="00467526">
            <w:pPr>
              <w:pStyle w:val="TAC"/>
            </w:pPr>
            <w:del w:id="1397" w:author="Iwajlo Angelow (Nokia)" w:date="2025-08-01T12:50:00Z">
              <w:r w:rsidRPr="006739FE" w:rsidDel="00B93E92">
                <w:delText>NR Band n</w:delText>
              </w:r>
              <w:r w:rsidRPr="006739FE" w:rsidDel="00B93E92">
                <w:rPr>
                  <w:rFonts w:hint="eastAsia"/>
                </w:rPr>
                <w:delText>9</w:delText>
              </w:r>
              <w:r w:rsidDel="00B93E92">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6283F4E0" w14:textId="6C3F2543" w:rsidR="00536CD0" w:rsidRPr="006739FE" w:rsidRDefault="00536CD0" w:rsidP="00467526">
            <w:pPr>
              <w:pStyle w:val="TAC"/>
              <w:rPr>
                <w:rFonts w:cs="Arial"/>
              </w:rPr>
            </w:pPr>
            <w:del w:id="1398" w:author="Iwajlo Angelow (Nokia)" w:date="2025-08-01T12:50:00Z">
              <w:r w:rsidRPr="006739FE"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7B562803" w14:textId="32C5E06B" w:rsidR="00536CD0" w:rsidRPr="006739FE" w:rsidRDefault="00536CD0" w:rsidP="00467526">
            <w:pPr>
              <w:pStyle w:val="TAC"/>
              <w:rPr>
                <w:rFonts w:cs="Arial"/>
              </w:rPr>
            </w:pPr>
            <w:del w:id="1399"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349F7D9" w14:textId="304DC686" w:rsidR="00536CD0" w:rsidRPr="006739FE" w:rsidRDefault="00536CD0" w:rsidP="00467526">
            <w:pPr>
              <w:pStyle w:val="TAC"/>
            </w:pPr>
            <w:del w:id="1400"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B603F1" w14:textId="43A51CC7" w:rsidR="00536CD0" w:rsidRPr="006739FE" w:rsidRDefault="00536CD0" w:rsidP="00467526">
            <w:pPr>
              <w:pStyle w:val="TAC"/>
              <w:rPr>
                <w:rFonts w:cs="Arial"/>
              </w:rPr>
            </w:pPr>
            <w:del w:id="1401"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C212A9" w14:textId="21CCAA11" w:rsidR="00536CD0" w:rsidRPr="006739FE" w:rsidRDefault="00536CD0" w:rsidP="00467526">
            <w:pPr>
              <w:pStyle w:val="TAC"/>
              <w:rPr>
                <w:rFonts w:cs="Arial"/>
              </w:rPr>
            </w:pPr>
            <w:del w:id="1402"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2BCA2" w14:textId="77777777" w:rsidR="00536CD0" w:rsidRPr="008C3753" w:rsidRDefault="00536CD0" w:rsidP="00467526">
            <w:pPr>
              <w:pStyle w:val="TAC"/>
              <w:rPr>
                <w:rFonts w:cs="Arial"/>
              </w:rPr>
            </w:pPr>
          </w:p>
        </w:tc>
      </w:tr>
      <w:tr w:rsidR="00536CD0" w:rsidRPr="008C3753" w14:paraId="4BF9591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9F7F1D" w14:textId="000FAAD0" w:rsidR="00536CD0" w:rsidRPr="008C3753" w:rsidRDefault="00536CD0" w:rsidP="00467526">
            <w:pPr>
              <w:pStyle w:val="TAC"/>
            </w:pPr>
            <w:del w:id="1403" w:author="Iwajlo Angelow (Nokia)" w:date="2025-08-01T12:50:00Z">
              <w:r w:rsidRPr="006739FE" w:rsidDel="00B93E92">
                <w:delText xml:space="preserve">NR Band </w:delText>
              </w:r>
              <w:r w:rsidDel="00B93E92">
                <w:delText>n98</w:delText>
              </w:r>
            </w:del>
          </w:p>
        </w:tc>
        <w:tc>
          <w:tcPr>
            <w:tcW w:w="1995" w:type="dxa"/>
            <w:tcBorders>
              <w:top w:val="single" w:sz="4" w:space="0" w:color="auto"/>
              <w:left w:val="single" w:sz="4" w:space="0" w:color="auto"/>
              <w:bottom w:val="single" w:sz="4" w:space="0" w:color="auto"/>
              <w:right w:val="single" w:sz="4" w:space="0" w:color="auto"/>
            </w:tcBorders>
          </w:tcPr>
          <w:p w14:paraId="46DC3E5F" w14:textId="0E6AF626" w:rsidR="00536CD0" w:rsidRPr="008C3753" w:rsidRDefault="00536CD0" w:rsidP="00467526">
            <w:pPr>
              <w:pStyle w:val="TAC"/>
              <w:rPr>
                <w:rFonts w:cs="Arial"/>
              </w:rPr>
            </w:pPr>
            <w:del w:id="1404" w:author="Iwajlo Angelow (Nokia)" w:date="2025-08-01T12:50:00Z">
              <w:r w:rsidRPr="006739FE"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A519D41" w14:textId="4F125C47" w:rsidR="00536CD0" w:rsidRPr="008C3753" w:rsidRDefault="00536CD0" w:rsidP="00467526">
            <w:pPr>
              <w:pStyle w:val="TAC"/>
              <w:rPr>
                <w:rFonts w:cs="Arial"/>
              </w:rPr>
            </w:pPr>
            <w:del w:id="1405"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0A78D0" w14:textId="688846D6" w:rsidR="00536CD0" w:rsidRPr="008C3753" w:rsidRDefault="00536CD0" w:rsidP="00467526">
            <w:pPr>
              <w:pStyle w:val="TAC"/>
              <w:rPr>
                <w:rFonts w:cs="v5.0.0"/>
              </w:rPr>
            </w:pPr>
            <w:del w:id="1406"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4C9B83A" w14:textId="74EDF977" w:rsidR="00536CD0" w:rsidRPr="008C3753" w:rsidRDefault="00536CD0" w:rsidP="00467526">
            <w:pPr>
              <w:pStyle w:val="TAC"/>
              <w:rPr>
                <w:rFonts w:cs="Arial"/>
              </w:rPr>
            </w:pPr>
            <w:del w:id="1407"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AD5BDF" w14:textId="76ECC928" w:rsidR="00536CD0" w:rsidRPr="008C3753" w:rsidRDefault="00536CD0" w:rsidP="00467526">
            <w:pPr>
              <w:pStyle w:val="TAC"/>
              <w:rPr>
                <w:rFonts w:cs="Arial"/>
              </w:rPr>
            </w:pPr>
            <w:del w:id="1408"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AA2279" w14:textId="77777777" w:rsidR="00536CD0" w:rsidRPr="008C3753" w:rsidRDefault="00536CD0" w:rsidP="00467526">
            <w:pPr>
              <w:pStyle w:val="TAC"/>
              <w:rPr>
                <w:rFonts w:cs="Arial"/>
              </w:rPr>
            </w:pPr>
          </w:p>
        </w:tc>
      </w:tr>
      <w:tr w:rsidR="00536CD0" w:rsidRPr="008C3753" w14:paraId="516DA91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DBBF17" w14:textId="33CA1845" w:rsidR="00536CD0" w:rsidRPr="006739FE" w:rsidRDefault="00536CD0" w:rsidP="00467526">
            <w:pPr>
              <w:pStyle w:val="TAC"/>
            </w:pPr>
            <w:del w:id="1409" w:author="Iwajlo Angelow (Nokia)" w:date="2025-08-01T12:50:00Z">
              <w:r w:rsidDel="00B93E92">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043EB93D" w14:textId="03A71F9C" w:rsidR="00536CD0" w:rsidRPr="006739FE" w:rsidRDefault="00536CD0" w:rsidP="00467526">
            <w:pPr>
              <w:pStyle w:val="TAC"/>
              <w:rPr>
                <w:rFonts w:cs="Arial"/>
              </w:rPr>
            </w:pPr>
            <w:del w:id="1410" w:author="Iwajlo Angelow (Nokia)" w:date="2025-08-01T12:50:00Z">
              <w:r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5551181" w14:textId="37DBBB24" w:rsidR="00536CD0" w:rsidRPr="006739FE" w:rsidRDefault="00536CD0" w:rsidP="00467526">
            <w:pPr>
              <w:pStyle w:val="TAC"/>
              <w:rPr>
                <w:rFonts w:cs="Arial"/>
              </w:rPr>
            </w:pPr>
            <w:del w:id="1411"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8D727B" w14:textId="62BAEB24" w:rsidR="00536CD0" w:rsidRPr="006739FE" w:rsidRDefault="00536CD0" w:rsidP="00467526">
            <w:pPr>
              <w:pStyle w:val="TAC"/>
            </w:pPr>
            <w:del w:id="1412" w:author="Iwajlo Angelow (Nokia)" w:date="2025-08-01T12:50:00Z">
              <w:r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6DB2D2" w14:textId="71C9B894" w:rsidR="00536CD0" w:rsidRPr="006739FE" w:rsidRDefault="00536CD0" w:rsidP="00467526">
            <w:pPr>
              <w:pStyle w:val="TAC"/>
              <w:rPr>
                <w:rFonts w:cs="Arial"/>
              </w:rPr>
            </w:pPr>
            <w:del w:id="1413"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720FD5" w14:textId="7418ADA0" w:rsidR="00536CD0" w:rsidRPr="006739FE" w:rsidRDefault="00536CD0" w:rsidP="00467526">
            <w:pPr>
              <w:pStyle w:val="TAC"/>
              <w:rPr>
                <w:rFonts w:cs="Arial"/>
              </w:rPr>
            </w:pPr>
            <w:del w:id="1414"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D64DA5" w14:textId="77777777" w:rsidR="00536CD0" w:rsidRPr="008C3753" w:rsidRDefault="00536CD0" w:rsidP="00467526">
            <w:pPr>
              <w:pStyle w:val="TAC"/>
              <w:rPr>
                <w:rFonts w:cs="Arial"/>
              </w:rPr>
            </w:pPr>
          </w:p>
        </w:tc>
      </w:tr>
      <w:tr w:rsidR="00536CD0" w:rsidRPr="008C3753" w14:paraId="071CE2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6FD3584" w14:textId="075079D6" w:rsidR="00536CD0" w:rsidRDefault="00536CD0" w:rsidP="00467526">
            <w:pPr>
              <w:pStyle w:val="TAC"/>
              <w:rPr>
                <w:rFonts w:cs="v5.0.0"/>
              </w:rPr>
            </w:pPr>
            <w:del w:id="1415" w:author="Iwajlo Angelow (Nokia)" w:date="2025-08-01T12:50:00Z">
              <w:r w:rsidDel="00B93E92">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6AFAF872" w14:textId="55A0725F" w:rsidR="00536CD0" w:rsidRDefault="00536CD0" w:rsidP="00467526">
            <w:pPr>
              <w:pStyle w:val="TAC"/>
            </w:pPr>
            <w:del w:id="1416" w:author="Iwajlo Angelow (Nokia)" w:date="2025-08-01T12:50:00Z">
              <w:r w:rsidDel="00B93E92">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391A120B" w14:textId="271116B2" w:rsidR="00536CD0" w:rsidRDefault="00536CD0" w:rsidP="00467526">
            <w:pPr>
              <w:pStyle w:val="TAC"/>
              <w:rPr>
                <w:rFonts w:cs="Arial"/>
              </w:rPr>
            </w:pPr>
            <w:del w:id="1417"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3307BD" w14:textId="6148206E" w:rsidR="00536CD0" w:rsidRDefault="00536CD0" w:rsidP="00467526">
            <w:pPr>
              <w:pStyle w:val="TAC"/>
              <w:rPr>
                <w:rFonts w:cs="Arial"/>
              </w:rPr>
            </w:pPr>
            <w:del w:id="1418"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8BCAC0A" w14:textId="2829A914" w:rsidR="00536CD0" w:rsidRDefault="00536CD0" w:rsidP="00467526">
            <w:pPr>
              <w:pStyle w:val="TAC"/>
              <w:rPr>
                <w:rFonts w:cs="Arial"/>
              </w:rPr>
            </w:pPr>
            <w:del w:id="1419"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920AEF6" w14:textId="6B11E276" w:rsidR="00536CD0" w:rsidRDefault="00536CD0" w:rsidP="00467526">
            <w:pPr>
              <w:pStyle w:val="TAC"/>
              <w:rPr>
                <w:rFonts w:cs="Arial"/>
              </w:rPr>
            </w:pPr>
            <w:del w:id="1420"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E4D71B" w14:textId="77777777" w:rsidR="00536CD0" w:rsidRPr="008C3753" w:rsidRDefault="00536CD0" w:rsidP="00467526">
            <w:pPr>
              <w:pStyle w:val="TAC"/>
              <w:rPr>
                <w:rFonts w:cs="Arial"/>
              </w:rPr>
            </w:pPr>
          </w:p>
        </w:tc>
      </w:tr>
      <w:tr w:rsidR="00536CD0" w:rsidRPr="008C3753" w14:paraId="2B54BA8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19E6BD" w14:textId="5DAD6398" w:rsidR="00536CD0" w:rsidRDefault="00536CD0" w:rsidP="00467526">
            <w:pPr>
              <w:pStyle w:val="TAC"/>
            </w:pPr>
            <w:del w:id="1421" w:author="Iwajlo Angelow (Nokia)" w:date="2025-08-01T12:50:00Z">
              <w:r w:rsidDel="00B93E92">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4EB5D9D2" w14:textId="3D902377" w:rsidR="00536CD0" w:rsidRDefault="00536CD0" w:rsidP="00467526">
            <w:pPr>
              <w:pStyle w:val="TAC"/>
              <w:rPr>
                <w:rFonts w:cs="Arial"/>
              </w:rPr>
            </w:pPr>
            <w:del w:id="1422" w:author="Iwajlo Angelow (Nokia)" w:date="2025-08-01T12:50:00Z">
              <w:r w:rsidDel="00B93E92">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1721C31" w14:textId="64481D12" w:rsidR="00536CD0" w:rsidRDefault="00536CD0" w:rsidP="00467526">
            <w:pPr>
              <w:pStyle w:val="TAC"/>
              <w:rPr>
                <w:rFonts w:cs="Arial"/>
              </w:rPr>
            </w:pPr>
            <w:del w:id="1423"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B0418C" w14:textId="4244CBB8" w:rsidR="00536CD0" w:rsidRDefault="00536CD0" w:rsidP="00467526">
            <w:pPr>
              <w:pStyle w:val="TAC"/>
              <w:rPr>
                <w:rFonts w:cs="v5.0.0"/>
              </w:rPr>
            </w:pPr>
            <w:del w:id="1424"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1CF3EBF" w14:textId="0E03C90E" w:rsidR="00536CD0" w:rsidRDefault="00536CD0" w:rsidP="00467526">
            <w:pPr>
              <w:pStyle w:val="TAC"/>
              <w:rPr>
                <w:rFonts w:cs="Arial"/>
              </w:rPr>
            </w:pPr>
            <w:del w:id="1425"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6A709A4" w14:textId="355EB99F" w:rsidR="00536CD0" w:rsidRDefault="00536CD0" w:rsidP="00467526">
            <w:pPr>
              <w:pStyle w:val="TAC"/>
              <w:rPr>
                <w:rFonts w:cs="Arial"/>
              </w:rPr>
            </w:pPr>
            <w:del w:id="1426"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29CAC5" w14:textId="77777777" w:rsidR="00536CD0" w:rsidRPr="008C3753" w:rsidRDefault="00536CD0" w:rsidP="00467526">
            <w:pPr>
              <w:pStyle w:val="TAC"/>
              <w:rPr>
                <w:rFonts w:cs="Arial"/>
              </w:rPr>
            </w:pPr>
          </w:p>
        </w:tc>
      </w:tr>
      <w:tr w:rsidR="00536CD0" w:rsidRPr="008C3753" w14:paraId="0DB994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C841059" w14:textId="1AC1AC44" w:rsidR="00536CD0" w:rsidRDefault="00536CD0" w:rsidP="00467526">
            <w:pPr>
              <w:pStyle w:val="TAC"/>
            </w:pPr>
            <w:del w:id="1427" w:author="Iwajlo Angelow (Nokia)" w:date="2025-08-01T12:50:00Z">
              <w:r w:rsidDel="00B93E92">
                <w:rPr>
                  <w:lang w:eastAsia="da-DK"/>
                </w:rPr>
                <w:delText xml:space="preserve">NR Band </w:delText>
              </w:r>
              <w:r w:rsidDel="00B93E92">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21742197" w14:textId="0CE4F230" w:rsidR="00536CD0" w:rsidRDefault="00536CD0" w:rsidP="00467526">
            <w:pPr>
              <w:pStyle w:val="TAC"/>
              <w:rPr>
                <w:rFonts w:cs="Arial"/>
              </w:rPr>
            </w:pPr>
            <w:del w:id="1428" w:author="Iwajlo Angelow (Nokia)" w:date="2025-08-01T12:50: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39700C" w14:textId="06175165" w:rsidR="00536CD0" w:rsidRDefault="00536CD0" w:rsidP="00467526">
            <w:pPr>
              <w:pStyle w:val="TAC"/>
              <w:rPr>
                <w:rFonts w:cs="Arial"/>
              </w:rPr>
            </w:pPr>
            <w:del w:id="1429"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98C8687" w14:textId="52579C63" w:rsidR="00536CD0" w:rsidRDefault="00536CD0" w:rsidP="00467526">
            <w:pPr>
              <w:pStyle w:val="TAC"/>
              <w:rPr>
                <w:rFonts w:cs="v5.0.0"/>
              </w:rPr>
            </w:pPr>
            <w:del w:id="1430" w:author="Iwajlo Angelow (Nokia)" w:date="2025-08-01T12:50:00Z">
              <w:r w:rsidDel="00B93E92">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F11C0C8" w14:textId="36A0CFFB" w:rsidR="00536CD0" w:rsidRDefault="00536CD0" w:rsidP="00467526">
            <w:pPr>
              <w:pStyle w:val="TAC"/>
              <w:rPr>
                <w:rFonts w:cs="Arial"/>
              </w:rPr>
            </w:pPr>
            <w:del w:id="1431" w:author="Iwajlo Angelow (Nokia)" w:date="2025-08-01T12:50:00Z">
              <w:r w:rsidDel="00B93E92">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71DAD64" w14:textId="1AC5F04F" w:rsidR="00536CD0" w:rsidRDefault="00536CD0" w:rsidP="00467526">
            <w:pPr>
              <w:pStyle w:val="TAC"/>
              <w:rPr>
                <w:rFonts w:cs="Arial"/>
              </w:rPr>
            </w:pPr>
            <w:del w:id="1432"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1D587" w14:textId="49A6B04A" w:rsidR="00536CD0" w:rsidRPr="008C3753" w:rsidRDefault="00536CD0" w:rsidP="00467526">
            <w:pPr>
              <w:pStyle w:val="TAC"/>
              <w:rPr>
                <w:rFonts w:cs="Arial"/>
              </w:rPr>
            </w:pPr>
            <w:del w:id="1433" w:author="Iwajlo Angelow (Nokia)" w:date="2025-08-01T12:50:00Z">
              <w:r w:rsidDel="00B93E92">
                <w:rPr>
                  <w:rFonts w:cs="Arial"/>
                  <w:lang w:eastAsia="da-DK"/>
                </w:rPr>
                <w:delText>This is not applicable to BS operating in Band n</w:delText>
              </w:r>
              <w:r w:rsidDel="00B93E92">
                <w:rPr>
                  <w:rFonts w:cs="Arial"/>
                </w:rPr>
                <w:delText>46</w:delText>
              </w:r>
              <w:r w:rsidDel="00B93E92">
                <w:rPr>
                  <w:rFonts w:cs="Arial"/>
                  <w:lang w:eastAsia="da-DK"/>
                </w:rPr>
                <w:delText>, n96</w:delText>
              </w:r>
              <w:r w:rsidDel="00B93E92">
                <w:rPr>
                  <w:rFonts w:eastAsiaTheme="minorEastAsia" w:cs="Arial" w:hint="eastAsia"/>
                </w:rPr>
                <w:delText>,</w:delText>
              </w:r>
              <w:r w:rsidDel="00B93E92">
                <w:rPr>
                  <w:rFonts w:eastAsia="SimSun" w:cs="Arial"/>
                </w:rPr>
                <w:delText xml:space="preserve"> n102</w:delText>
              </w:r>
              <w:r w:rsidDel="00B93E92">
                <w:rPr>
                  <w:rFonts w:eastAsia="SimSun" w:cs="Arial" w:hint="eastAsia"/>
                </w:rPr>
                <w:delText xml:space="preserve"> or n104</w:delText>
              </w:r>
            </w:del>
          </w:p>
        </w:tc>
      </w:tr>
      <w:tr w:rsidR="00536CD0" w:rsidRPr="008C3753" w14:paraId="5BB4894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729CCF" w14:textId="6E5D822D" w:rsidR="00536CD0" w:rsidRDefault="00536CD0" w:rsidP="00467526">
            <w:pPr>
              <w:pStyle w:val="TAC"/>
              <w:rPr>
                <w:lang w:eastAsia="da-DK"/>
              </w:rPr>
            </w:pPr>
            <w:del w:id="1434" w:author="Iwajlo Angelow (Nokia)" w:date="2025-08-01T12:50:00Z">
              <w:r w:rsidDel="00B93E92">
                <w:delText xml:space="preserve">E-UTRA Band </w:delText>
              </w:r>
              <w:r w:rsidDel="00B93E92">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7EF666FF" w14:textId="3D926BED" w:rsidR="00536CD0" w:rsidRDefault="00536CD0" w:rsidP="00467526">
            <w:pPr>
              <w:pStyle w:val="TAC"/>
              <w:rPr>
                <w:rFonts w:cs="Arial"/>
                <w:lang w:eastAsia="da-DK"/>
              </w:rPr>
            </w:pPr>
            <w:del w:id="1435" w:author="Iwajlo Angelow (Nokia)" w:date="2025-08-01T12:50:00Z">
              <w:r w:rsidDel="00B93E92">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DDA2E83" w14:textId="334372A8" w:rsidR="00536CD0" w:rsidRDefault="00536CD0" w:rsidP="00467526">
            <w:pPr>
              <w:pStyle w:val="TAC"/>
              <w:rPr>
                <w:rFonts w:cs="Arial"/>
                <w:lang w:eastAsia="ja-JP"/>
              </w:rPr>
            </w:pPr>
            <w:del w:id="143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6372464" w14:textId="48E92529" w:rsidR="00536CD0" w:rsidRDefault="00536CD0" w:rsidP="00467526">
            <w:pPr>
              <w:pStyle w:val="TAC"/>
              <w:rPr>
                <w:rFonts w:cs="v5.0.0"/>
                <w:lang w:eastAsia="da-DK"/>
              </w:rPr>
            </w:pPr>
            <w:del w:id="143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C7BF123" w14:textId="2E2B29A3" w:rsidR="00536CD0" w:rsidRDefault="00536CD0" w:rsidP="00467526">
            <w:pPr>
              <w:pStyle w:val="TAC"/>
              <w:rPr>
                <w:rFonts w:cs="Arial"/>
                <w:lang w:eastAsia="da-DK"/>
              </w:rPr>
            </w:pPr>
            <w:del w:id="143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9DE9944" w14:textId="12FA7A1B" w:rsidR="00536CD0" w:rsidRDefault="00536CD0" w:rsidP="00467526">
            <w:pPr>
              <w:pStyle w:val="TAC"/>
              <w:rPr>
                <w:rFonts w:cs="Arial"/>
                <w:lang w:eastAsia="ja-JP"/>
              </w:rPr>
            </w:pPr>
            <w:del w:id="143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AA9F77" w14:textId="77777777" w:rsidR="00536CD0" w:rsidRDefault="00536CD0" w:rsidP="00467526">
            <w:pPr>
              <w:pStyle w:val="TAC"/>
              <w:rPr>
                <w:rFonts w:cs="Arial"/>
                <w:lang w:eastAsia="da-DK"/>
              </w:rPr>
            </w:pPr>
          </w:p>
        </w:tc>
      </w:tr>
      <w:tr w:rsidR="00536CD0" w:rsidRPr="008C3753" w14:paraId="7C95A3F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040632" w14:textId="367FFDEA" w:rsidR="00536CD0" w:rsidRDefault="00536CD0" w:rsidP="00467526">
            <w:pPr>
              <w:pStyle w:val="TAC"/>
            </w:pPr>
            <w:del w:id="1440" w:author="Iwajlo Angelow (Nokia)" w:date="2025-08-01T12:50:00Z">
              <w:r w:rsidDel="00B93E92">
                <w:rPr>
                  <w:rFonts w:cs="Arial"/>
                  <w:lang w:eastAsia="ko-KR"/>
                </w:rPr>
                <w:delText xml:space="preserve">NR Band </w:delText>
              </w:r>
              <w:r w:rsidDel="00B93E92">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0D6E80FC" w14:textId="645EA7F8" w:rsidR="00536CD0" w:rsidRDefault="00536CD0" w:rsidP="00467526">
            <w:pPr>
              <w:pStyle w:val="TAC"/>
              <w:rPr>
                <w:rFonts w:cs="Arial"/>
              </w:rPr>
            </w:pPr>
            <w:del w:id="1441" w:author="Iwajlo Angelow (Nokia)" w:date="2025-08-01T12:50:00Z">
              <w:r w:rsidDel="00B93E92">
                <w:rPr>
                  <w:rFonts w:eastAsia="SimSun" w:cs="Arial" w:hint="eastAsia"/>
                </w:rPr>
                <w:delText>64</w:delText>
              </w:r>
              <w:r w:rsidDel="00B93E92">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3570EB3" w14:textId="0520E728" w:rsidR="00536CD0" w:rsidRPr="008C3753" w:rsidRDefault="00536CD0" w:rsidP="00467526">
            <w:pPr>
              <w:pStyle w:val="TAC"/>
              <w:rPr>
                <w:rFonts w:cs="Arial"/>
              </w:rPr>
            </w:pPr>
            <w:del w:id="1442" w:author="Iwajlo Angelow (Nokia)" w:date="2025-08-01T12:50:00Z">
              <w:r w:rsidDel="00B93E92">
                <w:rPr>
                  <w:rFonts w:cs="Arial"/>
                </w:rPr>
                <w:delText>-9</w:delText>
              </w:r>
              <w:r w:rsidDel="00B93E92">
                <w:rPr>
                  <w:rFonts w:eastAsia="SimSun" w:cs="Arial" w:hint="eastAsia"/>
                </w:rPr>
                <w:delText>5</w:delText>
              </w:r>
              <w:r w:rsidDel="00B93E92">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1DDBC9FD" w14:textId="672EB113" w:rsidR="00536CD0" w:rsidRPr="008C3753" w:rsidRDefault="00536CD0" w:rsidP="00467526">
            <w:pPr>
              <w:pStyle w:val="TAC"/>
            </w:pPr>
            <w:del w:id="1443"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3E0A40A" w14:textId="2B9AA813" w:rsidR="00536CD0" w:rsidRPr="008C3753" w:rsidRDefault="00536CD0" w:rsidP="00467526">
            <w:pPr>
              <w:pStyle w:val="TAC"/>
              <w:rPr>
                <w:rFonts w:cs="Arial"/>
              </w:rPr>
            </w:pPr>
            <w:del w:id="1444" w:author="Iwajlo Angelow (Nokia)" w:date="2025-08-01T12:50:00Z">
              <w:r w:rsidDel="00B93E92">
                <w:rPr>
                  <w:rFonts w:cs="Arial"/>
                </w:rPr>
                <w:delText xml:space="preserve">-87 </w:delText>
              </w:r>
              <w:r w:rsidDel="00B93E92">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2C01BECB" w14:textId="6AD64C2D" w:rsidR="00536CD0" w:rsidRPr="008C3753" w:rsidRDefault="00536CD0" w:rsidP="00467526">
            <w:pPr>
              <w:pStyle w:val="TAC"/>
              <w:rPr>
                <w:rFonts w:cs="Arial"/>
              </w:rPr>
            </w:pPr>
            <w:del w:id="1445"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013D33" w14:textId="23E3879D" w:rsidR="00536CD0" w:rsidRDefault="00536CD0" w:rsidP="00467526">
            <w:pPr>
              <w:pStyle w:val="TAC"/>
              <w:rPr>
                <w:rFonts w:cs="Arial"/>
                <w:lang w:eastAsia="da-DK"/>
              </w:rPr>
            </w:pPr>
            <w:del w:id="1446" w:author="Iwajlo Angelow (Nokia)" w:date="2025-08-01T12:50:00Z">
              <w:r w:rsidDel="00B93E92">
                <w:rPr>
                  <w:rFonts w:cs="Arial"/>
                  <w:lang w:eastAsia="ko-KR"/>
                </w:rPr>
                <w:delText>This requirement does not apply to BS operating in Band n96</w:delText>
              </w:r>
              <w:r w:rsidDel="00B93E92">
                <w:rPr>
                  <w:rFonts w:eastAsia="SimSun" w:cs="Arial" w:hint="eastAsia"/>
                </w:rPr>
                <w:delText>, n102 or n104</w:delText>
              </w:r>
              <w:r w:rsidDel="00B93E92">
                <w:rPr>
                  <w:rFonts w:cs="Arial"/>
                  <w:lang w:eastAsia="ko-KR"/>
                </w:rPr>
                <w:delText>.</w:delText>
              </w:r>
            </w:del>
          </w:p>
        </w:tc>
      </w:tr>
      <w:tr w:rsidR="00536CD0" w:rsidRPr="008C3753" w14:paraId="551B01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C138A5" w14:textId="20F0260D" w:rsidR="00536CD0" w:rsidRDefault="00536CD0" w:rsidP="00467526">
            <w:pPr>
              <w:pStyle w:val="TAC"/>
              <w:rPr>
                <w:rFonts w:cs="Arial"/>
                <w:lang w:eastAsia="ko-KR"/>
              </w:rPr>
            </w:pPr>
            <w:del w:id="1447" w:author="Iwajlo Angelow (Nokia)" w:date="2025-08-01T12:50:00Z">
              <w:r w:rsidDel="00B93E92">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76A6BEAC" w14:textId="331753A1" w:rsidR="00536CD0" w:rsidRDefault="00536CD0" w:rsidP="00467526">
            <w:pPr>
              <w:pStyle w:val="TAC"/>
              <w:rPr>
                <w:rFonts w:eastAsia="SimSun" w:cs="Arial"/>
              </w:rPr>
            </w:pPr>
            <w:del w:id="1448" w:author="Iwajlo Angelow (Nokia)" w:date="2025-08-01T12:50:00Z">
              <w:r w:rsidDel="00B93E92">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75EDB72E" w14:textId="35E1D0E3" w:rsidR="00536CD0" w:rsidRDefault="00536CD0" w:rsidP="00467526">
            <w:pPr>
              <w:pStyle w:val="TAC"/>
              <w:rPr>
                <w:rFonts w:cs="Arial"/>
              </w:rPr>
            </w:pPr>
            <w:del w:id="144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9952BA" w14:textId="7C0062F8" w:rsidR="00536CD0" w:rsidRDefault="00536CD0" w:rsidP="00467526">
            <w:pPr>
              <w:pStyle w:val="TAC"/>
              <w:rPr>
                <w:rFonts w:cs="v5.0.0"/>
              </w:rPr>
            </w:pPr>
            <w:del w:id="145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4077C85" w14:textId="1FB84A20" w:rsidR="00536CD0" w:rsidRDefault="00536CD0" w:rsidP="00467526">
            <w:pPr>
              <w:pStyle w:val="TAC"/>
              <w:rPr>
                <w:rFonts w:cs="Arial"/>
              </w:rPr>
            </w:pPr>
            <w:del w:id="145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40B0B7" w14:textId="673CB9FF" w:rsidR="00536CD0" w:rsidRDefault="00536CD0" w:rsidP="00467526">
            <w:pPr>
              <w:pStyle w:val="TAC"/>
              <w:rPr>
                <w:rFonts w:cs="Arial"/>
              </w:rPr>
            </w:pPr>
            <w:del w:id="145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C83161" w14:textId="77777777" w:rsidR="00536CD0" w:rsidRDefault="00536CD0" w:rsidP="00467526">
            <w:pPr>
              <w:pStyle w:val="TAC"/>
              <w:rPr>
                <w:rFonts w:cs="Arial"/>
                <w:lang w:eastAsia="ko-KR"/>
              </w:rPr>
            </w:pPr>
          </w:p>
        </w:tc>
      </w:tr>
      <w:tr w:rsidR="00536CD0" w:rsidRPr="008C3753" w14:paraId="1A5F42C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828707B" w14:textId="3ECA4353" w:rsidR="00536CD0" w:rsidRDefault="00536CD0" w:rsidP="00467526">
            <w:pPr>
              <w:pStyle w:val="TAC"/>
              <w:rPr>
                <w:rFonts w:cs="Arial"/>
                <w:lang w:eastAsia="ko-KR"/>
              </w:rPr>
            </w:pPr>
            <w:del w:id="1453" w:author="Iwajlo Angelow (Nokia)" w:date="2025-08-01T12:50:00Z">
              <w:r w:rsidDel="00B93E92">
                <w:delText>E-UTRA Band 106</w:delText>
              </w:r>
              <w:r w:rsidDel="00B93E92">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126FC4D3" w14:textId="0066F6E1" w:rsidR="00536CD0" w:rsidRDefault="00536CD0" w:rsidP="00467526">
            <w:pPr>
              <w:pStyle w:val="TAC"/>
              <w:rPr>
                <w:rFonts w:eastAsia="SimSun" w:cs="Arial"/>
              </w:rPr>
            </w:pPr>
            <w:del w:id="1454" w:author="Iwajlo Angelow (Nokia)" w:date="2025-08-01T12:50:00Z">
              <w:r w:rsidDel="00B93E9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4DE9796" w14:textId="77DD5085" w:rsidR="00536CD0" w:rsidRPr="008C3753" w:rsidRDefault="00536CD0" w:rsidP="00467526">
            <w:pPr>
              <w:pStyle w:val="TAC"/>
              <w:rPr>
                <w:rFonts w:cs="Arial"/>
              </w:rPr>
            </w:pPr>
            <w:del w:id="1455"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6A3387" w14:textId="4CEB3F04" w:rsidR="00536CD0" w:rsidRPr="008C3753" w:rsidRDefault="00536CD0" w:rsidP="00467526">
            <w:pPr>
              <w:pStyle w:val="TAC"/>
            </w:pPr>
            <w:del w:id="1456"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479A4E" w14:textId="1FF9CAF1" w:rsidR="00536CD0" w:rsidRPr="008C3753" w:rsidRDefault="00536CD0" w:rsidP="00467526">
            <w:pPr>
              <w:pStyle w:val="TAC"/>
              <w:rPr>
                <w:rFonts w:cs="Arial"/>
              </w:rPr>
            </w:pPr>
            <w:del w:id="1457"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F7A17D" w14:textId="37F07D0A" w:rsidR="00536CD0" w:rsidRPr="008C3753" w:rsidRDefault="00536CD0" w:rsidP="00467526">
            <w:pPr>
              <w:pStyle w:val="TAC"/>
              <w:rPr>
                <w:rFonts w:cs="Arial"/>
              </w:rPr>
            </w:pPr>
            <w:del w:id="1458"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FB1B9D" w14:textId="77777777" w:rsidR="00536CD0" w:rsidRDefault="00536CD0" w:rsidP="00467526">
            <w:pPr>
              <w:pStyle w:val="TAC"/>
              <w:rPr>
                <w:rFonts w:cs="Arial"/>
                <w:lang w:eastAsia="ko-KR"/>
              </w:rPr>
            </w:pPr>
          </w:p>
        </w:tc>
      </w:tr>
      <w:tr w:rsidR="00536CD0" w14:paraId="664F99A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390D588" w14:textId="4AA1A0AB" w:rsidR="00536CD0" w:rsidRDefault="00536CD0" w:rsidP="00467526">
            <w:pPr>
              <w:pStyle w:val="TAC"/>
            </w:pPr>
            <w:del w:id="1459" w:author="Iwajlo Angelow (Nokia)" w:date="2025-08-01T12:50:00Z">
              <w:r w:rsidDel="00B93E92">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765CA010" w14:textId="50619518" w:rsidR="00536CD0" w:rsidRDefault="00536CD0" w:rsidP="00467526">
            <w:pPr>
              <w:pStyle w:val="TAC"/>
            </w:pPr>
            <w:del w:id="1460" w:author="Iwajlo Angelow (Nokia)" w:date="2025-08-01T12:50:00Z">
              <w:r w:rsidDel="00B93E92">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5A7587F6" w14:textId="59669B53" w:rsidR="00536CD0" w:rsidRDefault="00536CD0" w:rsidP="00467526">
            <w:pPr>
              <w:pStyle w:val="TAC"/>
              <w:rPr>
                <w:rFonts w:cs="Arial"/>
              </w:rPr>
            </w:pPr>
            <w:del w:id="1461"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EDD5D6" w14:textId="77ECFB03" w:rsidR="00536CD0" w:rsidRDefault="00536CD0" w:rsidP="00467526">
            <w:pPr>
              <w:pStyle w:val="TAC"/>
            </w:pPr>
            <w:del w:id="1462"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315B0A" w14:textId="514FA800" w:rsidR="00536CD0" w:rsidRDefault="00536CD0" w:rsidP="00467526">
            <w:pPr>
              <w:pStyle w:val="TAC"/>
              <w:rPr>
                <w:rFonts w:cs="Arial"/>
              </w:rPr>
            </w:pPr>
            <w:del w:id="1463"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7E88D7" w14:textId="70859FC8" w:rsidR="00536CD0" w:rsidRDefault="00536CD0" w:rsidP="00467526">
            <w:pPr>
              <w:pStyle w:val="TAC"/>
              <w:rPr>
                <w:rFonts w:cs="Arial"/>
              </w:rPr>
            </w:pPr>
            <w:del w:id="1464"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5483C3" w14:textId="77777777" w:rsidR="00536CD0" w:rsidRDefault="00536CD0" w:rsidP="00467526">
            <w:pPr>
              <w:pStyle w:val="TAC"/>
              <w:rPr>
                <w:rFonts w:cs="Arial"/>
                <w:lang w:eastAsia="ko-KR"/>
              </w:rPr>
            </w:pPr>
          </w:p>
        </w:tc>
      </w:tr>
      <w:tr w:rsidR="00536CD0" w14:paraId="2F25321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6C62590" w14:textId="6C3F6621" w:rsidR="00536CD0" w:rsidRDefault="00536CD0" w:rsidP="00467526">
            <w:pPr>
              <w:pStyle w:val="TAC"/>
            </w:pPr>
            <w:del w:id="1465" w:author="Iwajlo Angelow (Nokia)" w:date="2025-08-01T12:50:00Z">
              <w:r w:rsidDel="00B93E92">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4A9BB7E4" w14:textId="356B30E4" w:rsidR="00536CD0" w:rsidRDefault="00536CD0" w:rsidP="00467526">
            <w:pPr>
              <w:pStyle w:val="TAC"/>
              <w:rPr>
                <w:rFonts w:cs="Arial"/>
                <w:szCs w:val="18"/>
              </w:rPr>
            </w:pPr>
            <w:del w:id="1466" w:author="Iwajlo Angelow (Nokia)" w:date="2025-08-01T12:50:00Z">
              <w:r w:rsidDel="00B93E92">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2EA709B" w14:textId="39EF8918" w:rsidR="00536CD0" w:rsidRDefault="00536CD0" w:rsidP="00467526">
            <w:pPr>
              <w:pStyle w:val="TAC"/>
              <w:rPr>
                <w:rFonts w:cs="Arial"/>
                <w:szCs w:val="18"/>
              </w:rPr>
            </w:pPr>
            <w:del w:id="1467"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EECECB" w14:textId="1AA4A8E1" w:rsidR="00536CD0" w:rsidRDefault="00536CD0" w:rsidP="00467526">
            <w:pPr>
              <w:pStyle w:val="TAC"/>
              <w:rPr>
                <w:rFonts w:cs="Arial"/>
                <w:szCs w:val="18"/>
              </w:rPr>
            </w:pPr>
            <w:del w:id="1468"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7FE51E" w14:textId="7D755E04" w:rsidR="00536CD0" w:rsidRDefault="00536CD0" w:rsidP="00467526">
            <w:pPr>
              <w:pStyle w:val="TAC"/>
              <w:rPr>
                <w:rFonts w:cs="Arial"/>
                <w:szCs w:val="18"/>
              </w:rPr>
            </w:pPr>
            <w:del w:id="1469"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85592F" w14:textId="359DAFFD" w:rsidR="00536CD0" w:rsidRDefault="00536CD0" w:rsidP="00467526">
            <w:pPr>
              <w:pStyle w:val="TAC"/>
              <w:rPr>
                <w:rFonts w:cs="Arial"/>
              </w:rPr>
            </w:pPr>
            <w:del w:id="1470" w:author="Iwajlo Angelow (Nokia)" w:date="2025-08-01T12:50:00Z">
              <w:r w:rsidDel="00B93E9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BB3D23" w14:textId="77777777" w:rsidR="00536CD0" w:rsidRDefault="00536CD0" w:rsidP="00467526">
            <w:pPr>
              <w:pStyle w:val="TAC"/>
              <w:rPr>
                <w:rFonts w:cs="Arial"/>
                <w:lang w:eastAsia="ko-KR"/>
              </w:rPr>
            </w:pPr>
          </w:p>
        </w:tc>
      </w:tr>
      <w:tr w:rsidR="00536CD0" w14:paraId="6565E46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10090E6" w14:textId="447A92E9" w:rsidR="00536CD0" w:rsidRDefault="00536CD0" w:rsidP="00467526">
            <w:pPr>
              <w:pStyle w:val="TAC"/>
            </w:pPr>
            <w:del w:id="1471" w:author="Iwajlo Angelow (Nokia)" w:date="2025-08-01T12:50:00Z">
              <w:r w:rsidDel="00B93E92">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4DC3A5E4" w14:textId="07899735" w:rsidR="00536CD0" w:rsidRDefault="00536CD0" w:rsidP="00467526">
            <w:pPr>
              <w:pStyle w:val="TAC"/>
              <w:rPr>
                <w:rFonts w:cs="Arial"/>
                <w:szCs w:val="18"/>
              </w:rPr>
            </w:pPr>
            <w:del w:id="1472" w:author="Iwajlo Angelow (Nokia)" w:date="2025-08-01T12:50:00Z">
              <w:r w:rsidDel="00B93E92">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65BFE99A" w14:textId="751025DD" w:rsidR="00536CD0" w:rsidRDefault="00536CD0" w:rsidP="00467526">
            <w:pPr>
              <w:pStyle w:val="TAC"/>
              <w:rPr>
                <w:rFonts w:cs="Arial"/>
                <w:szCs w:val="18"/>
              </w:rPr>
            </w:pPr>
            <w:del w:id="1473"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71A79E" w14:textId="33AC539B" w:rsidR="00536CD0" w:rsidRDefault="00536CD0" w:rsidP="00467526">
            <w:pPr>
              <w:pStyle w:val="TAC"/>
              <w:rPr>
                <w:rFonts w:cs="Arial"/>
                <w:szCs w:val="18"/>
              </w:rPr>
            </w:pPr>
            <w:del w:id="1474"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93816BD" w14:textId="7E022758" w:rsidR="00536CD0" w:rsidRDefault="00536CD0" w:rsidP="00467526">
            <w:pPr>
              <w:pStyle w:val="TAC"/>
              <w:rPr>
                <w:rFonts w:cs="Arial"/>
                <w:szCs w:val="18"/>
              </w:rPr>
            </w:pPr>
            <w:del w:id="1475"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CD2F4C" w14:textId="573DEEE2" w:rsidR="00536CD0" w:rsidRDefault="00536CD0" w:rsidP="00467526">
            <w:pPr>
              <w:pStyle w:val="TAC"/>
              <w:rPr>
                <w:rFonts w:cs="Arial"/>
              </w:rPr>
            </w:pPr>
            <w:del w:id="1476"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9C39E5" w14:textId="77777777" w:rsidR="00536CD0" w:rsidRDefault="00536CD0" w:rsidP="00467526">
            <w:pPr>
              <w:pStyle w:val="TAC"/>
              <w:rPr>
                <w:rFonts w:cs="Arial"/>
                <w:lang w:eastAsia="ko-KR"/>
              </w:rPr>
            </w:pPr>
          </w:p>
        </w:tc>
      </w:tr>
      <w:bookmarkEnd w:id="853"/>
    </w:tbl>
    <w:p w14:paraId="10F71D15" w14:textId="77777777" w:rsidR="00536CD0" w:rsidRDefault="00536CD0" w:rsidP="00536CD0">
      <w:pPr>
        <w:rPr>
          <w:ins w:id="1477" w:author="Iwajlo Angelow (Nokia)" w:date="2025-08-01T12:50:00Z"/>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B93E92" w:rsidRPr="009F1FDB" w14:paraId="1DA30D58" w14:textId="77777777" w:rsidTr="005943B9">
        <w:trPr>
          <w:cantSplit/>
          <w:jc w:val="center"/>
          <w:ins w:id="1478" w:author="Iwajlo Angelow (Nokia)" w:date="2025-08-01T12:51:00Z"/>
        </w:trPr>
        <w:tc>
          <w:tcPr>
            <w:tcW w:w="1996" w:type="dxa"/>
            <w:tcBorders>
              <w:top w:val="single" w:sz="4" w:space="0" w:color="auto"/>
              <w:left w:val="single" w:sz="4" w:space="0" w:color="auto"/>
              <w:bottom w:val="nil"/>
              <w:right w:val="single" w:sz="4" w:space="0" w:color="auto"/>
            </w:tcBorders>
          </w:tcPr>
          <w:p w14:paraId="3AB2C6C6" w14:textId="77777777" w:rsidR="00B93E92" w:rsidRPr="00F95B02" w:rsidRDefault="00B93E92" w:rsidP="005943B9">
            <w:pPr>
              <w:pStyle w:val="TAH"/>
              <w:rPr>
                <w:ins w:id="1479" w:author="Iwajlo Angelow (Nokia)" w:date="2025-08-01T12:51:00Z"/>
              </w:rPr>
            </w:pPr>
            <w:ins w:id="1480" w:author="Iwajlo Angelow (Nokia)" w:date="2025-08-01T12:51:00Z">
              <w:r w:rsidRPr="00F95B02">
                <w:rPr>
                  <w:rFonts w:cs="Arial"/>
                </w:rPr>
                <w:lastRenderedPageBreak/>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77807650" w14:textId="77777777" w:rsidR="00B93E92" w:rsidRPr="00F95B02" w:rsidRDefault="00B93E92" w:rsidP="005943B9">
            <w:pPr>
              <w:pStyle w:val="TAH"/>
              <w:rPr>
                <w:ins w:id="1481" w:author="Iwajlo Angelow (Nokia)" w:date="2025-08-01T12:51:00Z"/>
                <w:rFonts w:cs="v5.0.0"/>
                <w:i/>
              </w:rPr>
            </w:pPr>
            <w:ins w:id="1482" w:author="Iwajlo Angelow (Nokia)" w:date="2025-08-01T12:51: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1647D9D8" w14:textId="77777777" w:rsidR="00B93E92" w:rsidRPr="00963FBF" w:rsidRDefault="00B93E92" w:rsidP="005943B9">
            <w:pPr>
              <w:pStyle w:val="TAH"/>
              <w:rPr>
                <w:ins w:id="1483" w:author="Iwajlo Angelow (Nokia)" w:date="2025-08-01T12:51:00Z"/>
                <w:rFonts w:cs="v5.0.0"/>
                <w:iCs/>
              </w:rPr>
            </w:pPr>
            <w:ins w:id="1484" w:author="Iwajlo Angelow (Nokia)" w:date="2025-08-01T12:51: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5D7CF3D5" w14:textId="77777777" w:rsidR="00B93E92" w:rsidRPr="009F1FDB" w:rsidRDefault="00B93E92" w:rsidP="005943B9">
            <w:pPr>
              <w:pStyle w:val="TAH"/>
              <w:rPr>
                <w:ins w:id="1485" w:author="Iwajlo Angelow (Nokia)" w:date="2025-08-01T12:51:00Z"/>
                <w:lang w:val="en-US"/>
              </w:rPr>
            </w:pPr>
            <w:ins w:id="1486" w:author="Iwajlo Angelow (Nokia)" w:date="2025-08-01T12:51:00Z">
              <w:r w:rsidRPr="00F95B02">
                <w:rPr>
                  <w:rFonts w:cs="Arial"/>
                </w:rPr>
                <w:t>Note</w:t>
              </w:r>
              <w:r>
                <w:rPr>
                  <w:lang w:val="en-US"/>
                </w:rPr>
                <w:t>s</w:t>
              </w:r>
            </w:ins>
          </w:p>
        </w:tc>
      </w:tr>
      <w:tr w:rsidR="00B93E92" w:rsidRPr="00F95B02" w14:paraId="130097D9" w14:textId="77777777" w:rsidTr="005943B9">
        <w:trPr>
          <w:cantSplit/>
          <w:jc w:val="center"/>
          <w:ins w:id="1487" w:author="Iwajlo Angelow (Nokia)" w:date="2025-08-01T12:51:00Z"/>
        </w:trPr>
        <w:tc>
          <w:tcPr>
            <w:tcW w:w="1996" w:type="dxa"/>
            <w:tcBorders>
              <w:top w:val="nil"/>
              <w:left w:val="single" w:sz="4" w:space="0" w:color="auto"/>
              <w:bottom w:val="single" w:sz="4" w:space="0" w:color="auto"/>
              <w:right w:val="single" w:sz="4" w:space="0" w:color="auto"/>
            </w:tcBorders>
          </w:tcPr>
          <w:p w14:paraId="1343B014" w14:textId="77777777" w:rsidR="00B93E92" w:rsidRPr="00F95B02" w:rsidRDefault="00B93E92" w:rsidP="005943B9">
            <w:pPr>
              <w:pStyle w:val="TAH"/>
              <w:rPr>
                <w:ins w:id="1488" w:author="Iwajlo Angelow (Nokia)" w:date="2025-08-01T12:51:00Z"/>
                <w:rFonts w:cs="v5.0.0"/>
              </w:rPr>
            </w:pPr>
            <w:ins w:id="1489" w:author="Iwajlo Angelow (Nokia)" w:date="2025-08-01T12:51: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26C6B134" w14:textId="77777777" w:rsidR="00B93E92" w:rsidRPr="00F95B02" w:rsidRDefault="00B93E92" w:rsidP="005943B9">
            <w:pPr>
              <w:pStyle w:val="TAH"/>
              <w:rPr>
                <w:ins w:id="1490" w:author="Iwajlo Angelow (Nokia)" w:date="2025-08-01T12:51:00Z"/>
                <w:rFonts w:cs="v5.0.0"/>
              </w:rPr>
            </w:pPr>
          </w:p>
        </w:tc>
        <w:tc>
          <w:tcPr>
            <w:tcW w:w="879" w:type="dxa"/>
            <w:tcBorders>
              <w:top w:val="single" w:sz="4" w:space="0" w:color="auto"/>
              <w:left w:val="single" w:sz="4" w:space="0" w:color="auto"/>
              <w:bottom w:val="single" w:sz="4" w:space="0" w:color="auto"/>
              <w:right w:val="single" w:sz="4" w:space="0" w:color="auto"/>
            </w:tcBorders>
          </w:tcPr>
          <w:p w14:paraId="2F88EBBD" w14:textId="77777777" w:rsidR="00B93E92" w:rsidRPr="00F95B02" w:rsidRDefault="00B93E92" w:rsidP="005943B9">
            <w:pPr>
              <w:pStyle w:val="TAH"/>
              <w:rPr>
                <w:ins w:id="1491" w:author="Iwajlo Angelow (Nokia)" w:date="2025-08-01T12:51:00Z"/>
                <w:rFonts w:cs="v5.0.0"/>
              </w:rPr>
            </w:pPr>
            <w:ins w:id="1492" w:author="Iwajlo Angelow (Nokia)" w:date="2025-08-01T12:51: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32C86EF4" w14:textId="77777777" w:rsidR="00B93E92" w:rsidRPr="00F95B02" w:rsidRDefault="00B93E92" w:rsidP="005943B9">
            <w:pPr>
              <w:pStyle w:val="TAH"/>
              <w:rPr>
                <w:ins w:id="1493" w:author="Iwajlo Angelow (Nokia)" w:date="2025-08-01T12:51:00Z"/>
              </w:rPr>
            </w:pPr>
            <w:ins w:id="1494" w:author="Iwajlo Angelow (Nokia)" w:date="2025-08-01T12:51: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E555072" w14:textId="77777777" w:rsidR="00B93E92" w:rsidRPr="00F95B02" w:rsidRDefault="00B93E92" w:rsidP="005943B9">
            <w:pPr>
              <w:pStyle w:val="TAH"/>
              <w:rPr>
                <w:ins w:id="1495" w:author="Iwajlo Angelow (Nokia)" w:date="2025-08-01T12:51:00Z"/>
              </w:rPr>
            </w:pPr>
            <w:ins w:id="1496" w:author="Iwajlo Angelow (Nokia)" w:date="2025-08-01T12:51: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39FBFC08" w14:textId="77777777" w:rsidR="00B93E92" w:rsidRPr="00F95B02" w:rsidRDefault="00B93E92" w:rsidP="005943B9">
            <w:pPr>
              <w:pStyle w:val="TAH"/>
              <w:rPr>
                <w:ins w:id="1497" w:author="Iwajlo Angelow (Nokia)" w:date="2025-08-01T12:51:00Z"/>
              </w:rPr>
            </w:pPr>
          </w:p>
        </w:tc>
      </w:tr>
      <w:tr w:rsidR="00B93E92" w:rsidRPr="009D40C0" w14:paraId="09E94ABE" w14:textId="77777777" w:rsidTr="005943B9">
        <w:trPr>
          <w:cantSplit/>
          <w:jc w:val="center"/>
          <w:ins w:id="1498" w:author="Iwajlo Angelow (Nokia)" w:date="2025-08-01T12:51:00Z"/>
        </w:trPr>
        <w:tc>
          <w:tcPr>
            <w:tcW w:w="1996" w:type="dxa"/>
            <w:tcBorders>
              <w:top w:val="nil"/>
              <w:left w:val="single" w:sz="4" w:space="0" w:color="auto"/>
              <w:bottom w:val="single" w:sz="4" w:space="0" w:color="auto"/>
              <w:right w:val="single" w:sz="4" w:space="0" w:color="auto"/>
            </w:tcBorders>
          </w:tcPr>
          <w:p w14:paraId="18CE2A9D" w14:textId="77777777" w:rsidR="00B93E92" w:rsidRPr="00667FA2" w:rsidRDefault="00B93E92" w:rsidP="005943B9">
            <w:pPr>
              <w:pStyle w:val="TAH"/>
              <w:rPr>
                <w:ins w:id="1499" w:author="Iwajlo Angelow (Nokia)" w:date="2025-08-01T12:51:00Z"/>
                <w:b w:val="0"/>
                <w:bCs/>
                <w:lang w:val="en-US" w:eastAsia="zh-CN"/>
              </w:rPr>
            </w:pPr>
            <w:ins w:id="1500" w:author="Iwajlo Angelow (Nokia)" w:date="2025-08-01T12:51: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38458727" w14:textId="77777777" w:rsidR="00B93E92" w:rsidRPr="00667FA2" w:rsidRDefault="00B93E92" w:rsidP="005943B9">
            <w:pPr>
              <w:pStyle w:val="TAH"/>
              <w:rPr>
                <w:ins w:id="1501" w:author="Iwajlo Angelow (Nokia)" w:date="2025-08-01T12:51:00Z"/>
                <w:rFonts w:cs="v5.0.0"/>
                <w:b w:val="0"/>
                <w:bCs/>
              </w:rPr>
            </w:pPr>
            <w:ins w:id="1502" w:author="Iwajlo Angelow (Nokia)" w:date="2025-08-01T12:51: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E5EACE5" w14:textId="77777777" w:rsidR="00B93E92" w:rsidRPr="00667FA2" w:rsidRDefault="00B93E92" w:rsidP="005943B9">
            <w:pPr>
              <w:pStyle w:val="TAH"/>
              <w:rPr>
                <w:ins w:id="1503" w:author="Iwajlo Angelow (Nokia)" w:date="2025-08-01T12:51:00Z"/>
                <w:rFonts w:cs="v5.0.0"/>
                <w:b w:val="0"/>
                <w:bCs/>
              </w:rPr>
            </w:pPr>
            <w:ins w:id="1504"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1BC333" w14:textId="77777777" w:rsidR="00B93E92" w:rsidRPr="00667FA2" w:rsidRDefault="00B93E92" w:rsidP="005943B9">
            <w:pPr>
              <w:pStyle w:val="TAH"/>
              <w:rPr>
                <w:ins w:id="1505" w:author="Iwajlo Angelow (Nokia)" w:date="2025-08-01T12:51:00Z"/>
                <w:rFonts w:cs="Arial"/>
                <w:b w:val="0"/>
                <w:bCs/>
              </w:rPr>
            </w:pPr>
            <w:ins w:id="1506"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1C7EF3" w14:textId="77777777" w:rsidR="00B93E92" w:rsidRPr="00667FA2" w:rsidRDefault="00B93E92" w:rsidP="005943B9">
            <w:pPr>
              <w:pStyle w:val="TAH"/>
              <w:rPr>
                <w:ins w:id="1507" w:author="Iwajlo Angelow (Nokia)" w:date="2025-08-01T12:51:00Z"/>
                <w:rFonts w:cs="Arial"/>
                <w:b w:val="0"/>
                <w:bCs/>
              </w:rPr>
            </w:pPr>
            <w:ins w:id="1508" w:author="Iwajlo Angelow (Nokia)" w:date="2025-08-01T12:51:00Z">
              <w:r w:rsidRPr="00667FA2">
                <w:rPr>
                  <w:rFonts w:cs="v5.0.0"/>
                  <w:b w:val="0"/>
                  <w:bCs/>
                </w:rPr>
                <w:t>-70</w:t>
              </w:r>
            </w:ins>
          </w:p>
        </w:tc>
        <w:tc>
          <w:tcPr>
            <w:tcW w:w="1559" w:type="dxa"/>
            <w:vMerge w:val="restart"/>
            <w:tcBorders>
              <w:left w:val="single" w:sz="4" w:space="0" w:color="auto"/>
              <w:right w:val="single" w:sz="4" w:space="0" w:color="auto"/>
            </w:tcBorders>
          </w:tcPr>
          <w:p w14:paraId="4D3F2132" w14:textId="77777777" w:rsidR="00B93E92" w:rsidRPr="009D40C0" w:rsidRDefault="00B93E92" w:rsidP="005943B9">
            <w:pPr>
              <w:pStyle w:val="TAH"/>
              <w:rPr>
                <w:ins w:id="1509" w:author="Iwajlo Angelow (Nokia)" w:date="2025-08-01T12:51:00Z"/>
                <w:b w:val="0"/>
                <w:bCs/>
              </w:rPr>
            </w:pPr>
            <w:ins w:id="1510" w:author="Iwajlo Angelow (Nokia)" w:date="2025-08-01T12:51:00Z">
              <w:r w:rsidRPr="009D40C0">
                <w:rPr>
                  <w:b w:val="0"/>
                  <w:bCs/>
                </w:rPr>
                <w:t>NOTE 1</w:t>
              </w:r>
            </w:ins>
          </w:p>
        </w:tc>
      </w:tr>
      <w:tr w:rsidR="00B93E92" w:rsidRPr="00F95B02" w14:paraId="296BEB06" w14:textId="77777777" w:rsidTr="005943B9">
        <w:trPr>
          <w:cantSplit/>
          <w:jc w:val="center"/>
          <w:ins w:id="1511" w:author="Iwajlo Angelow (Nokia)" w:date="2025-08-01T12:51:00Z"/>
        </w:trPr>
        <w:tc>
          <w:tcPr>
            <w:tcW w:w="1996" w:type="dxa"/>
            <w:tcBorders>
              <w:top w:val="nil"/>
              <w:left w:val="single" w:sz="4" w:space="0" w:color="auto"/>
              <w:bottom w:val="single" w:sz="4" w:space="0" w:color="auto"/>
              <w:right w:val="single" w:sz="4" w:space="0" w:color="auto"/>
            </w:tcBorders>
          </w:tcPr>
          <w:p w14:paraId="55E50AC0" w14:textId="77777777" w:rsidR="00B93E92" w:rsidRPr="00667FA2" w:rsidRDefault="00B93E92" w:rsidP="005943B9">
            <w:pPr>
              <w:pStyle w:val="TAH"/>
              <w:rPr>
                <w:ins w:id="1512" w:author="Iwajlo Angelow (Nokia)" w:date="2025-08-01T12:51:00Z"/>
                <w:b w:val="0"/>
                <w:bCs/>
                <w:lang w:val="en-US" w:eastAsia="zh-CN"/>
              </w:rPr>
            </w:pPr>
            <w:ins w:id="1513" w:author="Iwajlo Angelow (Nokia)" w:date="2025-08-01T12:51: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4EDA5CA3" w14:textId="77777777" w:rsidR="00B93E92" w:rsidRPr="00667FA2" w:rsidRDefault="00B93E92" w:rsidP="005943B9">
            <w:pPr>
              <w:pStyle w:val="TAH"/>
              <w:rPr>
                <w:ins w:id="1514" w:author="Iwajlo Angelow (Nokia)" w:date="2025-08-01T12:51:00Z"/>
                <w:rFonts w:cs="v5.0.0"/>
                <w:b w:val="0"/>
                <w:bCs/>
              </w:rPr>
            </w:pPr>
            <w:ins w:id="1515" w:author="Iwajlo Angelow (Nokia)" w:date="2025-08-01T12:51: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2A20C0D8" w14:textId="77777777" w:rsidR="00B93E92" w:rsidRPr="00667FA2" w:rsidRDefault="00B93E92" w:rsidP="005943B9">
            <w:pPr>
              <w:pStyle w:val="TAH"/>
              <w:rPr>
                <w:ins w:id="1516" w:author="Iwajlo Angelow (Nokia)" w:date="2025-08-01T12:51:00Z"/>
                <w:rFonts w:cs="v5.0.0"/>
                <w:b w:val="0"/>
                <w:bCs/>
              </w:rPr>
            </w:pPr>
            <w:ins w:id="1517"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592D9F6" w14:textId="77777777" w:rsidR="00B93E92" w:rsidRPr="00667FA2" w:rsidRDefault="00B93E92" w:rsidP="005943B9">
            <w:pPr>
              <w:pStyle w:val="TAH"/>
              <w:rPr>
                <w:ins w:id="1518" w:author="Iwajlo Angelow (Nokia)" w:date="2025-08-01T12:51:00Z"/>
                <w:rFonts w:cs="Arial"/>
                <w:b w:val="0"/>
                <w:bCs/>
              </w:rPr>
            </w:pPr>
            <w:ins w:id="1519"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DC094C0" w14:textId="77777777" w:rsidR="00B93E92" w:rsidRPr="00667FA2" w:rsidRDefault="00B93E92" w:rsidP="005943B9">
            <w:pPr>
              <w:pStyle w:val="TAH"/>
              <w:rPr>
                <w:ins w:id="1520" w:author="Iwajlo Angelow (Nokia)" w:date="2025-08-01T12:51:00Z"/>
                <w:rFonts w:cs="Arial"/>
                <w:b w:val="0"/>
                <w:bCs/>
              </w:rPr>
            </w:pPr>
            <w:ins w:id="1521" w:author="Iwajlo Angelow (Nokia)" w:date="2025-08-01T12:51: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5017502F" w14:textId="77777777" w:rsidR="00B93E92" w:rsidRPr="00F95B02" w:rsidRDefault="00B93E92" w:rsidP="005943B9">
            <w:pPr>
              <w:pStyle w:val="TAH"/>
              <w:rPr>
                <w:ins w:id="1522" w:author="Iwajlo Angelow (Nokia)" w:date="2025-08-01T12:51:00Z"/>
              </w:rPr>
            </w:pPr>
          </w:p>
        </w:tc>
      </w:tr>
      <w:tr w:rsidR="00B93E92" w:rsidRPr="00F95B02" w14:paraId="4B50107E" w14:textId="77777777" w:rsidTr="005943B9">
        <w:trPr>
          <w:cantSplit/>
          <w:jc w:val="center"/>
          <w:ins w:id="1523" w:author="Iwajlo Angelow (Nokia)" w:date="2025-08-01T12:51:00Z"/>
        </w:trPr>
        <w:tc>
          <w:tcPr>
            <w:tcW w:w="1996" w:type="dxa"/>
            <w:tcBorders>
              <w:top w:val="nil"/>
              <w:left w:val="single" w:sz="4" w:space="0" w:color="auto"/>
              <w:bottom w:val="single" w:sz="4" w:space="0" w:color="auto"/>
              <w:right w:val="single" w:sz="4" w:space="0" w:color="auto"/>
            </w:tcBorders>
          </w:tcPr>
          <w:p w14:paraId="2C2417C1" w14:textId="77777777" w:rsidR="00B93E92" w:rsidRPr="00667FA2" w:rsidRDefault="00B93E92" w:rsidP="005943B9">
            <w:pPr>
              <w:pStyle w:val="TAH"/>
              <w:rPr>
                <w:ins w:id="1524" w:author="Iwajlo Angelow (Nokia)" w:date="2025-08-01T12:51:00Z"/>
                <w:b w:val="0"/>
                <w:bCs/>
                <w:lang w:val="en-US" w:eastAsia="zh-CN"/>
              </w:rPr>
            </w:pPr>
            <w:ins w:id="1525" w:author="Iwajlo Angelow (Nokia)" w:date="2025-08-01T12:51: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7FB00107" w14:textId="77777777" w:rsidR="00B93E92" w:rsidRPr="00667FA2" w:rsidRDefault="00B93E92" w:rsidP="005943B9">
            <w:pPr>
              <w:pStyle w:val="TAH"/>
              <w:rPr>
                <w:ins w:id="1526" w:author="Iwajlo Angelow (Nokia)" w:date="2025-08-01T12:51:00Z"/>
                <w:rFonts w:cs="v5.0.0"/>
                <w:b w:val="0"/>
                <w:bCs/>
              </w:rPr>
            </w:pPr>
            <w:ins w:id="1527" w:author="Iwajlo Angelow (Nokia)" w:date="2025-08-01T12:51: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1E247968" w14:textId="77777777" w:rsidR="00B93E92" w:rsidRPr="00667FA2" w:rsidRDefault="00B93E92" w:rsidP="005943B9">
            <w:pPr>
              <w:pStyle w:val="TAH"/>
              <w:rPr>
                <w:ins w:id="1528" w:author="Iwajlo Angelow (Nokia)" w:date="2025-08-01T12:51:00Z"/>
                <w:rFonts w:cs="v5.0.0"/>
                <w:b w:val="0"/>
                <w:bCs/>
              </w:rPr>
            </w:pPr>
            <w:ins w:id="1529"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8525B07" w14:textId="77777777" w:rsidR="00B93E92" w:rsidRPr="00667FA2" w:rsidRDefault="00B93E92" w:rsidP="005943B9">
            <w:pPr>
              <w:pStyle w:val="TAH"/>
              <w:rPr>
                <w:ins w:id="1530" w:author="Iwajlo Angelow (Nokia)" w:date="2025-08-01T12:51:00Z"/>
                <w:rFonts w:cs="Arial"/>
                <w:b w:val="0"/>
                <w:bCs/>
              </w:rPr>
            </w:pPr>
            <w:ins w:id="1531"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A7B09FE" w14:textId="77777777" w:rsidR="00B93E92" w:rsidRPr="00667FA2" w:rsidRDefault="00B93E92" w:rsidP="005943B9">
            <w:pPr>
              <w:pStyle w:val="TAH"/>
              <w:rPr>
                <w:ins w:id="1532" w:author="Iwajlo Angelow (Nokia)" w:date="2025-08-01T12:51:00Z"/>
                <w:rFonts w:cs="Arial"/>
                <w:b w:val="0"/>
                <w:bCs/>
              </w:rPr>
            </w:pPr>
            <w:ins w:id="1533" w:author="Iwajlo Angelow (Nokia)" w:date="2025-08-01T12:51: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2D3AFEDC" w14:textId="77777777" w:rsidR="00B93E92" w:rsidRPr="00F95B02" w:rsidRDefault="00B93E92" w:rsidP="005943B9">
            <w:pPr>
              <w:pStyle w:val="TAH"/>
              <w:rPr>
                <w:ins w:id="1534" w:author="Iwajlo Angelow (Nokia)" w:date="2025-08-01T12:51:00Z"/>
              </w:rPr>
            </w:pPr>
          </w:p>
        </w:tc>
      </w:tr>
      <w:tr w:rsidR="00B93E92" w:rsidRPr="00F95B02" w14:paraId="6A69A7BB" w14:textId="77777777" w:rsidTr="005943B9">
        <w:trPr>
          <w:cantSplit/>
          <w:jc w:val="center"/>
          <w:ins w:id="1535" w:author="Iwajlo Angelow (Nokia)" w:date="2025-08-01T12:51:00Z"/>
        </w:trPr>
        <w:tc>
          <w:tcPr>
            <w:tcW w:w="1996" w:type="dxa"/>
            <w:tcBorders>
              <w:top w:val="nil"/>
              <w:left w:val="single" w:sz="4" w:space="0" w:color="auto"/>
              <w:bottom w:val="single" w:sz="4" w:space="0" w:color="auto"/>
              <w:right w:val="single" w:sz="4" w:space="0" w:color="auto"/>
            </w:tcBorders>
          </w:tcPr>
          <w:p w14:paraId="5995920E" w14:textId="77777777" w:rsidR="00B93E92" w:rsidRPr="00667FA2" w:rsidRDefault="00B93E92" w:rsidP="005943B9">
            <w:pPr>
              <w:pStyle w:val="TAH"/>
              <w:rPr>
                <w:ins w:id="1536" w:author="Iwajlo Angelow (Nokia)" w:date="2025-08-01T12:51:00Z"/>
                <w:b w:val="0"/>
                <w:bCs/>
                <w:lang w:val="en-US" w:eastAsia="zh-CN"/>
              </w:rPr>
            </w:pPr>
            <w:ins w:id="1537" w:author="Iwajlo Angelow (Nokia)" w:date="2025-08-01T12:51: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5A110C95" w14:textId="77777777" w:rsidR="00B93E92" w:rsidRPr="00667FA2" w:rsidRDefault="00B93E92" w:rsidP="005943B9">
            <w:pPr>
              <w:pStyle w:val="TAH"/>
              <w:rPr>
                <w:ins w:id="1538" w:author="Iwajlo Angelow (Nokia)" w:date="2025-08-01T12:51:00Z"/>
                <w:rFonts w:cs="v5.0.0"/>
                <w:b w:val="0"/>
                <w:bCs/>
              </w:rPr>
            </w:pPr>
            <w:ins w:id="1539" w:author="Iwajlo Angelow (Nokia)" w:date="2025-08-01T12:51: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5B1CA6BD" w14:textId="77777777" w:rsidR="00B93E92" w:rsidRPr="00667FA2" w:rsidRDefault="00B93E92" w:rsidP="005943B9">
            <w:pPr>
              <w:pStyle w:val="TAH"/>
              <w:rPr>
                <w:ins w:id="1540" w:author="Iwajlo Angelow (Nokia)" w:date="2025-08-01T12:51:00Z"/>
                <w:rFonts w:cs="v5.0.0"/>
                <w:b w:val="0"/>
                <w:bCs/>
              </w:rPr>
            </w:pPr>
            <w:ins w:id="1541"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5358F1A" w14:textId="77777777" w:rsidR="00B93E92" w:rsidRPr="00667FA2" w:rsidRDefault="00B93E92" w:rsidP="005943B9">
            <w:pPr>
              <w:pStyle w:val="TAH"/>
              <w:rPr>
                <w:ins w:id="1542" w:author="Iwajlo Angelow (Nokia)" w:date="2025-08-01T12:51:00Z"/>
                <w:rFonts w:cs="Arial"/>
                <w:b w:val="0"/>
                <w:bCs/>
              </w:rPr>
            </w:pPr>
            <w:ins w:id="1543"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BFCE9C" w14:textId="77777777" w:rsidR="00B93E92" w:rsidRPr="00667FA2" w:rsidRDefault="00B93E92" w:rsidP="005943B9">
            <w:pPr>
              <w:pStyle w:val="TAH"/>
              <w:rPr>
                <w:ins w:id="1544" w:author="Iwajlo Angelow (Nokia)" w:date="2025-08-01T12:51:00Z"/>
                <w:rFonts w:cs="Arial"/>
                <w:b w:val="0"/>
                <w:bCs/>
              </w:rPr>
            </w:pPr>
            <w:ins w:id="1545" w:author="Iwajlo Angelow (Nokia)" w:date="2025-08-01T12:51:00Z">
              <w:r w:rsidRPr="00667FA2">
                <w:rPr>
                  <w:rFonts w:cs="v5.0.0"/>
                  <w:b w:val="0"/>
                  <w:bCs/>
                </w:rPr>
                <w:t>-80</w:t>
              </w:r>
            </w:ins>
          </w:p>
        </w:tc>
        <w:tc>
          <w:tcPr>
            <w:tcW w:w="1559" w:type="dxa"/>
            <w:vMerge/>
            <w:tcBorders>
              <w:left w:val="single" w:sz="4" w:space="0" w:color="auto"/>
              <w:right w:val="single" w:sz="4" w:space="0" w:color="auto"/>
            </w:tcBorders>
          </w:tcPr>
          <w:p w14:paraId="3365FB62" w14:textId="77777777" w:rsidR="00B93E92" w:rsidRPr="00F95B02" w:rsidRDefault="00B93E92" w:rsidP="005943B9">
            <w:pPr>
              <w:pStyle w:val="TAH"/>
              <w:rPr>
                <w:ins w:id="1546" w:author="Iwajlo Angelow (Nokia)" w:date="2025-08-01T12:51:00Z"/>
              </w:rPr>
            </w:pPr>
          </w:p>
        </w:tc>
      </w:tr>
      <w:tr w:rsidR="00B93E92" w:rsidRPr="00F95B02" w14:paraId="0D2E0E59" w14:textId="77777777" w:rsidTr="005943B9">
        <w:trPr>
          <w:cantSplit/>
          <w:jc w:val="center"/>
          <w:ins w:id="1547" w:author="Iwajlo Angelow (Nokia)" w:date="2025-08-01T12:51:00Z"/>
        </w:trPr>
        <w:tc>
          <w:tcPr>
            <w:tcW w:w="1996" w:type="dxa"/>
            <w:tcBorders>
              <w:top w:val="nil"/>
              <w:left w:val="single" w:sz="4" w:space="0" w:color="auto"/>
              <w:bottom w:val="single" w:sz="4" w:space="0" w:color="auto"/>
              <w:right w:val="single" w:sz="4" w:space="0" w:color="auto"/>
            </w:tcBorders>
          </w:tcPr>
          <w:p w14:paraId="7254958F" w14:textId="77777777" w:rsidR="00B93E92" w:rsidRPr="009D40C0" w:rsidRDefault="00B93E92" w:rsidP="005943B9">
            <w:pPr>
              <w:pStyle w:val="TAH"/>
              <w:rPr>
                <w:ins w:id="1548" w:author="Iwajlo Angelow (Nokia)" w:date="2025-08-01T12:51:00Z"/>
                <w:b w:val="0"/>
                <w:bCs/>
                <w:lang w:val="en-US" w:eastAsia="zh-CN"/>
              </w:rPr>
            </w:pPr>
            <w:ins w:id="1549" w:author="Iwajlo Angelow (Nokia)" w:date="2025-08-01T12:51: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31FA8CFB" w14:textId="77777777" w:rsidR="00B93E92" w:rsidRPr="009D40C0" w:rsidRDefault="00B93E92" w:rsidP="005943B9">
            <w:pPr>
              <w:pStyle w:val="TAH"/>
              <w:rPr>
                <w:ins w:id="1550" w:author="Iwajlo Angelow (Nokia)" w:date="2025-08-01T12:51:00Z"/>
                <w:b w:val="0"/>
                <w:bCs/>
                <w:lang w:val="en-US" w:eastAsia="zh-CN"/>
              </w:rPr>
            </w:pPr>
            <w:ins w:id="1551" w:author="Iwajlo Angelow (Nokia)" w:date="2025-08-01T12:51: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3FF40BD" w14:textId="77777777" w:rsidR="00B93E92" w:rsidRPr="009D40C0" w:rsidRDefault="00B93E92" w:rsidP="005943B9">
            <w:pPr>
              <w:pStyle w:val="TAH"/>
              <w:rPr>
                <w:ins w:id="1552" w:author="Iwajlo Angelow (Nokia)" w:date="2025-08-01T12:51:00Z"/>
                <w:rFonts w:cs="v5.0.0"/>
                <w:b w:val="0"/>
                <w:bCs/>
              </w:rPr>
            </w:pPr>
            <w:ins w:id="1553"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2637E69" w14:textId="77777777" w:rsidR="00B93E92" w:rsidRPr="009D40C0" w:rsidRDefault="00B93E92" w:rsidP="005943B9">
            <w:pPr>
              <w:pStyle w:val="TAH"/>
              <w:rPr>
                <w:ins w:id="1554" w:author="Iwajlo Angelow (Nokia)" w:date="2025-08-01T12:51:00Z"/>
                <w:rFonts w:cs="v5.0.0"/>
                <w:b w:val="0"/>
                <w:bCs/>
              </w:rPr>
            </w:pPr>
            <w:ins w:id="1555"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5DF53D69" w14:textId="77777777" w:rsidR="00B93E92" w:rsidRPr="009D40C0" w:rsidRDefault="00B93E92" w:rsidP="005943B9">
            <w:pPr>
              <w:pStyle w:val="TAH"/>
              <w:rPr>
                <w:ins w:id="1556" w:author="Iwajlo Angelow (Nokia)" w:date="2025-08-01T12:51:00Z"/>
                <w:rFonts w:cs="v5.0.0"/>
                <w:b w:val="0"/>
                <w:bCs/>
              </w:rPr>
            </w:pPr>
            <w:ins w:id="1557"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2441D8FC" w14:textId="77777777" w:rsidR="00B93E92" w:rsidRPr="00F95B02" w:rsidRDefault="00B93E92" w:rsidP="005943B9">
            <w:pPr>
              <w:pStyle w:val="TAH"/>
              <w:rPr>
                <w:ins w:id="1558" w:author="Iwajlo Angelow (Nokia)" w:date="2025-08-01T12:51:00Z"/>
              </w:rPr>
            </w:pPr>
          </w:p>
        </w:tc>
      </w:tr>
      <w:tr w:rsidR="00B93E92" w:rsidRPr="00F95B02" w14:paraId="240FFCD5" w14:textId="77777777" w:rsidTr="005943B9">
        <w:trPr>
          <w:cantSplit/>
          <w:jc w:val="center"/>
          <w:ins w:id="1559" w:author="Iwajlo Angelow (Nokia)" w:date="2025-08-01T12:51:00Z"/>
        </w:trPr>
        <w:tc>
          <w:tcPr>
            <w:tcW w:w="1996" w:type="dxa"/>
            <w:tcBorders>
              <w:top w:val="nil"/>
              <w:left w:val="single" w:sz="4" w:space="0" w:color="auto"/>
              <w:bottom w:val="single" w:sz="4" w:space="0" w:color="auto"/>
              <w:right w:val="single" w:sz="4" w:space="0" w:color="auto"/>
            </w:tcBorders>
          </w:tcPr>
          <w:p w14:paraId="3AE914CB" w14:textId="77777777" w:rsidR="00B93E92" w:rsidRPr="009D40C0" w:rsidRDefault="00B93E92" w:rsidP="005943B9">
            <w:pPr>
              <w:pStyle w:val="TAH"/>
              <w:rPr>
                <w:ins w:id="1560" w:author="Iwajlo Angelow (Nokia)" w:date="2025-08-01T12:51:00Z"/>
                <w:b w:val="0"/>
                <w:bCs/>
                <w:lang w:val="en-US" w:eastAsia="zh-CN"/>
              </w:rPr>
            </w:pPr>
            <w:ins w:id="1561" w:author="Iwajlo Angelow (Nokia)" w:date="2025-08-01T12:51: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1ACF8CE2" w14:textId="77777777" w:rsidR="00B93E92" w:rsidRPr="009D40C0" w:rsidRDefault="00B93E92" w:rsidP="005943B9">
            <w:pPr>
              <w:pStyle w:val="TAH"/>
              <w:rPr>
                <w:ins w:id="1562" w:author="Iwajlo Angelow (Nokia)" w:date="2025-08-01T12:51:00Z"/>
                <w:b w:val="0"/>
                <w:bCs/>
                <w:lang w:val="en-US" w:eastAsia="zh-CN"/>
              </w:rPr>
            </w:pPr>
            <w:ins w:id="1563"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75C8B7A" w14:textId="77777777" w:rsidR="00B93E92" w:rsidRPr="009D40C0" w:rsidRDefault="00B93E92" w:rsidP="005943B9">
            <w:pPr>
              <w:pStyle w:val="TAH"/>
              <w:rPr>
                <w:ins w:id="1564" w:author="Iwajlo Angelow (Nokia)" w:date="2025-08-01T12:51:00Z"/>
                <w:rFonts w:cs="v5.0.0"/>
                <w:b w:val="0"/>
                <w:bCs/>
              </w:rPr>
            </w:pPr>
            <w:ins w:id="1565"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45F84D7" w14:textId="77777777" w:rsidR="00B93E92" w:rsidRPr="009D40C0" w:rsidRDefault="00B93E92" w:rsidP="005943B9">
            <w:pPr>
              <w:pStyle w:val="TAH"/>
              <w:rPr>
                <w:ins w:id="1566" w:author="Iwajlo Angelow (Nokia)" w:date="2025-08-01T12:51:00Z"/>
                <w:rFonts w:cs="v5.0.0"/>
                <w:b w:val="0"/>
                <w:bCs/>
              </w:rPr>
            </w:pPr>
            <w:ins w:id="1567"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77E473" w14:textId="77777777" w:rsidR="00B93E92" w:rsidRPr="009D40C0" w:rsidRDefault="00B93E92" w:rsidP="005943B9">
            <w:pPr>
              <w:pStyle w:val="TAH"/>
              <w:rPr>
                <w:ins w:id="1568" w:author="Iwajlo Angelow (Nokia)" w:date="2025-08-01T12:51:00Z"/>
                <w:rFonts w:cs="v5.0.0"/>
                <w:b w:val="0"/>
                <w:bCs/>
              </w:rPr>
            </w:pPr>
            <w:ins w:id="1569"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35840065" w14:textId="77777777" w:rsidR="00B93E92" w:rsidRPr="00F95B02" w:rsidRDefault="00B93E92" w:rsidP="005943B9">
            <w:pPr>
              <w:pStyle w:val="TAH"/>
              <w:rPr>
                <w:ins w:id="1570" w:author="Iwajlo Angelow (Nokia)" w:date="2025-08-01T12:51:00Z"/>
              </w:rPr>
            </w:pPr>
          </w:p>
        </w:tc>
      </w:tr>
      <w:tr w:rsidR="00B93E92" w:rsidRPr="00F95B02" w14:paraId="766C9040" w14:textId="77777777" w:rsidTr="005943B9">
        <w:trPr>
          <w:cantSplit/>
          <w:jc w:val="center"/>
          <w:ins w:id="1571" w:author="Iwajlo Angelow (Nokia)" w:date="2025-08-01T12:51:00Z"/>
        </w:trPr>
        <w:tc>
          <w:tcPr>
            <w:tcW w:w="1996" w:type="dxa"/>
            <w:tcBorders>
              <w:top w:val="nil"/>
              <w:left w:val="single" w:sz="4" w:space="0" w:color="auto"/>
              <w:bottom w:val="single" w:sz="4" w:space="0" w:color="auto"/>
              <w:right w:val="single" w:sz="4" w:space="0" w:color="auto"/>
            </w:tcBorders>
          </w:tcPr>
          <w:p w14:paraId="14633E90" w14:textId="77777777" w:rsidR="00B93E92" w:rsidRPr="009D40C0" w:rsidRDefault="00B93E92" w:rsidP="005943B9">
            <w:pPr>
              <w:pStyle w:val="TAH"/>
              <w:rPr>
                <w:ins w:id="1572" w:author="Iwajlo Angelow (Nokia)" w:date="2025-08-01T12:51:00Z"/>
                <w:b w:val="0"/>
                <w:bCs/>
                <w:lang w:val="en-US" w:eastAsia="zh-CN"/>
              </w:rPr>
            </w:pPr>
            <w:ins w:id="1573" w:author="Iwajlo Angelow (Nokia)" w:date="2025-08-01T12:51: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3E63E338" w14:textId="77777777" w:rsidR="00B93E92" w:rsidRPr="009D40C0" w:rsidRDefault="00B93E92" w:rsidP="005943B9">
            <w:pPr>
              <w:pStyle w:val="TAH"/>
              <w:rPr>
                <w:ins w:id="1574" w:author="Iwajlo Angelow (Nokia)" w:date="2025-08-01T12:51:00Z"/>
                <w:b w:val="0"/>
                <w:bCs/>
                <w:lang w:val="en-US" w:eastAsia="zh-CN"/>
              </w:rPr>
            </w:pPr>
            <w:ins w:id="1575"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10AB12" w14:textId="77777777" w:rsidR="00B93E92" w:rsidRPr="009D40C0" w:rsidRDefault="00B93E92" w:rsidP="005943B9">
            <w:pPr>
              <w:pStyle w:val="TAH"/>
              <w:rPr>
                <w:ins w:id="1576" w:author="Iwajlo Angelow (Nokia)" w:date="2025-08-01T12:51:00Z"/>
                <w:rFonts w:cs="v5.0.0"/>
                <w:b w:val="0"/>
                <w:bCs/>
              </w:rPr>
            </w:pPr>
            <w:ins w:id="1577"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F7F8F35" w14:textId="77777777" w:rsidR="00B93E92" w:rsidRPr="009D40C0" w:rsidRDefault="00B93E92" w:rsidP="005943B9">
            <w:pPr>
              <w:pStyle w:val="TAH"/>
              <w:rPr>
                <w:ins w:id="1578" w:author="Iwajlo Angelow (Nokia)" w:date="2025-08-01T12:51:00Z"/>
                <w:rFonts w:cs="v5.0.0"/>
                <w:b w:val="0"/>
                <w:bCs/>
              </w:rPr>
            </w:pPr>
            <w:ins w:id="1579"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4BA5AA89" w14:textId="77777777" w:rsidR="00B93E92" w:rsidRPr="009D40C0" w:rsidRDefault="00B93E92" w:rsidP="005943B9">
            <w:pPr>
              <w:pStyle w:val="TAH"/>
              <w:rPr>
                <w:ins w:id="1580" w:author="Iwajlo Angelow (Nokia)" w:date="2025-08-01T12:51:00Z"/>
                <w:rFonts w:cs="v5.0.0"/>
                <w:b w:val="0"/>
                <w:bCs/>
              </w:rPr>
            </w:pPr>
            <w:ins w:id="1581" w:author="Iwajlo Angelow (Nokia)" w:date="2025-08-01T12:51:00Z">
              <w:r w:rsidRPr="009D40C0">
                <w:rPr>
                  <w:rFonts w:cs="v5.0.0"/>
                  <w:b w:val="0"/>
                  <w:bCs/>
                </w:rPr>
                <w:t>N/A</w:t>
              </w:r>
            </w:ins>
          </w:p>
        </w:tc>
        <w:tc>
          <w:tcPr>
            <w:tcW w:w="1559" w:type="dxa"/>
            <w:vMerge/>
            <w:tcBorders>
              <w:left w:val="single" w:sz="4" w:space="0" w:color="auto"/>
              <w:right w:val="single" w:sz="4" w:space="0" w:color="auto"/>
            </w:tcBorders>
          </w:tcPr>
          <w:p w14:paraId="2D8C3225" w14:textId="77777777" w:rsidR="00B93E92" w:rsidRPr="00F95B02" w:rsidRDefault="00B93E92" w:rsidP="005943B9">
            <w:pPr>
              <w:pStyle w:val="TAH"/>
              <w:rPr>
                <w:ins w:id="1582" w:author="Iwajlo Angelow (Nokia)" w:date="2025-08-01T12:51:00Z"/>
              </w:rPr>
            </w:pPr>
          </w:p>
        </w:tc>
      </w:tr>
      <w:tr w:rsidR="00B93E92" w:rsidRPr="00F95B02" w14:paraId="55413138" w14:textId="77777777" w:rsidTr="005943B9">
        <w:trPr>
          <w:cantSplit/>
          <w:jc w:val="center"/>
          <w:ins w:id="1583" w:author="Iwajlo Angelow (Nokia)" w:date="2025-08-01T12:51:00Z"/>
        </w:trPr>
        <w:tc>
          <w:tcPr>
            <w:tcW w:w="1996" w:type="dxa"/>
            <w:tcBorders>
              <w:top w:val="nil"/>
              <w:left w:val="single" w:sz="4" w:space="0" w:color="auto"/>
              <w:bottom w:val="single" w:sz="4" w:space="0" w:color="auto"/>
              <w:right w:val="single" w:sz="4" w:space="0" w:color="auto"/>
            </w:tcBorders>
          </w:tcPr>
          <w:p w14:paraId="3DE6ED26" w14:textId="77777777" w:rsidR="00B93E92" w:rsidRPr="009D40C0" w:rsidRDefault="00B93E92" w:rsidP="005943B9">
            <w:pPr>
              <w:pStyle w:val="TAH"/>
              <w:rPr>
                <w:ins w:id="1584" w:author="Iwajlo Angelow (Nokia)" w:date="2025-08-01T12:51:00Z"/>
                <w:b w:val="0"/>
                <w:bCs/>
                <w:lang w:val="en-US" w:eastAsia="zh-CN"/>
              </w:rPr>
            </w:pPr>
            <w:ins w:id="1585" w:author="Iwajlo Angelow (Nokia)" w:date="2025-08-01T12:51: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F24950F" w14:textId="77777777" w:rsidR="00B93E92" w:rsidRPr="009D40C0" w:rsidRDefault="00B93E92" w:rsidP="005943B9">
            <w:pPr>
              <w:pStyle w:val="TAH"/>
              <w:rPr>
                <w:ins w:id="1586" w:author="Iwajlo Angelow (Nokia)" w:date="2025-08-01T12:51:00Z"/>
                <w:b w:val="0"/>
                <w:bCs/>
                <w:lang w:val="en-US" w:eastAsia="zh-CN"/>
              </w:rPr>
            </w:pPr>
            <w:ins w:id="1587"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773A84" w14:textId="77777777" w:rsidR="00B93E92" w:rsidRPr="009D40C0" w:rsidRDefault="00B93E92" w:rsidP="005943B9">
            <w:pPr>
              <w:pStyle w:val="TAH"/>
              <w:rPr>
                <w:ins w:id="1588" w:author="Iwajlo Angelow (Nokia)" w:date="2025-08-01T12:51:00Z"/>
                <w:rFonts w:cs="v5.0.0"/>
                <w:b w:val="0"/>
                <w:bCs/>
              </w:rPr>
            </w:pPr>
            <w:ins w:id="1589"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E0C9A2C" w14:textId="77777777" w:rsidR="00B93E92" w:rsidRPr="009D40C0" w:rsidRDefault="00B93E92" w:rsidP="005943B9">
            <w:pPr>
              <w:pStyle w:val="TAH"/>
              <w:rPr>
                <w:ins w:id="1590" w:author="Iwajlo Angelow (Nokia)" w:date="2025-08-01T12:51:00Z"/>
                <w:rFonts w:cs="v5.0.0"/>
                <w:b w:val="0"/>
                <w:bCs/>
              </w:rPr>
            </w:pPr>
            <w:ins w:id="1591"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148330A6" w14:textId="77777777" w:rsidR="00B93E92" w:rsidRPr="009D40C0" w:rsidRDefault="00B93E92" w:rsidP="005943B9">
            <w:pPr>
              <w:pStyle w:val="TAH"/>
              <w:rPr>
                <w:ins w:id="1592" w:author="Iwajlo Angelow (Nokia)" w:date="2025-08-01T12:51:00Z"/>
                <w:rFonts w:cs="v5.0.0"/>
                <w:b w:val="0"/>
                <w:bCs/>
              </w:rPr>
            </w:pPr>
            <w:ins w:id="1593" w:author="Iwajlo Angelow (Nokia)" w:date="2025-08-01T12:51:00Z">
              <w:r w:rsidRPr="009D40C0">
                <w:rPr>
                  <w:rFonts w:cs="v5.0.0"/>
                  <w:b w:val="0"/>
                  <w:bCs/>
                </w:rPr>
                <w:t>-87</w:t>
              </w:r>
            </w:ins>
          </w:p>
        </w:tc>
        <w:tc>
          <w:tcPr>
            <w:tcW w:w="1559" w:type="dxa"/>
            <w:vMerge/>
            <w:tcBorders>
              <w:left w:val="single" w:sz="4" w:space="0" w:color="auto"/>
              <w:right w:val="single" w:sz="4" w:space="0" w:color="auto"/>
            </w:tcBorders>
          </w:tcPr>
          <w:p w14:paraId="07EE1FA8" w14:textId="77777777" w:rsidR="00B93E92" w:rsidRPr="00F95B02" w:rsidRDefault="00B93E92" w:rsidP="005943B9">
            <w:pPr>
              <w:pStyle w:val="TAH"/>
              <w:rPr>
                <w:ins w:id="1594" w:author="Iwajlo Angelow (Nokia)" w:date="2025-08-01T12:51:00Z"/>
              </w:rPr>
            </w:pPr>
          </w:p>
        </w:tc>
      </w:tr>
      <w:tr w:rsidR="00B93E92" w:rsidRPr="00F95B02" w14:paraId="2D71D200" w14:textId="77777777" w:rsidTr="005943B9">
        <w:trPr>
          <w:cantSplit/>
          <w:jc w:val="center"/>
          <w:ins w:id="1595" w:author="Iwajlo Angelow (Nokia)" w:date="2025-08-01T12:51:00Z"/>
        </w:trPr>
        <w:tc>
          <w:tcPr>
            <w:tcW w:w="1996" w:type="dxa"/>
            <w:tcBorders>
              <w:top w:val="nil"/>
              <w:left w:val="single" w:sz="4" w:space="0" w:color="auto"/>
              <w:bottom w:val="single" w:sz="4" w:space="0" w:color="auto"/>
              <w:right w:val="single" w:sz="4" w:space="0" w:color="auto"/>
            </w:tcBorders>
          </w:tcPr>
          <w:p w14:paraId="410A0C3B" w14:textId="77777777" w:rsidR="00B93E92" w:rsidRPr="009D40C0" w:rsidRDefault="00B93E92" w:rsidP="005943B9">
            <w:pPr>
              <w:pStyle w:val="TAH"/>
              <w:rPr>
                <w:ins w:id="1596" w:author="Iwajlo Angelow (Nokia)" w:date="2025-08-01T12:51:00Z"/>
                <w:b w:val="0"/>
                <w:bCs/>
                <w:lang w:val="en-US" w:eastAsia="zh-CN"/>
              </w:rPr>
            </w:pPr>
            <w:ins w:id="1597" w:author="Iwajlo Angelow (Nokia)" w:date="2025-08-01T12:51: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398419F0" w14:textId="77777777" w:rsidR="00B93E92" w:rsidRPr="009D40C0" w:rsidRDefault="00B93E92" w:rsidP="005943B9">
            <w:pPr>
              <w:pStyle w:val="TAH"/>
              <w:rPr>
                <w:ins w:id="1598" w:author="Iwajlo Angelow (Nokia)" w:date="2025-08-01T12:51:00Z"/>
                <w:b w:val="0"/>
                <w:bCs/>
                <w:lang w:val="en-US" w:eastAsia="zh-CN"/>
              </w:rPr>
            </w:pPr>
            <w:ins w:id="1599"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BE3D23F" w14:textId="77777777" w:rsidR="00B93E92" w:rsidRPr="009D40C0" w:rsidRDefault="00B93E92" w:rsidP="005943B9">
            <w:pPr>
              <w:pStyle w:val="TAH"/>
              <w:rPr>
                <w:ins w:id="1600" w:author="Iwajlo Angelow (Nokia)" w:date="2025-08-01T12:51:00Z"/>
                <w:rFonts w:cs="v5.0.0"/>
                <w:b w:val="0"/>
                <w:bCs/>
              </w:rPr>
            </w:pPr>
            <w:ins w:id="1601" w:author="Iwajlo Angelow (Nokia)" w:date="2025-08-01T12:51: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E058E5C" w14:textId="77777777" w:rsidR="00B93E92" w:rsidRPr="009D40C0" w:rsidRDefault="00B93E92" w:rsidP="005943B9">
            <w:pPr>
              <w:pStyle w:val="TAH"/>
              <w:rPr>
                <w:ins w:id="1602" w:author="Iwajlo Angelow (Nokia)" w:date="2025-08-01T12:51:00Z"/>
                <w:rFonts w:cs="v5.0.0"/>
                <w:b w:val="0"/>
                <w:bCs/>
              </w:rPr>
            </w:pPr>
            <w:ins w:id="1603"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633203D" w14:textId="77777777" w:rsidR="00B93E92" w:rsidRPr="009D40C0" w:rsidRDefault="00B93E92" w:rsidP="005943B9">
            <w:pPr>
              <w:pStyle w:val="TAH"/>
              <w:rPr>
                <w:ins w:id="1604" w:author="Iwajlo Angelow (Nokia)" w:date="2025-08-01T12:51:00Z"/>
                <w:rFonts w:cs="v5.0.0"/>
                <w:b w:val="0"/>
                <w:bCs/>
              </w:rPr>
            </w:pPr>
            <w:ins w:id="1605" w:author="Iwajlo Angelow (Nokia)" w:date="2025-08-01T12:51:00Z">
              <w:r w:rsidRPr="009D40C0">
                <w:rPr>
                  <w:rFonts w:cs="v5.0.0"/>
                  <w:b w:val="0"/>
                  <w:bCs/>
                </w:rPr>
                <w:t>-87</w:t>
              </w:r>
            </w:ins>
          </w:p>
        </w:tc>
        <w:tc>
          <w:tcPr>
            <w:tcW w:w="1559" w:type="dxa"/>
            <w:vMerge/>
            <w:tcBorders>
              <w:left w:val="single" w:sz="4" w:space="0" w:color="auto"/>
              <w:right w:val="single" w:sz="4" w:space="0" w:color="auto"/>
            </w:tcBorders>
          </w:tcPr>
          <w:p w14:paraId="72687C34" w14:textId="77777777" w:rsidR="00B93E92" w:rsidRPr="00F95B02" w:rsidRDefault="00B93E92" w:rsidP="005943B9">
            <w:pPr>
              <w:pStyle w:val="TAH"/>
              <w:rPr>
                <w:ins w:id="1606" w:author="Iwajlo Angelow (Nokia)" w:date="2025-08-01T12:51:00Z"/>
              </w:rPr>
            </w:pPr>
          </w:p>
        </w:tc>
      </w:tr>
      <w:tr w:rsidR="00B93E92" w:rsidRPr="00F95B02" w14:paraId="191BF9C0" w14:textId="77777777" w:rsidTr="005943B9">
        <w:trPr>
          <w:cantSplit/>
          <w:jc w:val="center"/>
          <w:ins w:id="1607" w:author="Iwajlo Angelow (Nokia)" w:date="2025-08-01T12:51:00Z"/>
        </w:trPr>
        <w:tc>
          <w:tcPr>
            <w:tcW w:w="1996" w:type="dxa"/>
            <w:tcBorders>
              <w:top w:val="nil"/>
              <w:left w:val="single" w:sz="4" w:space="0" w:color="auto"/>
              <w:bottom w:val="single" w:sz="4" w:space="0" w:color="auto"/>
              <w:right w:val="single" w:sz="4" w:space="0" w:color="auto"/>
            </w:tcBorders>
          </w:tcPr>
          <w:p w14:paraId="02920E44" w14:textId="77777777" w:rsidR="00B93E92" w:rsidRPr="009D40C0" w:rsidRDefault="00B93E92" w:rsidP="005943B9">
            <w:pPr>
              <w:pStyle w:val="TAH"/>
              <w:rPr>
                <w:ins w:id="1608" w:author="Iwajlo Angelow (Nokia)" w:date="2025-08-01T12:51:00Z"/>
                <w:b w:val="0"/>
                <w:bCs/>
                <w:lang w:val="en-US" w:eastAsia="zh-CN"/>
              </w:rPr>
            </w:pPr>
            <w:ins w:id="1609" w:author="Iwajlo Angelow (Nokia)" w:date="2025-08-01T12:51: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3839E606" w14:textId="77777777" w:rsidR="00B93E92" w:rsidRPr="009D40C0" w:rsidRDefault="00B93E92" w:rsidP="005943B9">
            <w:pPr>
              <w:pStyle w:val="TAH"/>
              <w:rPr>
                <w:ins w:id="1610" w:author="Iwajlo Angelow (Nokia)" w:date="2025-08-01T12:51:00Z"/>
                <w:b w:val="0"/>
                <w:bCs/>
                <w:lang w:val="en-US" w:eastAsia="zh-CN"/>
              </w:rPr>
            </w:pPr>
            <w:ins w:id="1611" w:author="Iwajlo Angelow (Nokia)" w:date="2025-08-01T12:51: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203A4B2D" w14:textId="77777777" w:rsidR="00B93E92" w:rsidRPr="009D40C0" w:rsidRDefault="00B93E92" w:rsidP="005943B9">
            <w:pPr>
              <w:pStyle w:val="TAH"/>
              <w:rPr>
                <w:ins w:id="1612" w:author="Iwajlo Angelow (Nokia)" w:date="2025-08-01T12:51:00Z"/>
                <w:rFonts w:cs="v5.0.0"/>
                <w:b w:val="0"/>
                <w:bCs/>
              </w:rPr>
            </w:pPr>
            <w:ins w:id="1613"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762C367" w14:textId="77777777" w:rsidR="00B93E92" w:rsidRPr="009D40C0" w:rsidRDefault="00B93E92" w:rsidP="005943B9">
            <w:pPr>
              <w:pStyle w:val="TAH"/>
              <w:rPr>
                <w:ins w:id="1614" w:author="Iwajlo Angelow (Nokia)" w:date="2025-08-01T12:51:00Z"/>
                <w:rFonts w:cs="v5.0.0"/>
                <w:b w:val="0"/>
                <w:bCs/>
              </w:rPr>
            </w:pPr>
            <w:ins w:id="1615"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EF4041" w14:textId="77777777" w:rsidR="00B93E92" w:rsidRPr="009D40C0" w:rsidRDefault="00B93E92" w:rsidP="005943B9">
            <w:pPr>
              <w:pStyle w:val="TAH"/>
              <w:rPr>
                <w:ins w:id="1616" w:author="Iwajlo Angelow (Nokia)" w:date="2025-08-01T12:51:00Z"/>
                <w:rFonts w:cs="v5.0.0"/>
                <w:b w:val="0"/>
                <w:bCs/>
              </w:rPr>
            </w:pPr>
            <w:ins w:id="1617"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4F80BE93" w14:textId="77777777" w:rsidR="00B93E92" w:rsidRPr="00F95B02" w:rsidRDefault="00B93E92" w:rsidP="005943B9">
            <w:pPr>
              <w:pStyle w:val="TAH"/>
              <w:rPr>
                <w:ins w:id="1618" w:author="Iwajlo Angelow (Nokia)" w:date="2025-08-01T12:51:00Z"/>
              </w:rPr>
            </w:pPr>
          </w:p>
        </w:tc>
      </w:tr>
    </w:tbl>
    <w:p w14:paraId="0E54C8CA" w14:textId="77777777" w:rsidR="00B93E92" w:rsidRPr="008C3753" w:rsidRDefault="00B93E92" w:rsidP="00536CD0"/>
    <w:p w14:paraId="732358D0" w14:textId="77777777" w:rsidR="00536CD0" w:rsidRPr="008C3753" w:rsidRDefault="00536CD0" w:rsidP="00536CD0">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2E130785" w14:textId="77777777" w:rsidR="00536CD0" w:rsidRPr="008C3753" w:rsidRDefault="00536CD0" w:rsidP="00536CD0">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F14291" w14:textId="7F5BE6A8" w:rsidR="00536CD0" w:rsidRDefault="00536CD0" w:rsidP="00536CD0">
      <w:pPr>
        <w:pStyle w:val="NO"/>
        <w:rPr>
          <w:ins w:id="1619" w:author="Iwajlo Angelow (Nokia)" w:date="2025-08-01T12:51: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4EC810E3" w14:textId="77777777" w:rsidR="00B93E92" w:rsidRDefault="00B93E92" w:rsidP="00B93E92">
      <w:pPr>
        <w:pStyle w:val="NO"/>
        <w:rPr>
          <w:ins w:id="1620" w:author="Iwajlo Angelow (Nokia)" w:date="2025-08-01T12:51:00Z"/>
        </w:rPr>
      </w:pPr>
      <w:ins w:id="1621" w:author="Iwajlo Angelow (Nokia)" w:date="2025-08-01T12:51:00Z">
        <w:r>
          <w:t>NOTE 4:</w:t>
        </w:r>
        <w:r>
          <w:tab/>
        </w:r>
        <w:r w:rsidRPr="0007128D">
          <w:t>Does not apply for co-location with V2X operation defined in TS 36.104, table 5.5-1.</w:t>
        </w:r>
      </w:ins>
    </w:p>
    <w:p w14:paraId="6C3CC0CF" w14:textId="77777777" w:rsidR="00B93E92" w:rsidRPr="008C3753" w:rsidRDefault="00B93E92" w:rsidP="00B93E92">
      <w:pPr>
        <w:pStyle w:val="NO"/>
        <w:rPr>
          <w:ins w:id="1622" w:author="Iwajlo Angelow (Nokia)" w:date="2025-08-01T12:51:00Z"/>
        </w:rPr>
      </w:pPr>
      <w:ins w:id="1623" w:author="Iwajlo Angelow (Nokia)" w:date="2025-08-01T12:51:00Z">
        <w:r>
          <w:t>NOTE 5:</w:t>
        </w:r>
        <w:r>
          <w:tab/>
        </w:r>
        <w:r w:rsidRPr="00751E77">
          <w:t xml:space="preserve">UTRA, E-UTRA, NR as described in </w:t>
        </w:r>
        <w:r w:rsidRPr="00751E77">
          <w:rPr>
            <w:highlight w:val="yellow"/>
          </w:rPr>
          <w:t>annex X in TS 37.104</w:t>
        </w:r>
        <w:r>
          <w:t>.</w:t>
        </w:r>
      </w:ins>
    </w:p>
    <w:p w14:paraId="78F6F077" w14:textId="40C3F741"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9C3EC" w14:textId="77777777" w:rsidR="00055E78" w:rsidRDefault="00055E78">
      <w:r>
        <w:separator/>
      </w:r>
    </w:p>
  </w:endnote>
  <w:endnote w:type="continuationSeparator" w:id="0">
    <w:p w14:paraId="6F69EB1F" w14:textId="77777777" w:rsidR="00055E78" w:rsidRDefault="0005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59428" w14:textId="77777777" w:rsidR="00055E78" w:rsidRDefault="00055E78">
      <w:r>
        <w:separator/>
      </w:r>
    </w:p>
  </w:footnote>
  <w:footnote w:type="continuationSeparator" w:id="0">
    <w:p w14:paraId="2D016433" w14:textId="77777777" w:rsidR="00055E78" w:rsidRDefault="0005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55E78"/>
    <w:rsid w:val="00070E09"/>
    <w:rsid w:val="0007128D"/>
    <w:rsid w:val="000A6394"/>
    <w:rsid w:val="000B7FED"/>
    <w:rsid w:val="000C038A"/>
    <w:rsid w:val="000C6598"/>
    <w:rsid w:val="000D44B3"/>
    <w:rsid w:val="00145D43"/>
    <w:rsid w:val="00151A02"/>
    <w:rsid w:val="001740DA"/>
    <w:rsid w:val="00183DA7"/>
    <w:rsid w:val="00192C46"/>
    <w:rsid w:val="001A08B3"/>
    <w:rsid w:val="001A7B60"/>
    <w:rsid w:val="001B29DF"/>
    <w:rsid w:val="001B52F0"/>
    <w:rsid w:val="001B7A65"/>
    <w:rsid w:val="001E41F3"/>
    <w:rsid w:val="002468DA"/>
    <w:rsid w:val="0025068B"/>
    <w:rsid w:val="0026004D"/>
    <w:rsid w:val="002640DD"/>
    <w:rsid w:val="00275D12"/>
    <w:rsid w:val="002768D2"/>
    <w:rsid w:val="00282161"/>
    <w:rsid w:val="00284FEB"/>
    <w:rsid w:val="002860C4"/>
    <w:rsid w:val="002A325A"/>
    <w:rsid w:val="002A47A8"/>
    <w:rsid w:val="002B2DD5"/>
    <w:rsid w:val="002B5741"/>
    <w:rsid w:val="002E472E"/>
    <w:rsid w:val="0030328C"/>
    <w:rsid w:val="00305409"/>
    <w:rsid w:val="003609EF"/>
    <w:rsid w:val="0036231A"/>
    <w:rsid w:val="00372BC2"/>
    <w:rsid w:val="00374DD4"/>
    <w:rsid w:val="003A0BC4"/>
    <w:rsid w:val="003C52A2"/>
    <w:rsid w:val="003E1A36"/>
    <w:rsid w:val="003E55DF"/>
    <w:rsid w:val="004034BE"/>
    <w:rsid w:val="00410371"/>
    <w:rsid w:val="004242F1"/>
    <w:rsid w:val="00426FF7"/>
    <w:rsid w:val="00441CCD"/>
    <w:rsid w:val="004524D9"/>
    <w:rsid w:val="004645F5"/>
    <w:rsid w:val="00490DC8"/>
    <w:rsid w:val="00495707"/>
    <w:rsid w:val="004B4B69"/>
    <w:rsid w:val="004B75B7"/>
    <w:rsid w:val="004F550C"/>
    <w:rsid w:val="005141D9"/>
    <w:rsid w:val="0051580D"/>
    <w:rsid w:val="00536CD0"/>
    <w:rsid w:val="00547111"/>
    <w:rsid w:val="00584918"/>
    <w:rsid w:val="00592D74"/>
    <w:rsid w:val="005E2C44"/>
    <w:rsid w:val="00621188"/>
    <w:rsid w:val="006257ED"/>
    <w:rsid w:val="00633325"/>
    <w:rsid w:val="00653DE4"/>
    <w:rsid w:val="00655A57"/>
    <w:rsid w:val="00656E1C"/>
    <w:rsid w:val="00665C47"/>
    <w:rsid w:val="00667FA2"/>
    <w:rsid w:val="00695808"/>
    <w:rsid w:val="006A21AE"/>
    <w:rsid w:val="006B46FB"/>
    <w:rsid w:val="006C7B3E"/>
    <w:rsid w:val="006D1533"/>
    <w:rsid w:val="006E21FB"/>
    <w:rsid w:val="00723048"/>
    <w:rsid w:val="00745502"/>
    <w:rsid w:val="00751E77"/>
    <w:rsid w:val="00763C82"/>
    <w:rsid w:val="00792342"/>
    <w:rsid w:val="007977A8"/>
    <w:rsid w:val="007A2D4E"/>
    <w:rsid w:val="007B512A"/>
    <w:rsid w:val="007C2097"/>
    <w:rsid w:val="007D0C9F"/>
    <w:rsid w:val="007D6A07"/>
    <w:rsid w:val="007F7259"/>
    <w:rsid w:val="008040A8"/>
    <w:rsid w:val="008279FA"/>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91B88"/>
    <w:rsid w:val="0099444A"/>
    <w:rsid w:val="009A5753"/>
    <w:rsid w:val="009A579D"/>
    <w:rsid w:val="009B104E"/>
    <w:rsid w:val="009B50A0"/>
    <w:rsid w:val="009D40C0"/>
    <w:rsid w:val="009E3297"/>
    <w:rsid w:val="009F734F"/>
    <w:rsid w:val="00A165F2"/>
    <w:rsid w:val="00A246B6"/>
    <w:rsid w:val="00A326B6"/>
    <w:rsid w:val="00A47E70"/>
    <w:rsid w:val="00A50CF0"/>
    <w:rsid w:val="00A6120D"/>
    <w:rsid w:val="00A7671C"/>
    <w:rsid w:val="00AA2CBC"/>
    <w:rsid w:val="00AB58D0"/>
    <w:rsid w:val="00AC5820"/>
    <w:rsid w:val="00AC7563"/>
    <w:rsid w:val="00AD1CD8"/>
    <w:rsid w:val="00B04864"/>
    <w:rsid w:val="00B258BB"/>
    <w:rsid w:val="00B67B97"/>
    <w:rsid w:val="00B93E92"/>
    <w:rsid w:val="00B968C8"/>
    <w:rsid w:val="00BA3EC5"/>
    <w:rsid w:val="00BA51D9"/>
    <w:rsid w:val="00BB5DFC"/>
    <w:rsid w:val="00BD279D"/>
    <w:rsid w:val="00BD6BB8"/>
    <w:rsid w:val="00BE4FB6"/>
    <w:rsid w:val="00BF1E8B"/>
    <w:rsid w:val="00C6394C"/>
    <w:rsid w:val="00C66BA2"/>
    <w:rsid w:val="00C772BF"/>
    <w:rsid w:val="00C870F6"/>
    <w:rsid w:val="00C95985"/>
    <w:rsid w:val="00CC5026"/>
    <w:rsid w:val="00CC68D0"/>
    <w:rsid w:val="00CD5FEB"/>
    <w:rsid w:val="00D03F9A"/>
    <w:rsid w:val="00D06D51"/>
    <w:rsid w:val="00D17120"/>
    <w:rsid w:val="00D24991"/>
    <w:rsid w:val="00D443AC"/>
    <w:rsid w:val="00D50255"/>
    <w:rsid w:val="00D64BBC"/>
    <w:rsid w:val="00D66520"/>
    <w:rsid w:val="00D76EA6"/>
    <w:rsid w:val="00D84AE9"/>
    <w:rsid w:val="00D9124E"/>
    <w:rsid w:val="00D96EBD"/>
    <w:rsid w:val="00DA575A"/>
    <w:rsid w:val="00DD2303"/>
    <w:rsid w:val="00DE34CF"/>
    <w:rsid w:val="00DE50EC"/>
    <w:rsid w:val="00E02FAF"/>
    <w:rsid w:val="00E04CBA"/>
    <w:rsid w:val="00E13F3D"/>
    <w:rsid w:val="00E32F7C"/>
    <w:rsid w:val="00E34898"/>
    <w:rsid w:val="00E839C6"/>
    <w:rsid w:val="00EA6C7A"/>
    <w:rsid w:val="00EB09B7"/>
    <w:rsid w:val="00EC4D1E"/>
    <w:rsid w:val="00ED521D"/>
    <w:rsid w:val="00EE44F6"/>
    <w:rsid w:val="00EE7D7C"/>
    <w:rsid w:val="00F035E0"/>
    <w:rsid w:val="00F14F37"/>
    <w:rsid w:val="00F17B2B"/>
    <w:rsid w:val="00F25D98"/>
    <w:rsid w:val="00F300FB"/>
    <w:rsid w:val="00F651AD"/>
    <w:rsid w:val="00FB6386"/>
    <w:rsid w:val="00FC3B58"/>
    <w:rsid w:val="00FD5BB9"/>
    <w:rsid w:val="00FE3DAC"/>
    <w:rsid w:val="00FF5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20</Pages>
  <Words>7082</Words>
  <Characters>40371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10</cp:revision>
  <cp:lastPrinted>1900-01-01T06:00:00Z</cp:lastPrinted>
  <dcterms:created xsi:type="dcterms:W3CDTF">2025-05-23T08:33:00Z</dcterms:created>
  <dcterms:modified xsi:type="dcterms:W3CDTF">2025-08-15T19:49:00Z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